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6"/>
        <w:keepNext/>
        <w:keepLines/>
        <w:pageBreakBefore w:val="0"/>
        <w:tabs>
          <w:tab w:val="right" w:pos="9639"/>
        </w:tabs>
        <w:kinsoku/>
        <w:wordWrap/>
        <w:topLinePunct w:val="0"/>
        <w:bidi w:val="0"/>
        <w:spacing w:after="0"/>
        <w:outlineLvl w:val="0"/>
        <w:rPr>
          <w:b/>
          <w:i/>
          <w:sz w:val="28"/>
        </w:rPr>
      </w:pPr>
      <w:bookmarkStart w:id="0" w:name="_Hlk159989141"/>
      <w:bookmarkEnd w:id="0"/>
      <w:bookmarkStart w:id="1" w:name="OLE_LINK3"/>
      <w:r>
        <w:rPr>
          <w:rFonts w:cs="Arial"/>
          <w:b/>
          <w:sz w:val="24"/>
          <w:szCs w:val="24"/>
        </w:rPr>
        <w:t>3GPP TSG-RAN WG4 Meeting #110</w:t>
      </w:r>
      <w:r>
        <w:rPr>
          <w:rFonts w:cs="Arial" w:eastAsiaTheme="minorEastAsia"/>
          <w:b/>
          <w:sz w:val="24"/>
          <w:szCs w:val="24"/>
          <w:lang w:eastAsia="zh-CN"/>
        </w:rPr>
        <w:t xml:space="preserve"> </w:t>
      </w:r>
      <w:r>
        <w:fldChar w:fldCharType="begin"/>
      </w:r>
      <w:r>
        <w:instrText xml:space="preserve"> DOCPROPERTY  MtgTitle  \* MERGEFORMAT </w:instrText>
      </w:r>
      <w:r>
        <w:fldChar w:fldCharType="end"/>
      </w:r>
      <w:r>
        <w:rPr>
          <w:b/>
          <w:i/>
          <w:sz w:val="28"/>
        </w:rPr>
        <w:tab/>
      </w:r>
      <w:r>
        <w:rPr>
          <w:rFonts w:hint="eastAsia" w:cs="Arial"/>
          <w:b/>
          <w:sz w:val="24"/>
          <w:szCs w:val="24"/>
        </w:rPr>
        <w:t>R4-2401282</w:t>
      </w:r>
      <w:r>
        <w:rPr>
          <w:b/>
          <w:i/>
          <w:sz w:val="28"/>
        </w:rPr>
        <w:t xml:space="preserve">       </w:t>
      </w:r>
    </w:p>
    <w:p>
      <w:pPr>
        <w:keepNext/>
        <w:keepLines/>
        <w:pageBreakBefore w:val="0"/>
        <w:kinsoku/>
        <w:wordWrap/>
        <w:topLinePunct w:val="0"/>
        <w:bidi w:val="0"/>
        <w:spacing w:after="240"/>
        <w:ind w:left="1985" w:hanging="1985"/>
        <w:outlineLvl w:val="0"/>
        <w:rPr>
          <w:rFonts w:ascii="Arial" w:hAnsi="Arial" w:cs="Arial" w:eastAsiaTheme="minorEastAsia"/>
          <w:b/>
          <w:sz w:val="24"/>
          <w:szCs w:val="24"/>
          <w:lang w:eastAsia="zh-CN"/>
        </w:rPr>
      </w:pPr>
      <w:r>
        <w:rPr>
          <w:rFonts w:ascii="Arial" w:hAnsi="Arial" w:cs="Arial" w:eastAsiaTheme="minorEastAsia"/>
          <w:b/>
          <w:bCs/>
          <w:sz w:val="24"/>
          <w:szCs w:val="24"/>
          <w:lang w:eastAsia="zh-CN"/>
        </w:rPr>
        <w:t>Athens, Greece, February 26 – March 1, 2024</w:t>
      </w:r>
    </w:p>
    <w:p>
      <w:pPr>
        <w:pStyle w:val="36"/>
        <w:keepNext/>
        <w:keepLines/>
        <w:pageBreakBefore w:val="0"/>
        <w:widowControl/>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ascii="Arial" w:hAnsi="Arial" w:cs="Arial"/>
          <w:b/>
          <w:sz w:val="24"/>
          <w:szCs w:val="24"/>
          <w:lang w:eastAsia="zh-CN"/>
        </w:rPr>
      </w:pPr>
    </w:p>
    <w:bookmarkEnd w:id="1"/>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jc w:val="right"/>
              <w:rPr>
                <w:rFonts w:hint="default" w:eastAsia="宋体"/>
                <w:i/>
                <w:sz w:val="20"/>
                <w:szCs w:val="20"/>
                <w:lang w:eastAsia="zh-CN"/>
              </w:rPr>
            </w:pPr>
            <w:r>
              <w:rPr>
                <w:rFonts w:hint="default"/>
                <w:i/>
                <w:sz w:val="14"/>
                <w:szCs w:val="20"/>
              </w:rPr>
              <w:t>CR-Form-v12.</w:t>
            </w:r>
            <w:r>
              <w:rPr>
                <w:rFonts w:hint="eastAsia" w:eastAsia="宋体"/>
                <w:i/>
                <w:sz w:val="14"/>
                <w:szCs w:val="20"/>
                <w:lang w:val="en-US" w:eastAsia="zh-CN"/>
              </w:rPr>
              <w:t>2</w:t>
            </w:r>
          </w:p>
        </w:tc>
      </w:tr>
      <w:tr>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66"/>
              <w:keepNext/>
              <w:keepLines/>
              <w:pageBreakBefore w:val="0"/>
              <w:widowControl/>
              <w:suppressLineNumbers w:val="0"/>
              <w:kinsoku/>
              <w:wordWrap/>
              <w:topLinePunct w:val="0"/>
              <w:bidi w:val="0"/>
              <w:spacing w:before="0" w:beforeAutospacing="0" w:after="0" w:afterAutospacing="0"/>
              <w:ind w:left="0" w:right="0"/>
              <w:jc w:val="right"/>
              <w:rPr>
                <w:rFonts w:hint="default"/>
                <w:sz w:val="20"/>
                <w:szCs w:val="20"/>
              </w:rPr>
            </w:pPr>
          </w:p>
        </w:tc>
        <w:tc>
          <w:tcPr>
            <w:tcW w:w="1559" w:type="dxa"/>
            <w:shd w:val="pct30" w:color="FFFF00"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b/>
                <w:sz w:val="28"/>
                <w:szCs w:val="20"/>
              </w:rPr>
            </w:pPr>
            <w:r>
              <w:rPr>
                <w:rFonts w:hint="default"/>
                <w:sz w:val="20"/>
                <w:szCs w:val="20"/>
              </w:rPr>
              <w:fldChar w:fldCharType="begin"/>
            </w:r>
            <w:r>
              <w:rPr>
                <w:rFonts w:hint="default"/>
                <w:sz w:val="20"/>
                <w:szCs w:val="20"/>
              </w:rPr>
              <w:instrText xml:space="preserve"> DOCPROPERTY  Spec#  \* MERGEFORMAT </w:instrText>
            </w:r>
            <w:r>
              <w:rPr>
                <w:rFonts w:hint="default"/>
                <w:sz w:val="20"/>
                <w:szCs w:val="20"/>
              </w:rPr>
              <w:fldChar w:fldCharType="separate"/>
            </w:r>
            <w:r>
              <w:rPr>
                <w:rFonts w:hint="default"/>
                <w:b/>
                <w:sz w:val="28"/>
                <w:szCs w:val="20"/>
              </w:rPr>
              <w:t>38.101-1</w:t>
            </w:r>
            <w:r>
              <w:rPr>
                <w:rFonts w:hint="default"/>
                <w:b/>
                <w:sz w:val="28"/>
                <w:szCs w:val="20"/>
              </w:rPr>
              <w:fldChar w:fldCharType="end"/>
            </w:r>
          </w:p>
        </w:tc>
        <w:tc>
          <w:tcPr>
            <w:tcW w:w="709" w:type="dxa"/>
            <w:shd w:val="clear" w:color="auto"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eastAsia="宋体"/>
                <w:sz w:val="20"/>
                <w:szCs w:val="20"/>
                <w:lang w:val="en-US" w:eastAsia="zh-CN"/>
              </w:rPr>
            </w:pPr>
            <w:r>
              <w:rPr>
                <w:rFonts w:hint="default"/>
                <w:b/>
                <w:sz w:val="28"/>
                <w:szCs w:val="20"/>
              </w:rPr>
              <w:t>2089</w:t>
            </w:r>
          </w:p>
        </w:tc>
        <w:tc>
          <w:tcPr>
            <w:tcW w:w="709" w:type="dxa"/>
            <w:shd w:val="clear" w:color="auto" w:fill="auto"/>
          </w:tcPr>
          <w:p>
            <w:pPr>
              <w:pStyle w:val="66"/>
              <w:keepNext/>
              <w:keepLines/>
              <w:pageBreakBefore w:val="0"/>
              <w:widowControl/>
              <w:suppressLineNumbers w:val="0"/>
              <w:tabs>
                <w:tab w:val="right" w:pos="625"/>
              </w:tabs>
              <w:kinsoku/>
              <w:wordWrap/>
              <w:topLinePunct w:val="0"/>
              <w:bidi w:val="0"/>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b/>
                <w:sz w:val="20"/>
                <w:szCs w:val="20"/>
              </w:rPr>
            </w:pPr>
            <w:r>
              <w:rPr>
                <w:rFonts w:hint="default"/>
                <w:sz w:val="20"/>
                <w:szCs w:val="20"/>
              </w:rPr>
              <w:fldChar w:fldCharType="begin"/>
            </w:r>
            <w:r>
              <w:rPr>
                <w:rFonts w:hint="default"/>
                <w:sz w:val="20"/>
                <w:szCs w:val="20"/>
              </w:rPr>
              <w:instrText xml:space="preserve"> DOCPROPERTY  Revision  \* MERGEFORMAT </w:instrText>
            </w:r>
            <w:r>
              <w:rPr>
                <w:rFonts w:hint="default"/>
                <w:sz w:val="20"/>
                <w:szCs w:val="20"/>
              </w:rPr>
              <w:fldChar w:fldCharType="separate"/>
            </w:r>
            <w:r>
              <w:rPr>
                <w:rFonts w:hint="default"/>
                <w:b/>
                <w:sz w:val="28"/>
                <w:szCs w:val="20"/>
              </w:rPr>
              <w:t>-</w:t>
            </w:r>
            <w:r>
              <w:rPr>
                <w:rFonts w:hint="default"/>
                <w:b/>
                <w:sz w:val="28"/>
                <w:szCs w:val="20"/>
              </w:rPr>
              <w:fldChar w:fldCharType="end"/>
            </w:r>
          </w:p>
        </w:tc>
        <w:tc>
          <w:tcPr>
            <w:tcW w:w="2410" w:type="dxa"/>
            <w:shd w:val="clear" w:color="auto" w:fill="auto"/>
          </w:tcPr>
          <w:p>
            <w:pPr>
              <w:pStyle w:val="66"/>
              <w:keepNext/>
              <w:keepLines/>
              <w:pageBreakBefore w:val="0"/>
              <w:widowControl/>
              <w:suppressLineNumbers w:val="0"/>
              <w:tabs>
                <w:tab w:val="right" w:pos="1825"/>
              </w:tabs>
              <w:kinsoku/>
              <w:wordWrap/>
              <w:topLinePunct w:val="0"/>
              <w:bidi w:val="0"/>
              <w:spacing w:before="0" w:beforeAutospacing="0" w:after="0" w:afterAutospacing="0"/>
              <w:ind w:left="0" w:right="0"/>
              <w:jc w:val="center"/>
              <w:rPr>
                <w:rFonts w:hint="default"/>
                <w:sz w:val="20"/>
                <w:szCs w:val="20"/>
              </w:rPr>
            </w:pPr>
            <w:r>
              <w:rPr>
                <w:rFonts w:hint="default"/>
                <w:b/>
                <w:sz w:val="28"/>
                <w:szCs w:val="28"/>
              </w:rPr>
              <w:t>Current version:</w:t>
            </w:r>
          </w:p>
        </w:tc>
        <w:tc>
          <w:tcPr>
            <w:tcW w:w="1701" w:type="dxa"/>
            <w:shd w:val="pct30" w:color="FFFF00"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sz w:val="28"/>
                <w:szCs w:val="20"/>
                <w:lang w:val="en-US"/>
              </w:rPr>
            </w:pPr>
            <w:r>
              <w:rPr>
                <w:rFonts w:hint="default"/>
                <w:sz w:val="20"/>
                <w:szCs w:val="20"/>
              </w:rPr>
              <w:fldChar w:fldCharType="begin"/>
            </w:r>
            <w:r>
              <w:rPr>
                <w:rFonts w:hint="default"/>
                <w:sz w:val="20"/>
                <w:szCs w:val="20"/>
              </w:rPr>
              <w:instrText xml:space="preserve"> DOCPROPERTY  Version  \* MERGEFORMAT </w:instrText>
            </w:r>
            <w:r>
              <w:rPr>
                <w:rFonts w:hint="default"/>
                <w:sz w:val="20"/>
                <w:szCs w:val="20"/>
              </w:rPr>
              <w:fldChar w:fldCharType="separate"/>
            </w:r>
            <w:r>
              <w:rPr>
                <w:rFonts w:hint="default"/>
                <w:b/>
                <w:sz w:val="28"/>
                <w:szCs w:val="20"/>
              </w:rPr>
              <w:t>1</w:t>
            </w:r>
            <w:r>
              <w:rPr>
                <w:rFonts w:hint="eastAsia" w:eastAsia="宋体"/>
                <w:b/>
                <w:sz w:val="28"/>
                <w:szCs w:val="20"/>
                <w:lang w:val="en-US" w:eastAsia="zh-CN"/>
              </w:rPr>
              <w:t>8</w:t>
            </w:r>
            <w:r>
              <w:rPr>
                <w:rFonts w:hint="eastAsia" w:eastAsia="宋体"/>
                <w:b/>
                <w:sz w:val="28"/>
                <w:szCs w:val="20"/>
                <w:lang w:val="en-US" w:eastAsia="zh-CN"/>
              </w:rPr>
              <w:fldChar w:fldCharType="end"/>
            </w:r>
            <w:r>
              <w:rPr>
                <w:rFonts w:hint="eastAsia" w:eastAsia="宋体"/>
                <w:b/>
                <w:sz w:val="28"/>
                <w:szCs w:val="20"/>
                <w:lang w:val="en-US" w:eastAsia="zh-CN"/>
              </w:rPr>
              <w:t>.4.0</w:t>
            </w:r>
          </w:p>
        </w:tc>
        <w:tc>
          <w:tcPr>
            <w:tcW w:w="143" w:type="dxa"/>
            <w:tcBorders>
              <w:righ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50"/>
                <w:rFonts w:hint="default" w:cs="Arial"/>
                <w:b/>
                <w:i/>
                <w:color w:val="FF0000"/>
                <w:sz w:val="20"/>
                <w:szCs w:val="20"/>
              </w:rPr>
              <w:t>HELP</w:t>
            </w:r>
            <w:r>
              <w:rPr>
                <w:rStyle w:val="50"/>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50"/>
                <w:rFonts w:hint="default" w:cs="Arial"/>
                <w:i/>
                <w:sz w:val="20"/>
                <w:szCs w:val="20"/>
              </w:rPr>
              <w:t>http://www.3gpp.org/Change-Requests</w:t>
            </w:r>
            <w:r>
              <w:rPr>
                <w:rStyle w:val="50"/>
                <w:rFonts w:hint="default" w:cs="Arial"/>
                <w:i/>
                <w:sz w:val="20"/>
                <w:szCs w:val="20"/>
              </w:rPr>
              <w:fldChar w:fldCharType="end"/>
            </w:r>
            <w:r>
              <w:rPr>
                <w:rFonts w:hint="default" w:cs="Arial"/>
                <w:i/>
                <w:sz w:val="20"/>
                <w:szCs w:val="20"/>
              </w:rPr>
              <w:t>.</w:t>
            </w:r>
          </w:p>
        </w:tc>
      </w:tr>
      <w:tr>
        <w:tblPrEx>
          <w:tblCellMar>
            <w:top w:w="0" w:type="dxa"/>
            <w:left w:w="42" w:type="dxa"/>
            <w:bottom w:w="0" w:type="dxa"/>
            <w:right w:w="42" w:type="dxa"/>
          </w:tblCellMar>
        </w:tblPrEx>
        <w:tc>
          <w:tcPr>
            <w:tcW w:w="9641" w:type="dxa"/>
            <w:gridSpan w:val="9"/>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8"/>
                <w:szCs w:val="8"/>
              </w:rPr>
            </w:pPr>
          </w:p>
        </w:tc>
      </w:tr>
    </w:tbl>
    <w:p>
      <w:pPr>
        <w:keepNext/>
        <w:keepLines/>
        <w:pageBreakBefore w:val="0"/>
        <w:kinsoku/>
        <w:wordWrap/>
        <w:topLinePunct w:val="0"/>
        <w:bidi w:val="0"/>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66"/>
              <w:keepNext/>
              <w:keepLines/>
              <w:pageBreakBefore w:val="0"/>
              <w:widowControl/>
              <w:suppressLineNumbers w:val="0"/>
              <w:tabs>
                <w:tab w:val="right" w:pos="2751"/>
              </w:tabs>
              <w:kinsoku/>
              <w:wordWrap/>
              <w:topLinePunct w:val="0"/>
              <w:bidi w:val="0"/>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shd w:val="clear" w:color="auto" w:fill="auto"/>
          </w:tcPr>
          <w:p>
            <w:pPr>
              <w:pStyle w:val="66"/>
              <w:keepNext/>
              <w:keepLines/>
              <w:pageBreakBefore w:val="0"/>
              <w:widowControl/>
              <w:suppressLineNumbers w:val="0"/>
              <w:kinsoku/>
              <w:wordWrap/>
              <w:topLinePunct w:val="0"/>
              <w:bidi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b/>
                <w:caps/>
                <w:sz w:val="20"/>
                <w:szCs w:val="20"/>
              </w:rPr>
            </w:pPr>
          </w:p>
        </w:tc>
        <w:tc>
          <w:tcPr>
            <w:tcW w:w="709" w:type="dxa"/>
            <w:tcBorders>
              <w:left w:val="single" w:color="auto" w:sz="4" w:space="0"/>
            </w:tcBorders>
            <w:shd w:val="clear" w:color="auto" w:fill="auto"/>
          </w:tcPr>
          <w:p>
            <w:pPr>
              <w:pStyle w:val="66"/>
              <w:keepNext/>
              <w:keepLines/>
              <w:pageBreakBefore w:val="0"/>
              <w:widowControl/>
              <w:suppressLineNumbers w:val="0"/>
              <w:kinsoku/>
              <w:wordWrap/>
              <w:topLinePunct w:val="0"/>
              <w:bidi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b/>
                <w:caps/>
                <w:sz w:val="20"/>
                <w:szCs w:val="20"/>
              </w:rPr>
            </w:pPr>
            <w:r>
              <w:rPr>
                <w:rFonts w:hint="eastAsia"/>
                <w:b/>
                <w:caps/>
                <w:sz w:val="20"/>
                <w:szCs w:val="20"/>
                <w:lang w:eastAsia="zh-CN"/>
              </w:rPr>
              <w:t>X</w:t>
            </w:r>
          </w:p>
        </w:tc>
        <w:tc>
          <w:tcPr>
            <w:tcW w:w="2126" w:type="dxa"/>
            <w:shd w:val="clear" w:color="auto" w:fill="auto"/>
          </w:tcPr>
          <w:p>
            <w:pPr>
              <w:pStyle w:val="66"/>
              <w:keepNext/>
              <w:keepLines/>
              <w:pageBreakBefore w:val="0"/>
              <w:widowControl/>
              <w:suppressLineNumbers w:val="0"/>
              <w:kinsoku/>
              <w:wordWrap/>
              <w:topLinePunct w:val="0"/>
              <w:bidi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b/>
                <w:caps/>
                <w:sz w:val="20"/>
                <w:szCs w:val="20"/>
              </w:rPr>
            </w:pPr>
          </w:p>
        </w:tc>
        <w:tc>
          <w:tcPr>
            <w:tcW w:w="1418" w:type="dxa"/>
            <w:tcBorders>
              <w:left w:val="nil"/>
            </w:tcBorders>
            <w:shd w:val="clear" w:color="auto" w:fill="auto"/>
          </w:tcPr>
          <w:p>
            <w:pPr>
              <w:pStyle w:val="66"/>
              <w:keepNext/>
              <w:keepLines/>
              <w:pageBreakBefore w:val="0"/>
              <w:widowControl/>
              <w:suppressLineNumbers w:val="0"/>
              <w:kinsoku/>
              <w:wordWrap/>
              <w:topLinePunct w:val="0"/>
              <w:bidi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b/>
                <w:bCs/>
                <w:caps/>
                <w:sz w:val="20"/>
                <w:szCs w:val="20"/>
              </w:rPr>
            </w:pPr>
          </w:p>
        </w:tc>
      </w:tr>
    </w:tbl>
    <w:p>
      <w:pPr>
        <w:keepNext/>
        <w:keepLines/>
        <w:pageBreakBefore w:val="0"/>
        <w:kinsoku/>
        <w:wordWrap/>
        <w:topLinePunct w:val="0"/>
        <w:bidi w:val="0"/>
        <w:rPr>
          <w:sz w:val="8"/>
          <w:szCs w:val="8"/>
        </w:rPr>
      </w:pPr>
    </w:p>
    <w:tbl>
      <w:tblPr>
        <w:tblStyle w:val="4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66"/>
              <w:keepNext/>
              <w:keepLines/>
              <w:pageBreakBefore w:val="0"/>
              <w:widowControl/>
              <w:suppressLineNumbers w:val="0"/>
              <w:tabs>
                <w:tab w:val="right" w:pos="1759"/>
              </w:tabs>
              <w:kinsoku/>
              <w:wordWrap/>
              <w:topLinePunct w:val="0"/>
              <w:bidi w:val="0"/>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pPr>
              <w:pStyle w:val="66"/>
              <w:keepNext/>
              <w:keepLines/>
              <w:pageBreakBefore w:val="0"/>
              <w:widowControl/>
              <w:suppressLineNumbers w:val="0"/>
              <w:kinsoku/>
              <w:wordWrap/>
              <w:topLinePunct w:val="0"/>
              <w:bidi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TS 38.101-1 big CR for NR_CADC_R18_2BDL_xBUL</w:t>
            </w:r>
          </w:p>
        </w:tc>
      </w:tr>
      <w:tr>
        <w:tblPrEx>
          <w:tblCellMar>
            <w:top w:w="0" w:type="dxa"/>
            <w:left w:w="42" w:type="dxa"/>
            <w:bottom w:w="0" w:type="dxa"/>
            <w:right w:w="42" w:type="dxa"/>
          </w:tblCellMar>
        </w:tblPrEx>
        <w:tc>
          <w:tcPr>
            <w:tcW w:w="1843" w:type="dxa"/>
            <w:tcBorders>
              <w:lef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66"/>
              <w:keepNext/>
              <w:keepLines/>
              <w:pageBreakBefore w:val="0"/>
              <w:widowControl/>
              <w:suppressLineNumbers w:val="0"/>
              <w:tabs>
                <w:tab w:val="right" w:pos="1759"/>
              </w:tabs>
              <w:kinsoku/>
              <w:wordWrap/>
              <w:topLinePunct w:val="0"/>
              <w:bidi w:val="0"/>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pPr>
              <w:pStyle w:val="66"/>
              <w:keepNext/>
              <w:keepLines/>
              <w:pageBreakBefore w:val="0"/>
              <w:widowControl/>
              <w:suppressLineNumbers w:val="0"/>
              <w:kinsoku/>
              <w:wordWrap/>
              <w:topLinePunct w:val="0"/>
              <w:bidi w:val="0"/>
              <w:spacing w:before="0" w:beforeAutospacing="0" w:after="0" w:afterAutospacing="0"/>
              <w:ind w:left="100" w:right="0"/>
              <w:rPr>
                <w:rFonts w:hint="default" w:eastAsia="宋体"/>
                <w:sz w:val="20"/>
                <w:szCs w:val="20"/>
                <w:lang w:val="en-US" w:eastAsia="zh-CN"/>
              </w:rPr>
            </w:pPr>
            <w:r>
              <w:rPr>
                <w:rFonts w:hint="default"/>
                <w:sz w:val="20"/>
                <w:szCs w:val="20"/>
              </w:rPr>
              <w:fldChar w:fldCharType="begin"/>
            </w:r>
            <w:r>
              <w:rPr>
                <w:rFonts w:hint="default"/>
                <w:sz w:val="20"/>
                <w:szCs w:val="20"/>
              </w:rPr>
              <w:instrText xml:space="preserve"> DOCPROPERTY  SourceIfWg  \* MERGEFORMAT </w:instrText>
            </w:r>
            <w:r>
              <w:rPr>
                <w:rFonts w:hint="default"/>
                <w:sz w:val="20"/>
                <w:szCs w:val="20"/>
              </w:rPr>
              <w:fldChar w:fldCharType="separate"/>
            </w:r>
            <w:r>
              <w:rPr>
                <w:rFonts w:hint="default"/>
                <w:sz w:val="20"/>
                <w:szCs w:val="20"/>
              </w:rPr>
              <w:t>ZTE Corporation</w:t>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66"/>
              <w:keepNext/>
              <w:keepLines/>
              <w:pageBreakBefore w:val="0"/>
              <w:widowControl/>
              <w:suppressLineNumbers w:val="0"/>
              <w:tabs>
                <w:tab w:val="right" w:pos="1759"/>
              </w:tabs>
              <w:kinsoku/>
              <w:wordWrap/>
              <w:topLinePunct w:val="0"/>
              <w:bidi w:val="0"/>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pPr>
              <w:pStyle w:val="66"/>
              <w:keepNext/>
              <w:keepLines/>
              <w:pageBreakBefore w:val="0"/>
              <w:widowControl/>
              <w:suppressLineNumbers w:val="0"/>
              <w:kinsoku/>
              <w:wordWrap/>
              <w:topLinePunct w:val="0"/>
              <w:bidi w:val="0"/>
              <w:spacing w:before="0" w:beforeAutospacing="0" w:after="0" w:afterAutospacing="0"/>
              <w:ind w:left="100" w:right="0"/>
              <w:rPr>
                <w:rFonts w:hint="default"/>
                <w:sz w:val="20"/>
                <w:szCs w:val="20"/>
              </w:rPr>
            </w:pPr>
            <w:r>
              <w:rPr>
                <w:rFonts w:hint="default"/>
                <w:sz w:val="20"/>
                <w:szCs w:val="20"/>
              </w:rPr>
              <w:fldChar w:fldCharType="begin"/>
            </w:r>
            <w:r>
              <w:rPr>
                <w:rFonts w:hint="default"/>
                <w:sz w:val="20"/>
                <w:szCs w:val="20"/>
              </w:rPr>
              <w:instrText xml:space="preserve"> DOCPROPERTY  SourceIfTsg  \* MERGEFORMAT </w:instrText>
            </w:r>
            <w:r>
              <w:rPr>
                <w:rFonts w:hint="default"/>
                <w:sz w:val="20"/>
                <w:szCs w:val="20"/>
              </w:rPr>
              <w:fldChar w:fldCharType="separate"/>
            </w:r>
            <w:r>
              <w:rPr>
                <w:rFonts w:hint="default"/>
                <w:sz w:val="20"/>
                <w:szCs w:val="20"/>
              </w:rPr>
              <w:t>R4</w:t>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66"/>
              <w:keepNext/>
              <w:keepLines/>
              <w:pageBreakBefore w:val="0"/>
              <w:widowControl/>
              <w:suppressLineNumbers w:val="0"/>
              <w:tabs>
                <w:tab w:val="right" w:pos="1759"/>
              </w:tabs>
              <w:kinsoku/>
              <w:wordWrap/>
              <w:topLinePunct w:val="0"/>
              <w:bidi w:val="0"/>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pPr>
              <w:pStyle w:val="66"/>
              <w:keepNext/>
              <w:keepLines/>
              <w:pageBreakBefore w:val="0"/>
              <w:widowControl/>
              <w:suppressLineNumbers w:val="0"/>
              <w:kinsoku/>
              <w:wordWrap/>
              <w:topLinePunct w:val="0"/>
              <w:bidi w:val="0"/>
              <w:spacing w:before="0" w:beforeAutospacing="0" w:after="0" w:afterAutospacing="0"/>
              <w:ind w:left="100" w:right="0"/>
              <w:rPr>
                <w:rFonts w:hint="default" w:eastAsia="Arial"/>
                <w:sz w:val="20"/>
                <w:szCs w:val="20"/>
                <w:lang w:val="en-US" w:eastAsia="zh-CN"/>
              </w:rPr>
            </w:pPr>
            <w:r>
              <w:rPr>
                <w:rFonts w:hint="default" w:eastAsia="宋体" w:cs="Arial"/>
                <w:sz w:val="20"/>
                <w:szCs w:val="20"/>
                <w:lang w:val="en-US" w:eastAsia="ja-JP"/>
              </w:rPr>
              <w:t>NR_CADC_R1</w:t>
            </w:r>
            <w:r>
              <w:rPr>
                <w:rFonts w:hint="eastAsia" w:eastAsia="宋体" w:cs="Arial"/>
                <w:sz w:val="20"/>
                <w:szCs w:val="20"/>
                <w:lang w:val="en-US" w:eastAsia="zh-CN"/>
              </w:rPr>
              <w:t>8</w:t>
            </w:r>
            <w:r>
              <w:rPr>
                <w:rFonts w:hint="default" w:eastAsia="宋体" w:cs="Arial"/>
                <w:sz w:val="20"/>
                <w:szCs w:val="20"/>
                <w:lang w:val="en-US" w:eastAsia="ja-JP"/>
              </w:rPr>
              <w:t>_2BDL_xBUL-Core</w:t>
            </w:r>
          </w:p>
        </w:tc>
        <w:tc>
          <w:tcPr>
            <w:tcW w:w="567" w:type="dxa"/>
            <w:tcBorders>
              <w:left w:val="nil"/>
            </w:tcBorders>
            <w:shd w:val="clear" w:color="auto" w:fill="auto"/>
          </w:tcPr>
          <w:p>
            <w:pPr>
              <w:pStyle w:val="66"/>
              <w:keepNext/>
              <w:keepLines/>
              <w:pageBreakBefore w:val="0"/>
              <w:widowControl/>
              <w:suppressLineNumbers w:val="0"/>
              <w:kinsoku/>
              <w:wordWrap/>
              <w:topLinePunct w:val="0"/>
              <w:bidi w:val="0"/>
              <w:spacing w:before="0" w:beforeAutospacing="0" w:after="0" w:afterAutospacing="0"/>
              <w:ind w:left="0" w:right="100"/>
              <w:rPr>
                <w:rFonts w:hint="default"/>
                <w:sz w:val="20"/>
                <w:szCs w:val="20"/>
              </w:rPr>
            </w:pPr>
          </w:p>
        </w:tc>
        <w:tc>
          <w:tcPr>
            <w:tcW w:w="1417" w:type="dxa"/>
            <w:gridSpan w:val="3"/>
            <w:tcBorders>
              <w:left w:val="nil"/>
            </w:tcBorders>
            <w:shd w:val="clear" w:color="auto" w:fill="auto"/>
          </w:tcPr>
          <w:p>
            <w:pPr>
              <w:pStyle w:val="66"/>
              <w:keepNext/>
              <w:keepLines/>
              <w:pageBreakBefore w:val="0"/>
              <w:widowControl/>
              <w:suppressLineNumbers w:val="0"/>
              <w:kinsoku/>
              <w:wordWrap/>
              <w:topLinePunct w:val="0"/>
              <w:bidi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pPr>
              <w:pStyle w:val="66"/>
              <w:keepNext/>
              <w:keepLines/>
              <w:pageBreakBefore w:val="0"/>
              <w:widowControl/>
              <w:suppressLineNumbers w:val="0"/>
              <w:kinsoku/>
              <w:wordWrap/>
              <w:topLinePunct w:val="0"/>
              <w:bidi w:val="0"/>
              <w:spacing w:before="0" w:beforeAutospacing="0" w:after="0" w:afterAutospacing="0"/>
              <w:ind w:left="100" w:right="0"/>
              <w:rPr>
                <w:rFonts w:hint="default" w:eastAsia="宋体"/>
                <w:sz w:val="20"/>
                <w:szCs w:val="20"/>
                <w:lang w:val="en-US" w:eastAsia="zh-CN"/>
              </w:rPr>
            </w:pPr>
            <w:r>
              <w:rPr>
                <w:rFonts w:hint="default"/>
                <w:sz w:val="20"/>
                <w:szCs w:val="20"/>
              </w:rPr>
              <w:fldChar w:fldCharType="begin"/>
            </w:r>
            <w:r>
              <w:rPr>
                <w:rFonts w:hint="default"/>
                <w:sz w:val="20"/>
                <w:szCs w:val="20"/>
              </w:rPr>
              <w:instrText xml:space="preserve"> DOCPROPERTY  ResDate  \* MERGEFORMAT </w:instrText>
            </w:r>
            <w:r>
              <w:rPr>
                <w:rFonts w:hint="default"/>
                <w:sz w:val="20"/>
                <w:szCs w:val="20"/>
              </w:rPr>
              <w:fldChar w:fldCharType="separate"/>
            </w:r>
            <w:r>
              <w:rPr>
                <w:rFonts w:hint="default"/>
                <w:sz w:val="20"/>
                <w:szCs w:val="20"/>
              </w:rPr>
              <w:t>20</w:t>
            </w:r>
            <w:r>
              <w:rPr>
                <w:rFonts w:hint="eastAsia" w:eastAsia="宋体"/>
                <w:sz w:val="20"/>
                <w:szCs w:val="20"/>
                <w:lang w:val="en-US" w:eastAsia="zh-CN"/>
              </w:rPr>
              <w:t>24</w:t>
            </w:r>
            <w:r>
              <w:rPr>
                <w:rFonts w:hint="default"/>
                <w:sz w:val="20"/>
                <w:szCs w:val="20"/>
              </w:rPr>
              <w:t>-</w:t>
            </w:r>
            <w:r>
              <w:rPr>
                <w:rFonts w:hint="eastAsia" w:eastAsia="宋体"/>
                <w:sz w:val="20"/>
                <w:szCs w:val="20"/>
                <w:lang w:val="en-US" w:eastAsia="zh-CN"/>
              </w:rPr>
              <w:t>03</w:t>
            </w:r>
            <w:r>
              <w:rPr>
                <w:rFonts w:hint="default"/>
                <w:sz w:val="20"/>
                <w:szCs w:val="20"/>
              </w:rPr>
              <w:t>-</w:t>
            </w:r>
            <w:r>
              <w:rPr>
                <w:rFonts w:hint="default"/>
                <w:sz w:val="20"/>
                <w:szCs w:val="20"/>
              </w:rPr>
              <w:fldChar w:fldCharType="end"/>
            </w:r>
            <w:r>
              <w:rPr>
                <w:rFonts w:hint="eastAsia" w:eastAsia="宋体"/>
                <w:sz w:val="20"/>
                <w:szCs w:val="20"/>
                <w:lang w:val="en-US" w:eastAsia="zh-CN"/>
              </w:rPr>
              <w:t>04</w:t>
            </w:r>
          </w:p>
        </w:tc>
      </w:tr>
      <w:tr>
        <w:tblPrEx>
          <w:tblCellMar>
            <w:top w:w="0" w:type="dxa"/>
            <w:left w:w="42" w:type="dxa"/>
            <w:bottom w:w="0" w:type="dxa"/>
            <w:right w:w="42" w:type="dxa"/>
          </w:tblCellMar>
        </w:tblPrEx>
        <w:tc>
          <w:tcPr>
            <w:tcW w:w="1843" w:type="dxa"/>
            <w:tcBorders>
              <w:lef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b/>
                <w:i/>
                <w:sz w:val="8"/>
                <w:szCs w:val="8"/>
              </w:rPr>
            </w:pPr>
          </w:p>
        </w:tc>
        <w:tc>
          <w:tcPr>
            <w:tcW w:w="1986" w:type="dxa"/>
            <w:gridSpan w:val="4"/>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8"/>
                <w:szCs w:val="8"/>
              </w:rPr>
            </w:pPr>
          </w:p>
        </w:tc>
        <w:tc>
          <w:tcPr>
            <w:tcW w:w="2267" w:type="dxa"/>
            <w:gridSpan w:val="2"/>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8"/>
                <w:szCs w:val="8"/>
              </w:rPr>
            </w:pPr>
          </w:p>
        </w:tc>
        <w:tc>
          <w:tcPr>
            <w:tcW w:w="1417" w:type="dxa"/>
            <w:gridSpan w:val="3"/>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8"/>
                <w:szCs w:val="8"/>
              </w:rPr>
            </w:pPr>
          </w:p>
        </w:tc>
        <w:tc>
          <w:tcPr>
            <w:tcW w:w="2127" w:type="dxa"/>
            <w:tcBorders>
              <w:righ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66"/>
              <w:keepNext/>
              <w:keepLines/>
              <w:pageBreakBefore w:val="0"/>
              <w:widowControl/>
              <w:suppressLineNumbers w:val="0"/>
              <w:tabs>
                <w:tab w:val="right" w:pos="1759"/>
              </w:tabs>
              <w:kinsoku/>
              <w:wordWrap/>
              <w:topLinePunct w:val="0"/>
              <w:bidi w:val="0"/>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66"/>
              <w:keepNext/>
              <w:keepLines/>
              <w:pageBreakBefore w:val="0"/>
              <w:widowControl/>
              <w:suppressLineNumbers w:val="0"/>
              <w:kinsoku/>
              <w:wordWrap/>
              <w:topLinePunct w:val="0"/>
              <w:bidi w:val="0"/>
              <w:spacing w:before="0" w:beforeAutospacing="0" w:after="0" w:afterAutospacing="0"/>
              <w:ind w:left="100" w:right="-609"/>
              <w:rPr>
                <w:rFonts w:hint="default"/>
                <w:b/>
                <w:sz w:val="20"/>
                <w:szCs w:val="20"/>
              </w:rPr>
            </w:pPr>
            <w:r>
              <w:rPr>
                <w:rFonts w:hint="eastAsia"/>
                <w:sz w:val="20"/>
                <w:szCs w:val="20"/>
                <w:lang w:val="en-US" w:eastAsia="zh-CN"/>
              </w:rPr>
              <w:t>B</w:t>
            </w:r>
            <w:r>
              <w:rPr>
                <w:rFonts w:hint="default"/>
                <w:sz w:val="20"/>
                <w:szCs w:val="20"/>
              </w:rPr>
              <w:fldChar w:fldCharType="begin"/>
            </w:r>
            <w:r>
              <w:rPr>
                <w:rFonts w:hint="default"/>
                <w:sz w:val="20"/>
                <w:szCs w:val="20"/>
              </w:rPr>
              <w:instrText xml:space="preserve"> DOCPROPERTY  Cat  \* MERGEFORMAT </w:instrText>
            </w:r>
            <w:r>
              <w:rPr>
                <w:rFonts w:hint="default"/>
                <w:sz w:val="20"/>
                <w:szCs w:val="20"/>
              </w:rPr>
              <w:fldChar w:fldCharType="end"/>
            </w:r>
          </w:p>
        </w:tc>
        <w:tc>
          <w:tcPr>
            <w:tcW w:w="3402" w:type="dxa"/>
            <w:gridSpan w:val="5"/>
            <w:tcBorders>
              <w:left w:val="nil"/>
            </w:tcBorders>
            <w:shd w:val="clear" w:color="auto" w:fill="auto"/>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20"/>
                <w:szCs w:val="20"/>
              </w:rPr>
            </w:pPr>
          </w:p>
        </w:tc>
        <w:tc>
          <w:tcPr>
            <w:tcW w:w="1417" w:type="dxa"/>
            <w:gridSpan w:val="3"/>
            <w:tcBorders>
              <w:left w:val="nil"/>
            </w:tcBorders>
            <w:shd w:val="clear" w:color="auto" w:fill="auto"/>
          </w:tcPr>
          <w:p>
            <w:pPr>
              <w:pStyle w:val="66"/>
              <w:keepNext/>
              <w:keepLines/>
              <w:pageBreakBefore w:val="0"/>
              <w:widowControl/>
              <w:suppressLineNumbers w:val="0"/>
              <w:kinsoku/>
              <w:wordWrap/>
              <w:topLinePunct w:val="0"/>
              <w:bidi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pPr>
              <w:pStyle w:val="66"/>
              <w:keepNext/>
              <w:keepLines/>
              <w:pageBreakBefore w:val="0"/>
              <w:widowControl/>
              <w:suppressLineNumbers w:val="0"/>
              <w:kinsoku/>
              <w:wordWrap/>
              <w:topLinePunct w:val="0"/>
              <w:bidi w:val="0"/>
              <w:spacing w:before="0" w:beforeAutospacing="0" w:after="0" w:afterAutospacing="0"/>
              <w:ind w:left="100" w:right="0"/>
              <w:rPr>
                <w:rFonts w:hint="default"/>
                <w:sz w:val="20"/>
                <w:szCs w:val="20"/>
              </w:rPr>
            </w:pPr>
            <w:r>
              <w:rPr>
                <w:rFonts w:hint="default"/>
                <w:sz w:val="20"/>
                <w:szCs w:val="20"/>
              </w:rPr>
              <w:fldChar w:fldCharType="begin"/>
            </w:r>
            <w:r>
              <w:rPr>
                <w:rFonts w:hint="default"/>
                <w:sz w:val="20"/>
                <w:szCs w:val="20"/>
              </w:rPr>
              <w:instrText xml:space="preserve"> DOCPROPERTY  Release  \* MERGEFORMAT </w:instrText>
            </w:r>
            <w:r>
              <w:rPr>
                <w:rFonts w:hint="default"/>
                <w:sz w:val="20"/>
                <w:szCs w:val="20"/>
              </w:rPr>
              <w:fldChar w:fldCharType="separate"/>
            </w:r>
            <w:r>
              <w:rPr>
                <w:rFonts w:hint="default"/>
                <w:sz w:val="20"/>
                <w:szCs w:val="20"/>
              </w:rPr>
              <w:t>Rel-1</w:t>
            </w:r>
            <w:r>
              <w:rPr>
                <w:rFonts w:hint="eastAsia" w:eastAsia="宋体"/>
                <w:sz w:val="20"/>
                <w:szCs w:val="20"/>
                <w:lang w:val="en-US" w:eastAsia="zh-CN"/>
              </w:rPr>
              <w:t>8</w:t>
            </w:r>
            <w:r>
              <w:rPr>
                <w:rFonts w:hint="eastAsia" w:eastAsia="宋体"/>
                <w:sz w:val="20"/>
                <w:szCs w:val="20"/>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66"/>
              <w:keepNext/>
              <w:keepLines/>
              <w:pageBreakBefore w:val="0"/>
              <w:widowControl/>
              <w:suppressLineNumbers w:val="0"/>
              <w:kinsoku/>
              <w:wordWrap/>
              <w:topLinePunct w:val="0"/>
              <w:bidi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50"/>
                <w:rFonts w:hint="default"/>
                <w:sz w:val="18"/>
                <w:szCs w:val="20"/>
              </w:rPr>
              <w:t>TR 21.900</w:t>
            </w:r>
            <w:r>
              <w:rPr>
                <w:rStyle w:val="50"/>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pPr>
              <w:pStyle w:val="66"/>
              <w:keepNext/>
              <w:keepLines/>
              <w:pageBreakBefore w:val="0"/>
              <w:widowControl/>
              <w:suppressLineNumbers w:val="0"/>
              <w:tabs>
                <w:tab w:val="left" w:pos="950"/>
              </w:tabs>
              <w:kinsoku/>
              <w:wordWrap/>
              <w:topLinePunct w:val="0"/>
              <w:bidi w:val="0"/>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Rel-16</w:t>
            </w:r>
            <w:r>
              <w:rPr>
                <w:rFonts w:hint="default"/>
                <w:i/>
                <w:sz w:val="18"/>
                <w:szCs w:val="20"/>
              </w:rPr>
              <w:tab/>
            </w:r>
            <w:r>
              <w:rPr>
                <w:rFonts w:hint="default"/>
                <w:i/>
                <w:sz w:val="18"/>
                <w:szCs w:val="20"/>
              </w:rPr>
              <w:t>(Release 16)</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p>
          <w:p>
            <w:pPr>
              <w:pStyle w:val="66"/>
              <w:keepNext/>
              <w:keepLines/>
              <w:pageBreakBefore w:val="0"/>
              <w:widowControl/>
              <w:suppressLineNumbers w:val="0"/>
              <w:tabs>
                <w:tab w:val="left" w:pos="950"/>
              </w:tabs>
              <w:kinsoku/>
              <w:wordWrap/>
              <w:topLinePunct w:val="0"/>
              <w:bidi w:val="0"/>
              <w:spacing w:before="0" w:beforeAutospacing="0" w:after="0" w:afterAutospacing="0"/>
              <w:ind w:left="242" w:leftChars="103" w:right="0" w:hanging="36" w:hangingChars="20"/>
              <w:rPr>
                <w:rFonts w:hint="default"/>
                <w:i/>
                <w:sz w:val="18"/>
                <w:szCs w:val="20"/>
              </w:rPr>
            </w:pPr>
            <w:r>
              <w:rPr>
                <w:rFonts w:hint="default"/>
                <w:i/>
                <w:sz w:val="18"/>
                <w:szCs w:val="20"/>
              </w:rPr>
              <w:t>Rel-1</w:t>
            </w:r>
            <w:r>
              <w:rPr>
                <w:rFonts w:hint="eastAsia" w:eastAsia="宋体"/>
                <w:i/>
                <w:sz w:val="18"/>
                <w:szCs w:val="20"/>
                <w:lang w:val="en-US" w:eastAsia="zh-CN"/>
              </w:rPr>
              <w:t>9</w:t>
            </w:r>
            <w:r>
              <w:rPr>
                <w:rFonts w:hint="default"/>
                <w:i/>
                <w:sz w:val="18"/>
                <w:szCs w:val="20"/>
              </w:rPr>
              <w:tab/>
            </w:r>
            <w:r>
              <w:rPr>
                <w:rFonts w:hint="default"/>
                <w:i/>
                <w:sz w:val="18"/>
                <w:szCs w:val="20"/>
              </w:rPr>
              <w:t>(Release 1</w:t>
            </w:r>
            <w:r>
              <w:rPr>
                <w:rFonts w:hint="eastAsia" w:eastAsia="宋体"/>
                <w:i/>
                <w:sz w:val="18"/>
                <w:szCs w:val="20"/>
                <w:lang w:val="en-US" w:eastAsia="zh-CN"/>
              </w:rPr>
              <w:t>9</w:t>
            </w:r>
            <w:r>
              <w:rPr>
                <w:rFonts w:hint="default"/>
                <w:i/>
                <w:sz w:val="18"/>
                <w:szCs w:val="20"/>
              </w:rPr>
              <w:t>)</w:t>
            </w:r>
          </w:p>
        </w:tc>
      </w:tr>
      <w:tr>
        <w:tblPrEx>
          <w:tblCellMar>
            <w:top w:w="0" w:type="dxa"/>
            <w:left w:w="42" w:type="dxa"/>
            <w:bottom w:w="0" w:type="dxa"/>
            <w:right w:w="42" w:type="dxa"/>
          </w:tblCellMar>
        </w:tblPrEx>
        <w:tc>
          <w:tcPr>
            <w:tcW w:w="1843" w:type="dxa"/>
          </w:tcPr>
          <w:p>
            <w:pPr>
              <w:pStyle w:val="66"/>
              <w:keepNext/>
              <w:keepLines/>
              <w:pageBreakBefore w:val="0"/>
              <w:widowControl/>
              <w:suppressLineNumbers w:val="0"/>
              <w:kinsoku/>
              <w:wordWrap/>
              <w:topLinePunct w:val="0"/>
              <w:bidi w:val="0"/>
              <w:spacing w:before="0" w:beforeAutospacing="0" w:after="0" w:afterAutospacing="0"/>
              <w:ind w:left="0" w:right="0"/>
              <w:rPr>
                <w:rFonts w:hint="default"/>
                <w:b/>
                <w:i/>
                <w:sz w:val="8"/>
                <w:szCs w:val="8"/>
              </w:rPr>
            </w:pPr>
          </w:p>
        </w:tc>
        <w:tc>
          <w:tcPr>
            <w:tcW w:w="7797" w:type="dxa"/>
            <w:gridSpan w:val="10"/>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66"/>
              <w:keepNext/>
              <w:keepLines/>
              <w:pageBreakBefore w:val="0"/>
              <w:widowControl/>
              <w:suppressLineNumbers w:val="0"/>
              <w:tabs>
                <w:tab w:val="right" w:pos="2184"/>
              </w:tabs>
              <w:kinsoku/>
              <w:wordWrap/>
              <w:topLinePunct w:val="0"/>
              <w:bidi w:val="0"/>
              <w:spacing w:before="0" w:beforeAutospacing="0" w:after="0" w:afterAutospacing="0"/>
              <w:ind w:left="0" w:right="0"/>
              <w:rPr>
                <w:rFonts w:hint="default"/>
                <w:b/>
                <w:i/>
                <w:sz w:val="20"/>
                <w:szCs w:val="20"/>
              </w:rPr>
            </w:pPr>
            <w:r>
              <w:rPr>
                <w:rFonts w:hint="default"/>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66"/>
              <w:keepNext/>
              <w:keepLines/>
              <w:pageBreakBefore w:val="0"/>
              <w:widowControl/>
              <w:suppressLineNumbers w:val="0"/>
              <w:kinsoku/>
              <w:wordWrap/>
              <w:topLinePunct w:val="0"/>
              <w:bidi w:val="0"/>
              <w:spacing w:before="0" w:beforeAutospacing="0" w:afterAutospacing="0" w:line="240" w:lineRule="auto"/>
              <w:ind w:left="0" w:right="0"/>
              <w:rPr>
                <w:rFonts w:hint="default" w:cs="Arial"/>
                <w:sz w:val="20"/>
                <w:szCs w:val="20"/>
                <w:lang w:val="en-US" w:eastAsia="zh-CN"/>
              </w:rPr>
            </w:pPr>
            <w:r>
              <w:rPr>
                <w:rFonts w:hint="eastAsia" w:cs="Arial"/>
                <w:sz w:val="20"/>
                <w:szCs w:val="20"/>
                <w:lang w:val="en-US" w:eastAsia="zh-CN"/>
              </w:rPr>
              <w:t>This big CR is to reflect the c</w:t>
            </w:r>
            <w:r>
              <w:rPr>
                <w:rFonts w:hint="default" w:cs="Arial"/>
                <w:sz w:val="20"/>
                <w:szCs w:val="20"/>
                <w:lang w:val="en-US" w:eastAsia="zh-CN"/>
              </w:rPr>
              <w:t>ompleted inter-band CA combinations are introduced into TS 38.101-1 from RAN4</w:t>
            </w:r>
            <w:r>
              <w:rPr>
                <w:rFonts w:hint="eastAsia" w:cs="Arial"/>
                <w:sz w:val="20"/>
                <w:szCs w:val="20"/>
                <w:lang w:val="en-US" w:eastAsia="zh-CN"/>
              </w:rPr>
              <w:t xml:space="preserve"> #110 meeting</w:t>
            </w:r>
            <w:r>
              <w:rPr>
                <w:rFonts w:hint="default" w:cs="Arial"/>
                <w:sz w:val="20"/>
                <w:szCs w:val="20"/>
                <w:lang w:val="en-US" w:eastAsia="zh-CN"/>
              </w:rPr>
              <w:t>.</w:t>
            </w:r>
            <w:r>
              <w:rPr>
                <w:rFonts w:hint="default" w:cs="Arial"/>
                <w:sz w:val="20"/>
                <w:szCs w:val="20"/>
                <w:lang w:val="en-US" w:eastAsia="zh-CN"/>
              </w:rPr>
              <w:br w:type="textWrapping"/>
            </w:r>
          </w:p>
        </w:tc>
      </w:tr>
      <w:tr>
        <w:tblPrEx>
          <w:tblCellMar>
            <w:top w:w="0" w:type="dxa"/>
            <w:left w:w="42" w:type="dxa"/>
            <w:bottom w:w="0" w:type="dxa"/>
            <w:right w:w="42" w:type="dxa"/>
          </w:tblCellMar>
        </w:tblPrEx>
        <w:tc>
          <w:tcPr>
            <w:tcW w:w="2694" w:type="dxa"/>
            <w:gridSpan w:val="2"/>
            <w:tcBorders>
              <w:lef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cs="Arial"/>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6"/>
              <w:keepNext/>
              <w:keepLines/>
              <w:pageBreakBefore w:val="0"/>
              <w:widowControl/>
              <w:suppressLineNumbers w:val="0"/>
              <w:tabs>
                <w:tab w:val="right" w:pos="2184"/>
              </w:tabs>
              <w:kinsoku/>
              <w:wordWrap/>
              <w:topLinePunct w:val="0"/>
              <w:bidi w:val="0"/>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pPr>
              <w:pStyle w:val="66"/>
              <w:keepNext/>
              <w:keepLines/>
              <w:pageBreakBefore w:val="0"/>
              <w:widowControl/>
              <w:suppressLineNumbers w:val="0"/>
              <w:kinsoku/>
              <w:wordWrap/>
              <w:topLinePunct w:val="0"/>
              <w:bidi w:val="0"/>
              <w:spacing w:before="0" w:beforeAutospacing="0" w:afterAutospacing="0" w:line="240" w:lineRule="auto"/>
              <w:ind w:left="0" w:right="0"/>
              <w:rPr>
                <w:rFonts w:hint="default" w:cs="Arial"/>
                <w:sz w:val="20"/>
                <w:szCs w:val="20"/>
                <w:lang w:val="en-US" w:eastAsia="zh-CN"/>
              </w:rPr>
            </w:pPr>
            <w:r>
              <w:rPr>
                <w:rFonts w:hint="default" w:cs="Arial"/>
                <w:sz w:val="20"/>
                <w:szCs w:val="20"/>
                <w:lang w:val="en-US" w:eastAsia="zh-CN"/>
              </w:rPr>
              <w:t>The inter-band CA band combinations</w:t>
            </w:r>
            <w:r>
              <w:rPr>
                <w:rFonts w:hint="default" w:cs="Arial"/>
                <w:sz w:val="20"/>
                <w:szCs w:val="20"/>
              </w:rPr>
              <w:t xml:space="preserve"> for 2 bands DL with up to 2 bands UL</w:t>
            </w:r>
            <w:r>
              <w:rPr>
                <w:rFonts w:hint="default" w:cs="Arial"/>
                <w:sz w:val="20"/>
                <w:szCs w:val="20"/>
                <w:lang w:val="en-US" w:eastAsia="zh-CN"/>
              </w:rPr>
              <w:t xml:space="preserve"> within FR1 completed in the following contributions are added from RAN4</w:t>
            </w:r>
            <w:r>
              <w:rPr>
                <w:rFonts w:hint="eastAsia" w:cs="Arial"/>
                <w:sz w:val="20"/>
                <w:szCs w:val="20"/>
                <w:lang w:val="en-US" w:eastAsia="zh-CN"/>
              </w:rPr>
              <w:t xml:space="preserve"> RAN4 #110 </w:t>
            </w:r>
            <w:r>
              <w:rPr>
                <w:rFonts w:hint="default" w:cs="Arial"/>
                <w:sz w:val="20"/>
                <w:szCs w:val="20"/>
                <w:lang w:val="en-US" w:eastAsia="zh-CN"/>
              </w:rPr>
              <w:t>meeting.</w:t>
            </w:r>
          </w:p>
          <w:p>
            <w:pPr>
              <w:pStyle w:val="66"/>
              <w:keepNext/>
              <w:keepLines/>
              <w:pageBreakBefore w:val="0"/>
              <w:widowControl/>
              <w:suppressLineNumbers w:val="0"/>
              <w:kinsoku/>
              <w:wordWrap/>
              <w:topLinePunct w:val="0"/>
              <w:bidi w:val="0"/>
              <w:spacing w:before="0" w:beforeAutospacing="0" w:afterAutospacing="0" w:line="240" w:lineRule="auto"/>
              <w:ind w:left="0" w:right="0"/>
              <w:rPr>
                <w:rFonts w:hint="eastAsia" w:cs="Arial"/>
                <w:sz w:val="20"/>
                <w:szCs w:val="20"/>
                <w:lang w:val="en-US" w:eastAsia="zh-CN"/>
              </w:rPr>
            </w:pPr>
            <w:r>
              <w:rPr>
                <w:rFonts w:hint="eastAsia" w:cs="Arial"/>
                <w:sz w:val="20"/>
                <w:szCs w:val="20"/>
                <w:lang w:val="en-US" w:eastAsia="zh-CN"/>
              </w:rPr>
              <w:t xml:space="preserve">The endorsed draft CRs and approved TPs in RAN4 </w:t>
            </w:r>
            <w:r>
              <w:rPr>
                <w:rFonts w:hint="default" w:cs="Arial"/>
                <w:sz w:val="20"/>
                <w:szCs w:val="20"/>
                <w:lang w:val="en-US" w:eastAsia="zh-CN"/>
              </w:rPr>
              <w:t>#</w:t>
            </w:r>
            <w:r>
              <w:rPr>
                <w:rFonts w:hint="eastAsia" w:cs="Arial"/>
                <w:sz w:val="20"/>
                <w:szCs w:val="20"/>
                <w:lang w:val="en-US" w:eastAsia="zh-CN"/>
              </w:rPr>
              <w:t>110 meeting are listed:</w:t>
            </w:r>
          </w:p>
          <w:p>
            <w:pPr>
              <w:pStyle w:val="66"/>
              <w:keepNext/>
              <w:keepLines/>
              <w:pageBreakBefore w:val="0"/>
              <w:widowControl/>
              <w:numPr>
                <w:ilvl w:val="0"/>
                <w:numId w:val="8"/>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R4-2400915</w:t>
            </w:r>
            <w:r>
              <w:rPr>
                <w:rFonts w:hint="eastAsia" w:cs="Arial"/>
                <w:sz w:val="20"/>
                <w:szCs w:val="20"/>
                <w:lang w:val="en-US" w:eastAsia="zh-CN"/>
              </w:rPr>
              <w:tab/>
            </w:r>
            <w:r>
              <w:rPr>
                <w:rFonts w:hint="eastAsia" w:cs="Arial"/>
                <w:sz w:val="20"/>
                <w:szCs w:val="20"/>
                <w:lang w:val="en-US" w:eastAsia="zh-CN"/>
              </w:rPr>
              <w:t>Draft CR for TS 38.101-1 on sub-table for inter-band CA configurations with two bands</w:t>
            </w:r>
          </w:p>
          <w:p>
            <w:pPr>
              <w:pStyle w:val="66"/>
              <w:keepNext/>
              <w:keepLines/>
              <w:pageBreakBefore w:val="0"/>
              <w:widowControl/>
              <w:numPr>
                <w:ilvl w:val="0"/>
                <w:numId w:val="8"/>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R4-2400672</w:t>
            </w:r>
            <w:r>
              <w:rPr>
                <w:rFonts w:hint="eastAsia" w:cs="Arial"/>
                <w:sz w:val="20"/>
                <w:szCs w:val="20"/>
                <w:lang w:val="en-US" w:eastAsia="zh-CN"/>
              </w:rPr>
              <w:tab/>
            </w:r>
            <w:r>
              <w:rPr>
                <w:rFonts w:hint="eastAsia" w:cs="Arial"/>
                <w:sz w:val="20"/>
                <w:szCs w:val="20"/>
                <w:lang w:val="en-US" w:eastAsia="zh-CN"/>
              </w:rPr>
              <w:t>DraftCR 38.101-1 Addition of</w:t>
            </w:r>
            <w:bookmarkStart w:id="2" w:name="OLE_LINK4"/>
            <w:r>
              <w:rPr>
                <w:rFonts w:hint="eastAsia" w:cs="Arial"/>
                <w:sz w:val="20"/>
                <w:szCs w:val="20"/>
                <w:lang w:val="en-US" w:eastAsia="zh-CN"/>
              </w:rPr>
              <w:t xml:space="preserve"> CA_n5B_n12A</w:t>
            </w:r>
            <w:bookmarkEnd w:id="2"/>
            <w:r>
              <w:rPr>
                <w:rFonts w:hint="eastAsia" w:cs="Arial"/>
                <w:sz w:val="20"/>
                <w:szCs w:val="20"/>
                <w:lang w:val="en-US" w:eastAsia="zh-CN"/>
              </w:rPr>
              <w:t xml:space="preserve"> CA_n5B_n14A CA_n5B_n29A Combinations</w:t>
            </w:r>
          </w:p>
          <w:p>
            <w:pPr>
              <w:pStyle w:val="66"/>
              <w:keepNext/>
              <w:keepLines/>
              <w:pageBreakBefore w:val="0"/>
              <w:widowControl/>
              <w:numPr>
                <w:ilvl w:val="0"/>
                <w:numId w:val="8"/>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R4-2403715</w:t>
            </w:r>
            <w:r>
              <w:rPr>
                <w:rFonts w:hint="eastAsia" w:cs="Arial"/>
                <w:sz w:val="20"/>
                <w:szCs w:val="20"/>
                <w:lang w:val="en-US" w:eastAsia="zh-CN"/>
              </w:rPr>
              <w:tab/>
            </w:r>
            <w:r>
              <w:rPr>
                <w:rFonts w:hint="eastAsia" w:cs="Arial"/>
                <w:sz w:val="20"/>
                <w:szCs w:val="20"/>
                <w:lang w:val="en-US" w:eastAsia="zh-CN"/>
              </w:rPr>
              <w:t>draftCR to 38.101-1 - Correction to CA_n48-n96 harmonic mixing</w:t>
            </w:r>
          </w:p>
          <w:p>
            <w:pPr>
              <w:pStyle w:val="66"/>
              <w:keepNext/>
              <w:keepLines/>
              <w:pageBreakBefore w:val="0"/>
              <w:widowControl/>
              <w:numPr>
                <w:ilvl w:val="0"/>
                <w:numId w:val="8"/>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R4-2403790</w:t>
            </w:r>
            <w:r>
              <w:rPr>
                <w:rFonts w:hint="eastAsia" w:cs="Arial"/>
                <w:sz w:val="20"/>
                <w:szCs w:val="20"/>
                <w:lang w:val="en-US" w:eastAsia="zh-CN"/>
              </w:rPr>
              <w:tab/>
            </w:r>
            <w:r>
              <w:rPr>
                <w:rFonts w:hint="eastAsia" w:cs="Arial"/>
                <w:sz w:val="20"/>
                <w:szCs w:val="20"/>
                <w:lang w:val="en-US" w:eastAsia="zh-CN"/>
              </w:rPr>
              <w:t>draftCR to 38.101-1 removal non-existent of UL CA_n66(2A)</w:t>
            </w:r>
          </w:p>
          <w:p>
            <w:pPr>
              <w:pStyle w:val="66"/>
              <w:keepNext/>
              <w:keepLines/>
              <w:pageBreakBefore w:val="0"/>
              <w:widowControl/>
              <w:numPr>
                <w:ilvl w:val="0"/>
                <w:numId w:val="8"/>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R4-2400926</w:t>
            </w:r>
            <w:r>
              <w:rPr>
                <w:rFonts w:hint="eastAsia" w:cs="Arial"/>
                <w:sz w:val="20"/>
                <w:szCs w:val="20"/>
                <w:lang w:val="en-US" w:eastAsia="zh-CN"/>
              </w:rPr>
              <w:tab/>
            </w:r>
            <w:r>
              <w:rPr>
                <w:rFonts w:hint="eastAsia" w:cs="Arial"/>
                <w:sz w:val="20"/>
                <w:szCs w:val="20"/>
                <w:lang w:val="en-US" w:eastAsia="zh-CN"/>
              </w:rPr>
              <w:t>TS 38.101-1: DraftCR for introducing UL CA_n77C configuration</w:t>
            </w:r>
          </w:p>
          <w:p>
            <w:pPr>
              <w:pStyle w:val="66"/>
              <w:keepNext/>
              <w:keepLines/>
              <w:pageBreakBefore w:val="0"/>
              <w:widowControl/>
              <w:numPr>
                <w:ilvl w:val="0"/>
                <w:numId w:val="8"/>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R4-2403746</w:t>
            </w:r>
            <w:r>
              <w:rPr>
                <w:rFonts w:hint="eastAsia" w:cs="Arial"/>
                <w:sz w:val="20"/>
                <w:szCs w:val="20"/>
                <w:lang w:val="en-US" w:eastAsia="zh-CN"/>
              </w:rPr>
              <w:tab/>
            </w:r>
            <w:r>
              <w:rPr>
                <w:rFonts w:hint="eastAsia" w:cs="Arial"/>
                <w:sz w:val="20"/>
                <w:szCs w:val="20"/>
                <w:lang w:val="en-US" w:eastAsia="zh-CN"/>
              </w:rPr>
              <w:t>TP for TR38.718-02-01_CA_n1A-n78C</w:t>
            </w:r>
          </w:p>
          <w:p>
            <w:pPr>
              <w:pStyle w:val="66"/>
              <w:keepNext/>
              <w:keepLines/>
              <w:pageBreakBefore w:val="0"/>
              <w:widowControl/>
              <w:numPr>
                <w:ilvl w:val="0"/>
                <w:numId w:val="8"/>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R4-2403747</w:t>
            </w:r>
            <w:r>
              <w:rPr>
                <w:rFonts w:hint="eastAsia" w:cs="Arial"/>
                <w:sz w:val="20"/>
                <w:szCs w:val="20"/>
                <w:lang w:val="en-US" w:eastAsia="zh-CN"/>
              </w:rPr>
              <w:tab/>
            </w:r>
            <w:r>
              <w:rPr>
                <w:rFonts w:hint="eastAsia" w:cs="Arial"/>
                <w:sz w:val="20"/>
                <w:szCs w:val="20"/>
                <w:lang w:val="en-US" w:eastAsia="zh-CN"/>
              </w:rPr>
              <w:t>TP for TR38.718-02-01_CA_n3A-n78C</w:t>
            </w:r>
          </w:p>
          <w:p>
            <w:pPr>
              <w:pStyle w:val="66"/>
              <w:keepNext/>
              <w:keepLines/>
              <w:pageBreakBefore w:val="0"/>
              <w:widowControl/>
              <w:numPr>
                <w:ilvl w:val="0"/>
                <w:numId w:val="8"/>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R4-2403748</w:t>
            </w:r>
            <w:r>
              <w:rPr>
                <w:rFonts w:hint="eastAsia" w:cs="Arial"/>
                <w:sz w:val="20"/>
                <w:szCs w:val="20"/>
                <w:lang w:val="en-US" w:eastAsia="zh-CN"/>
              </w:rPr>
              <w:tab/>
            </w:r>
            <w:r>
              <w:rPr>
                <w:rFonts w:hint="eastAsia" w:cs="Arial"/>
                <w:sz w:val="20"/>
                <w:szCs w:val="20"/>
                <w:lang w:val="en-US" w:eastAsia="zh-CN"/>
              </w:rPr>
              <w:t>TP for TR38.718-02-01_CA_n8A-n41C</w:t>
            </w:r>
          </w:p>
          <w:p>
            <w:pPr>
              <w:pStyle w:val="66"/>
              <w:keepNext/>
              <w:keepLines/>
              <w:pageBreakBefore w:val="0"/>
              <w:widowControl/>
              <w:numPr>
                <w:ilvl w:val="0"/>
                <w:numId w:val="8"/>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R4-2403749</w:t>
            </w:r>
            <w:r>
              <w:rPr>
                <w:rFonts w:hint="eastAsia" w:cs="Arial"/>
                <w:sz w:val="20"/>
                <w:szCs w:val="20"/>
                <w:lang w:val="en-US" w:eastAsia="zh-CN"/>
              </w:rPr>
              <w:tab/>
            </w:r>
            <w:r>
              <w:rPr>
                <w:rFonts w:hint="eastAsia" w:cs="Arial"/>
                <w:sz w:val="20"/>
                <w:szCs w:val="20"/>
                <w:lang w:val="en-US" w:eastAsia="zh-CN"/>
              </w:rPr>
              <w:t>TP for TR38.718-02-01_CA_n8A-n78C</w:t>
            </w:r>
          </w:p>
          <w:p>
            <w:pPr>
              <w:pStyle w:val="66"/>
              <w:keepNext/>
              <w:keepLines/>
              <w:pageBreakBefore w:val="0"/>
              <w:widowControl/>
              <w:numPr>
                <w:ilvl w:val="0"/>
                <w:numId w:val="8"/>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R4-2401270</w:t>
            </w:r>
            <w:r>
              <w:rPr>
                <w:rFonts w:hint="eastAsia" w:cs="Arial"/>
                <w:sz w:val="20"/>
                <w:szCs w:val="20"/>
                <w:lang w:val="en-US" w:eastAsia="zh-CN"/>
              </w:rPr>
              <w:tab/>
            </w:r>
            <w:r>
              <w:rPr>
                <w:rFonts w:hint="eastAsia" w:cs="Arial"/>
                <w:sz w:val="20"/>
                <w:szCs w:val="20"/>
                <w:lang w:val="en-US" w:eastAsia="zh-CN"/>
              </w:rPr>
              <w:t>TP for TR38.718-02-01_CA_n8A-n79C</w:t>
            </w:r>
          </w:p>
          <w:p>
            <w:pPr>
              <w:pStyle w:val="66"/>
              <w:keepNext/>
              <w:keepLines/>
              <w:pageBreakBefore w:val="0"/>
              <w:widowControl/>
              <w:numPr>
                <w:ilvl w:val="0"/>
                <w:numId w:val="8"/>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R4-2403750</w:t>
            </w:r>
            <w:r>
              <w:rPr>
                <w:rFonts w:hint="eastAsia" w:cs="Arial"/>
                <w:sz w:val="20"/>
                <w:szCs w:val="20"/>
                <w:lang w:val="en-US" w:eastAsia="zh-CN"/>
              </w:rPr>
              <w:tab/>
            </w:r>
            <w:r>
              <w:rPr>
                <w:rFonts w:hint="eastAsia" w:cs="Arial"/>
                <w:sz w:val="20"/>
                <w:szCs w:val="20"/>
                <w:lang w:val="en-US" w:eastAsia="zh-CN"/>
              </w:rPr>
              <w:t>TP for TR38.718-02-01_CA_n28A-n41C</w:t>
            </w:r>
          </w:p>
          <w:p>
            <w:pPr>
              <w:pStyle w:val="66"/>
              <w:keepNext/>
              <w:keepLines/>
              <w:pageBreakBefore w:val="0"/>
              <w:widowControl/>
              <w:numPr>
                <w:ilvl w:val="0"/>
                <w:numId w:val="8"/>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R4-2401273</w:t>
            </w:r>
            <w:r>
              <w:rPr>
                <w:rFonts w:hint="eastAsia" w:cs="Arial"/>
                <w:sz w:val="20"/>
                <w:szCs w:val="20"/>
                <w:lang w:val="en-US" w:eastAsia="zh-CN"/>
              </w:rPr>
              <w:tab/>
            </w:r>
            <w:r>
              <w:rPr>
                <w:rFonts w:hint="eastAsia" w:cs="Arial"/>
                <w:sz w:val="20"/>
                <w:szCs w:val="20"/>
                <w:lang w:val="en-US" w:eastAsia="zh-CN"/>
              </w:rPr>
              <w:t>TP for TR38.718-02-01_CA_n40A-n79C</w:t>
            </w:r>
          </w:p>
          <w:p>
            <w:pPr>
              <w:pStyle w:val="66"/>
              <w:keepNext/>
              <w:keepLines/>
              <w:pageBreakBefore w:val="0"/>
              <w:widowControl/>
              <w:numPr>
                <w:ilvl w:val="0"/>
                <w:numId w:val="8"/>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R4-2403751</w:t>
            </w:r>
            <w:r>
              <w:rPr>
                <w:rFonts w:hint="eastAsia" w:cs="Arial"/>
                <w:sz w:val="20"/>
                <w:szCs w:val="20"/>
                <w:lang w:val="en-US" w:eastAsia="zh-CN"/>
              </w:rPr>
              <w:tab/>
            </w:r>
            <w:r>
              <w:rPr>
                <w:rFonts w:hint="eastAsia" w:cs="Arial"/>
                <w:sz w:val="20"/>
                <w:szCs w:val="20"/>
                <w:lang w:val="en-US" w:eastAsia="zh-CN"/>
              </w:rPr>
              <w:t>Draft CR for adding UL CA_n25A-n41C to DL CA_n25(2A)-n41C</w:t>
            </w:r>
          </w:p>
          <w:p>
            <w:pPr>
              <w:pStyle w:val="66"/>
              <w:keepNext/>
              <w:keepLines/>
              <w:pageBreakBefore w:val="0"/>
              <w:widowControl/>
              <w:numPr>
                <w:ilvl w:val="0"/>
                <w:numId w:val="8"/>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R4-2401486</w:t>
            </w:r>
            <w:r>
              <w:rPr>
                <w:rFonts w:hint="eastAsia" w:cs="Arial"/>
                <w:sz w:val="20"/>
                <w:szCs w:val="20"/>
                <w:lang w:val="en-US" w:eastAsia="zh-CN"/>
              </w:rPr>
              <w:tab/>
            </w:r>
            <w:r>
              <w:rPr>
                <w:rFonts w:hint="eastAsia" w:cs="Arial"/>
                <w:sz w:val="20"/>
                <w:szCs w:val="20"/>
                <w:lang w:val="en-US" w:eastAsia="zh-CN"/>
              </w:rPr>
              <w:t>draft CR 38.101-1 removing UL CA_n3B  from 2 bands combinations</w:t>
            </w:r>
          </w:p>
          <w:p>
            <w:pPr>
              <w:pStyle w:val="66"/>
              <w:keepNext/>
              <w:keepLines/>
              <w:pageBreakBefore w:val="0"/>
              <w:widowControl/>
              <w:numPr>
                <w:ilvl w:val="0"/>
                <w:numId w:val="8"/>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R4-2401496</w:t>
            </w:r>
            <w:r>
              <w:rPr>
                <w:rFonts w:hint="eastAsia" w:cs="Arial"/>
                <w:sz w:val="20"/>
                <w:szCs w:val="20"/>
                <w:lang w:val="en-US" w:eastAsia="zh-CN"/>
              </w:rPr>
              <w:tab/>
            </w:r>
            <w:r>
              <w:rPr>
                <w:rFonts w:hint="eastAsia" w:cs="Arial"/>
                <w:sz w:val="20"/>
                <w:szCs w:val="20"/>
                <w:lang w:val="en-US" w:eastAsia="zh-CN"/>
              </w:rPr>
              <w:t>draft CR 38.101-1 adding missing harmonic mixing MSD for CA_n3-n5</w:t>
            </w:r>
          </w:p>
          <w:p>
            <w:pPr>
              <w:pStyle w:val="66"/>
              <w:keepNext/>
              <w:keepLines/>
              <w:pageBreakBefore w:val="0"/>
              <w:widowControl/>
              <w:numPr>
                <w:ilvl w:val="0"/>
                <w:numId w:val="8"/>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R4-2401766</w:t>
            </w:r>
            <w:r>
              <w:rPr>
                <w:rFonts w:hint="eastAsia" w:cs="Arial"/>
                <w:sz w:val="20"/>
                <w:szCs w:val="20"/>
                <w:lang w:val="en-US" w:eastAsia="zh-CN"/>
              </w:rPr>
              <w:tab/>
            </w:r>
            <w:r>
              <w:rPr>
                <w:rFonts w:hint="eastAsia" w:cs="Arial"/>
                <w:sz w:val="20"/>
                <w:szCs w:val="20"/>
                <w:lang w:val="en-US" w:eastAsia="zh-CN"/>
              </w:rPr>
              <w:t>Draft CR for TS 38.101-1 to introduce FR1 inter-band BCS 4 and 5 with two bands CA</w:t>
            </w:r>
          </w:p>
          <w:p>
            <w:pPr>
              <w:pStyle w:val="66"/>
              <w:keepNext/>
              <w:keepLines/>
              <w:pageBreakBefore w:val="0"/>
              <w:widowControl/>
              <w:numPr>
                <w:ilvl w:val="0"/>
                <w:numId w:val="8"/>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R4-2403752</w:t>
            </w:r>
            <w:r>
              <w:rPr>
                <w:rFonts w:hint="eastAsia" w:cs="Arial"/>
                <w:sz w:val="20"/>
                <w:szCs w:val="20"/>
                <w:lang w:val="en-US" w:eastAsia="zh-CN"/>
              </w:rPr>
              <w:tab/>
            </w:r>
            <w:r>
              <w:rPr>
                <w:rFonts w:hint="eastAsia" w:cs="Arial"/>
                <w:sz w:val="20"/>
                <w:szCs w:val="20"/>
                <w:lang w:val="en-US" w:eastAsia="zh-CN"/>
              </w:rPr>
              <w:t>Draft CR for 38.101-1 to add bandwidth combination set 4 and 5 for CA_n7A-n71A</w:t>
            </w:r>
          </w:p>
          <w:p>
            <w:pPr>
              <w:pStyle w:val="66"/>
              <w:keepNext/>
              <w:keepLines/>
              <w:pageBreakBefore w:val="0"/>
              <w:widowControl/>
              <w:numPr>
                <w:ilvl w:val="0"/>
                <w:numId w:val="8"/>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R4-2403753</w:t>
            </w:r>
            <w:r>
              <w:rPr>
                <w:rFonts w:hint="eastAsia" w:cs="Arial"/>
                <w:sz w:val="20"/>
                <w:szCs w:val="20"/>
                <w:lang w:val="en-US" w:eastAsia="zh-CN"/>
              </w:rPr>
              <w:tab/>
            </w:r>
            <w:r>
              <w:rPr>
                <w:rFonts w:hint="eastAsia" w:cs="Arial"/>
                <w:sz w:val="20"/>
                <w:szCs w:val="20"/>
                <w:lang w:val="en-US" w:eastAsia="zh-CN"/>
              </w:rPr>
              <w:t>TP for addition of UL Intra-band CA to NR CA band combinations</w:t>
            </w:r>
          </w:p>
          <w:p>
            <w:pPr>
              <w:pStyle w:val="66"/>
              <w:keepNext/>
              <w:keepLines/>
              <w:pageBreakBefore w:val="0"/>
              <w:widowControl/>
              <w:numPr>
                <w:ilvl w:val="0"/>
                <w:numId w:val="8"/>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eastAsia" w:cs="Arial"/>
                <w:sz w:val="20"/>
                <w:szCs w:val="20"/>
                <w:lang w:val="en-US" w:eastAsia="zh-CN"/>
              </w:rPr>
              <w:t>R4-2402354</w:t>
            </w:r>
            <w:r>
              <w:rPr>
                <w:rFonts w:hint="eastAsia" w:cs="Arial"/>
                <w:sz w:val="20"/>
                <w:szCs w:val="20"/>
                <w:lang w:val="en-US" w:eastAsia="zh-CN"/>
              </w:rPr>
              <w:tab/>
            </w:r>
            <w:r>
              <w:rPr>
                <w:rFonts w:hint="eastAsia" w:cs="Arial"/>
                <w:sz w:val="20"/>
                <w:szCs w:val="20"/>
                <w:lang w:val="en-US" w:eastAsia="zh-CN"/>
              </w:rPr>
              <w:t>Draft CR for TS 38.101-1 to add CA_n71A-n77(2A) as PC3 missing fallback of CA_n71A-n77(3A)</w:t>
            </w:r>
          </w:p>
          <w:p>
            <w:pPr>
              <w:pStyle w:val="66"/>
              <w:keepNext/>
              <w:keepLines/>
              <w:pageBreakBefore w:val="0"/>
              <w:widowControl/>
              <w:numPr>
                <w:ilvl w:val="0"/>
                <w:numId w:val="0"/>
              </w:numPr>
              <w:suppressLineNumbers w:val="0"/>
              <w:kinsoku/>
              <w:wordWrap/>
              <w:topLinePunct w:val="0"/>
              <w:bidi w:val="0"/>
              <w:spacing w:before="0" w:beforeAutospacing="0" w:after="120" w:afterAutospacing="0" w:line="240" w:lineRule="auto"/>
              <w:ind w:left="0" w:right="0" w:rightChars="0"/>
              <w:rPr>
                <w:rFonts w:hint="eastAsia" w:cs="Arial"/>
                <w:sz w:val="20"/>
                <w:szCs w:val="20"/>
                <w:lang w:val="en-US" w:eastAsia="zh-CN"/>
              </w:rPr>
            </w:pPr>
          </w:p>
          <w:p>
            <w:pPr>
              <w:pStyle w:val="66"/>
              <w:keepNext/>
              <w:keepLines/>
              <w:pageBreakBefore w:val="0"/>
              <w:widowControl/>
              <w:numPr>
                <w:ilvl w:val="0"/>
                <w:numId w:val="0"/>
              </w:numPr>
              <w:suppressLineNumbers w:val="0"/>
              <w:kinsoku/>
              <w:wordWrap/>
              <w:topLinePunct w:val="0"/>
              <w:bidi w:val="0"/>
              <w:spacing w:before="0" w:beforeAutospacing="0" w:after="120" w:afterAutospacing="0" w:line="240" w:lineRule="auto"/>
              <w:ind w:left="0" w:right="0" w:rightChars="0"/>
              <w:rPr>
                <w:rFonts w:hint="default" w:cs="Arial"/>
                <w:sz w:val="20"/>
                <w:szCs w:val="20"/>
                <w:lang w:val="en-US" w:eastAsia="zh-CN"/>
              </w:rPr>
            </w:pPr>
            <w:r>
              <w:rPr>
                <w:rFonts w:hint="eastAsia" w:cs="Arial"/>
                <w:sz w:val="20"/>
                <w:szCs w:val="20"/>
                <w:lang w:val="en-US" w:eastAsia="zh-CN"/>
              </w:rPr>
              <w:t>Some formatting issue like the border between the different BCS for the same configuration.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keepNext/>
              <w:keepLines/>
              <w:pageBreakBefore w:val="0"/>
              <w:widowControl/>
              <w:suppressLineNumbers w:val="0"/>
              <w:kinsoku/>
              <w:wordWrap/>
              <w:topLinePunct w:val="0"/>
              <w:bidi w:val="0"/>
              <w:spacing w:before="0" w:beforeAutospacing="0" w:after="0" w:afterAutospacing="0"/>
              <w:ind w:left="0" w:right="0"/>
              <w:rPr>
                <w:rFonts w:hint="default" w:ascii="Arial" w:hAnsi="Arial" w:cs="Arial"/>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66"/>
              <w:keepNext/>
              <w:keepLines/>
              <w:pageBreakBefore w:val="0"/>
              <w:widowControl/>
              <w:suppressLineNumbers w:val="0"/>
              <w:tabs>
                <w:tab w:val="right" w:pos="2184"/>
              </w:tabs>
              <w:kinsoku/>
              <w:wordWrap/>
              <w:topLinePunct w:val="0"/>
              <w:bidi w:val="0"/>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keepNext/>
              <w:keepLines/>
              <w:pageBreakBefore w:val="0"/>
              <w:widowControl/>
              <w:suppressLineNumbers w:val="0"/>
              <w:kinsoku/>
              <w:wordWrap/>
              <w:topLinePunct w:val="0"/>
              <w:bidi w:val="0"/>
              <w:spacing w:before="0" w:beforeAutospacing="0" w:after="0" w:afterAutospacing="0"/>
              <w:ind w:left="100" w:right="0"/>
              <w:rPr>
                <w:rFonts w:hint="default" w:ascii="Arial" w:hAnsi="Arial" w:cs="Arial"/>
                <w:sz w:val="20"/>
                <w:szCs w:val="20"/>
                <w:lang w:eastAsia="zh-CN"/>
              </w:rPr>
            </w:pPr>
            <w:r>
              <w:rPr>
                <w:rFonts w:hint="default" w:ascii="Arial" w:hAnsi="Arial" w:cs="Arial"/>
                <w:sz w:val="20"/>
                <w:szCs w:val="20"/>
                <w:lang w:val="en-US" w:eastAsia="zh-CN"/>
              </w:rPr>
              <w:t>The requirements for above band combinations are incomplete.</w:t>
            </w:r>
          </w:p>
        </w:tc>
      </w:tr>
      <w:tr>
        <w:tblPrEx>
          <w:tblCellMar>
            <w:top w:w="0" w:type="dxa"/>
            <w:left w:w="42" w:type="dxa"/>
            <w:bottom w:w="0" w:type="dxa"/>
            <w:right w:w="42" w:type="dxa"/>
          </w:tblCellMar>
        </w:tblPrEx>
        <w:tc>
          <w:tcPr>
            <w:tcW w:w="2694" w:type="dxa"/>
            <w:gridSpan w:val="2"/>
          </w:tcPr>
          <w:p>
            <w:pPr>
              <w:pStyle w:val="66"/>
              <w:keepNext/>
              <w:keepLines/>
              <w:pageBreakBefore w:val="0"/>
              <w:widowControl/>
              <w:suppressLineNumbers w:val="0"/>
              <w:kinsoku/>
              <w:wordWrap/>
              <w:topLinePunct w:val="0"/>
              <w:bidi w:val="0"/>
              <w:spacing w:before="0" w:beforeAutospacing="0" w:after="0" w:afterAutospacing="0"/>
              <w:ind w:left="0" w:right="0"/>
              <w:rPr>
                <w:rFonts w:hint="default"/>
                <w:b/>
                <w:i/>
                <w:sz w:val="8"/>
                <w:szCs w:val="8"/>
              </w:rPr>
            </w:pPr>
          </w:p>
        </w:tc>
        <w:tc>
          <w:tcPr>
            <w:tcW w:w="6946" w:type="dxa"/>
            <w:gridSpan w:val="9"/>
          </w:tcPr>
          <w:p>
            <w:pPr>
              <w:pStyle w:val="66"/>
              <w:keepNext/>
              <w:keepLines/>
              <w:pageBreakBefore w:val="0"/>
              <w:widowControl/>
              <w:suppressLineNumbers w:val="0"/>
              <w:kinsoku/>
              <w:wordWrap/>
              <w:topLinePunct w:val="0"/>
              <w:bidi w:val="0"/>
              <w:spacing w:before="0" w:beforeAutospacing="0" w:after="0" w:afterAutospacing="0"/>
              <w:ind w:left="0" w:right="0"/>
              <w:rPr>
                <w:rFonts w:hint="default" w:cs="Arial"/>
                <w:sz w:val="20"/>
                <w:szCs w:val="20"/>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66"/>
              <w:keepNext/>
              <w:keepLines/>
              <w:pageBreakBefore w:val="0"/>
              <w:widowControl/>
              <w:suppressLineNumbers w:val="0"/>
              <w:tabs>
                <w:tab w:val="right" w:pos="2184"/>
              </w:tabs>
              <w:kinsoku/>
              <w:wordWrap/>
              <w:topLinePunct w:val="0"/>
              <w:bidi w:val="0"/>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66"/>
              <w:keepNext/>
              <w:keepLines/>
              <w:pageBreakBefore w:val="0"/>
              <w:widowControl/>
              <w:suppressLineNumbers w:val="0"/>
              <w:kinsoku/>
              <w:wordWrap/>
              <w:topLinePunct w:val="0"/>
              <w:bidi w:val="0"/>
              <w:spacing w:before="0" w:beforeAutospacing="0" w:after="0" w:afterAutospacing="0"/>
              <w:ind w:left="0" w:right="0"/>
              <w:rPr>
                <w:rFonts w:hint="default" w:eastAsia="宋体" w:cs="Arial"/>
                <w:sz w:val="20"/>
                <w:szCs w:val="20"/>
                <w:lang w:val="en-US" w:eastAsia="zh-CN"/>
              </w:rPr>
            </w:pPr>
            <w:r>
              <w:rPr>
                <w:rFonts w:hint="default" w:cs="Arial"/>
                <w:sz w:val="20"/>
                <w:szCs w:val="20"/>
                <w:lang w:val="en-US" w:eastAsia="zh-CN"/>
              </w:rPr>
              <w:t>5.5A.3</w:t>
            </w:r>
            <w:r>
              <w:rPr>
                <w:rFonts w:hint="eastAsia" w:cs="Arial"/>
                <w:sz w:val="20"/>
                <w:szCs w:val="20"/>
                <w:lang w:val="en-US" w:eastAsia="zh-CN"/>
              </w:rPr>
              <w:t xml:space="preserve">, </w:t>
            </w:r>
            <w:r>
              <w:rPr>
                <w:rFonts w:hint="default" w:cs="Arial"/>
                <w:sz w:val="20"/>
                <w:szCs w:val="20"/>
                <w:lang w:val="en-US" w:eastAsia="zh-CN"/>
              </w:rPr>
              <w:t>6.2A.1,7.3A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6"/>
              <w:keepNext/>
              <w:keepLines/>
              <w:pageBreakBefore w:val="0"/>
              <w:widowControl/>
              <w:suppressLineNumbers w:val="0"/>
              <w:tabs>
                <w:tab w:val="right" w:pos="2184"/>
              </w:tabs>
              <w:kinsoku/>
              <w:wordWrap/>
              <w:topLinePunct w:val="0"/>
              <w:bidi w:val="0"/>
              <w:spacing w:before="0" w:beforeAutospacing="0" w:after="0" w:afterAutospacing="0"/>
              <w:ind w:left="0" w:right="0"/>
              <w:rPr>
                <w:rFonts w:hint="default"/>
                <w:b/>
                <w:i/>
                <w:sz w:val="20"/>
                <w:szCs w:val="20"/>
              </w:rPr>
            </w:pPr>
          </w:p>
        </w:tc>
        <w:tc>
          <w:tcPr>
            <w:tcW w:w="284" w:type="dxa"/>
            <w:tcBorders>
              <w:top w:val="single" w:color="auto" w:sz="4" w:space="0"/>
              <w:left w:val="single" w:color="auto" w:sz="4" w:space="0"/>
              <w:bottom w:val="single" w:color="auto" w:sz="4" w:space="0"/>
            </w:tcBorders>
            <w:shd w:val="clear" w:color="auto"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shd w:val="clear" w:color="auto" w:fill="auto"/>
          </w:tcPr>
          <w:p>
            <w:pPr>
              <w:pStyle w:val="66"/>
              <w:keepNext/>
              <w:keepLines/>
              <w:pageBreakBefore w:val="0"/>
              <w:widowControl/>
              <w:suppressLineNumbers w:val="0"/>
              <w:tabs>
                <w:tab w:val="right" w:pos="2893"/>
              </w:tabs>
              <w:kinsoku/>
              <w:wordWrap/>
              <w:topLinePunct w:val="0"/>
              <w:bidi w:val="0"/>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pPr>
              <w:pStyle w:val="66"/>
              <w:keepNext/>
              <w:keepLines/>
              <w:pageBreakBefore w:val="0"/>
              <w:widowControl/>
              <w:suppressLineNumbers w:val="0"/>
              <w:kinsoku/>
              <w:wordWrap/>
              <w:topLinePunct w:val="0"/>
              <w:bidi w:val="0"/>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6"/>
              <w:keepNext/>
              <w:keepLines/>
              <w:pageBreakBefore w:val="0"/>
              <w:widowControl/>
              <w:suppressLineNumbers w:val="0"/>
              <w:tabs>
                <w:tab w:val="right" w:pos="2184"/>
              </w:tabs>
              <w:kinsoku/>
              <w:wordWrap/>
              <w:topLinePunct w:val="0"/>
              <w:bidi w:val="0"/>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b/>
                <w:caps/>
                <w:sz w:val="20"/>
                <w:szCs w:val="20"/>
              </w:rPr>
            </w:pPr>
            <w:r>
              <w:rPr>
                <w:rFonts w:hint="eastAsia"/>
                <w:b/>
                <w:caps/>
                <w:sz w:val="20"/>
                <w:szCs w:val="20"/>
                <w:lang w:eastAsia="zh-CN"/>
              </w:rPr>
              <w:t>X</w:t>
            </w:r>
          </w:p>
        </w:tc>
        <w:tc>
          <w:tcPr>
            <w:tcW w:w="2977" w:type="dxa"/>
            <w:gridSpan w:val="4"/>
            <w:shd w:val="clear" w:color="auto" w:fill="auto"/>
          </w:tcPr>
          <w:p>
            <w:pPr>
              <w:pStyle w:val="66"/>
              <w:keepNext/>
              <w:keepLines/>
              <w:pageBreakBefore w:val="0"/>
              <w:widowControl/>
              <w:suppressLineNumbers w:val="0"/>
              <w:tabs>
                <w:tab w:val="right" w:pos="2893"/>
              </w:tabs>
              <w:kinsoku/>
              <w:wordWrap/>
              <w:topLinePunct w:val="0"/>
              <w:bidi w:val="0"/>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pPr>
              <w:pStyle w:val="66"/>
              <w:keepNext/>
              <w:keepLines/>
              <w:pageBreakBefore w:val="0"/>
              <w:widowControl/>
              <w:suppressLineNumbers w:val="0"/>
              <w:kinsoku/>
              <w:wordWrap/>
              <w:topLinePunct w:val="0"/>
              <w:bidi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6"/>
              <w:keepNext/>
              <w:keepLines/>
              <w:pageBreakBefore w:val="0"/>
              <w:widowControl/>
              <w:suppressLineNumbers w:val="0"/>
              <w:kinsoku/>
              <w:wordWrap/>
              <w:topLinePunct w:val="0"/>
              <w:bidi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b/>
                <w:caps/>
                <w:sz w:val="20"/>
                <w:szCs w:val="20"/>
              </w:rPr>
            </w:pPr>
            <w:r>
              <w:rPr>
                <w:rFonts w:hint="eastAsia"/>
                <w:b/>
                <w:caps/>
                <w:sz w:val="20"/>
                <w:szCs w:val="20"/>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b/>
                <w:caps/>
                <w:sz w:val="20"/>
                <w:szCs w:val="20"/>
              </w:rPr>
            </w:pPr>
          </w:p>
        </w:tc>
        <w:tc>
          <w:tcPr>
            <w:tcW w:w="2977" w:type="dxa"/>
            <w:gridSpan w:val="4"/>
            <w:shd w:val="clear" w:color="auto" w:fill="auto"/>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pPr>
              <w:pStyle w:val="66"/>
              <w:keepNext/>
              <w:keepLines/>
              <w:pageBreakBefore w:val="0"/>
              <w:widowControl/>
              <w:suppressLineNumbers w:val="0"/>
              <w:kinsoku/>
              <w:wordWrap/>
              <w:topLinePunct w:val="0"/>
              <w:bidi w:val="0"/>
              <w:spacing w:before="0" w:beforeAutospacing="0" w:after="0" w:afterAutospacing="0"/>
              <w:ind w:left="99" w:right="0"/>
              <w:rPr>
                <w:rFonts w:hint="default"/>
                <w:sz w:val="20"/>
                <w:szCs w:val="20"/>
              </w:rPr>
            </w:pPr>
            <w:r>
              <w:rPr>
                <w:rFonts w:hint="default"/>
                <w:sz w:val="20"/>
                <w:szCs w:val="20"/>
              </w:rPr>
              <w:t>TS/TR ... CR ... 38.</w:t>
            </w:r>
            <w:r>
              <w:rPr>
                <w:rFonts w:hint="eastAsia"/>
                <w:sz w:val="20"/>
                <w:szCs w:val="20"/>
                <w:lang w:eastAsia="zh-CN"/>
              </w:rPr>
              <w:t>52</w:t>
            </w:r>
            <w:r>
              <w:rPr>
                <w:rFonts w:hint="default"/>
                <w:sz w:val="20"/>
                <w:szCs w:val="20"/>
              </w:rPr>
              <w:t>1-1</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6"/>
              <w:keepNext/>
              <w:keepLines/>
              <w:pageBreakBefore w:val="0"/>
              <w:widowControl/>
              <w:suppressLineNumbers w:val="0"/>
              <w:kinsoku/>
              <w:wordWrap/>
              <w:topLinePunct w:val="0"/>
              <w:bidi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6"/>
              <w:keepNext/>
              <w:keepLines/>
              <w:pageBreakBefore w:val="0"/>
              <w:widowControl/>
              <w:suppressLineNumbers w:val="0"/>
              <w:kinsoku/>
              <w:wordWrap/>
              <w:topLinePunct w:val="0"/>
              <w:bidi w:val="0"/>
              <w:spacing w:before="0" w:beforeAutospacing="0" w:after="0" w:afterAutospacing="0"/>
              <w:ind w:left="0" w:right="0"/>
              <w:jc w:val="center"/>
              <w:rPr>
                <w:rFonts w:hint="default"/>
                <w:b/>
                <w:caps/>
                <w:sz w:val="20"/>
                <w:szCs w:val="20"/>
              </w:rPr>
            </w:pPr>
            <w:r>
              <w:rPr>
                <w:rFonts w:hint="eastAsia"/>
                <w:b/>
                <w:caps/>
                <w:sz w:val="20"/>
                <w:szCs w:val="20"/>
                <w:lang w:eastAsia="zh-CN"/>
              </w:rPr>
              <w:t>X</w:t>
            </w:r>
          </w:p>
        </w:tc>
        <w:tc>
          <w:tcPr>
            <w:tcW w:w="2977" w:type="dxa"/>
            <w:gridSpan w:val="4"/>
            <w:shd w:val="clear" w:color="auto" w:fill="auto"/>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pPr>
              <w:pStyle w:val="66"/>
              <w:keepNext/>
              <w:keepLines/>
              <w:pageBreakBefore w:val="0"/>
              <w:widowControl/>
              <w:suppressLineNumbers w:val="0"/>
              <w:kinsoku/>
              <w:wordWrap/>
              <w:topLinePunct w:val="0"/>
              <w:bidi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66"/>
              <w:keepNext/>
              <w:keepLines/>
              <w:pageBreakBefore w:val="0"/>
              <w:widowControl/>
              <w:suppressLineNumbers w:val="0"/>
              <w:kinsoku/>
              <w:wordWrap/>
              <w:topLinePunct w:val="0"/>
              <w:bidi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66"/>
              <w:keepNext/>
              <w:keepLines/>
              <w:pageBreakBefore w:val="0"/>
              <w:widowControl/>
              <w:suppressLineNumbers w:val="0"/>
              <w:tabs>
                <w:tab w:val="right" w:pos="2184"/>
              </w:tabs>
              <w:kinsoku/>
              <w:wordWrap/>
              <w:topLinePunct w:val="0"/>
              <w:bidi w:val="0"/>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66"/>
              <w:keepNext/>
              <w:keepLines/>
              <w:pageBreakBefore w:val="0"/>
              <w:widowControl/>
              <w:suppressLineNumbers w:val="0"/>
              <w:kinsoku/>
              <w:wordWrap/>
              <w:topLinePunct w:val="0"/>
              <w:bidi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tcPr>
          <w:p>
            <w:pPr>
              <w:pStyle w:val="66"/>
              <w:keepNext/>
              <w:keepLines/>
              <w:pageBreakBefore w:val="0"/>
              <w:widowControl/>
              <w:suppressLineNumbers w:val="0"/>
              <w:tabs>
                <w:tab w:val="right" w:pos="2184"/>
              </w:tabs>
              <w:kinsoku/>
              <w:wordWrap/>
              <w:topLinePunct w:val="0"/>
              <w:bidi w:val="0"/>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fill="auto"/>
          </w:tcPr>
          <w:p>
            <w:pPr>
              <w:pStyle w:val="66"/>
              <w:keepNext/>
              <w:keepLines/>
              <w:pageBreakBefore w:val="0"/>
              <w:widowControl/>
              <w:suppressLineNumbers w:val="0"/>
              <w:kinsoku/>
              <w:wordWrap/>
              <w:topLinePunct w:val="0"/>
              <w:bidi w:val="0"/>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tcPr>
          <w:p>
            <w:pPr>
              <w:pStyle w:val="66"/>
              <w:keepNext/>
              <w:keepLines/>
              <w:pageBreakBefore w:val="0"/>
              <w:widowControl/>
              <w:suppressLineNumbers w:val="0"/>
              <w:tabs>
                <w:tab w:val="right" w:pos="2184"/>
              </w:tabs>
              <w:kinsoku/>
              <w:wordWrap/>
              <w:topLinePunct w:val="0"/>
              <w:bidi w:val="0"/>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66"/>
              <w:keepNext/>
              <w:keepLines/>
              <w:pageBreakBefore w:val="0"/>
              <w:widowControl/>
              <w:suppressLineNumbers w:val="0"/>
              <w:kinsoku/>
              <w:wordWrap/>
              <w:topLinePunct w:val="0"/>
              <w:bidi w:val="0"/>
              <w:spacing w:before="0" w:beforeAutospacing="0" w:after="0" w:afterAutospacing="0"/>
              <w:ind w:left="100" w:right="0"/>
              <w:rPr>
                <w:rFonts w:hint="default"/>
                <w:sz w:val="20"/>
                <w:szCs w:val="20"/>
              </w:rPr>
            </w:pPr>
          </w:p>
        </w:tc>
      </w:tr>
    </w:tbl>
    <w:p>
      <w:pPr>
        <w:pStyle w:val="66"/>
        <w:keepNext/>
        <w:keepLines/>
        <w:pageBreakBefore w:val="0"/>
        <w:kinsoku/>
        <w:wordWrap/>
        <w:topLinePunct w:val="0"/>
        <w:bidi w:val="0"/>
        <w:spacing w:after="0"/>
        <w:rPr>
          <w:sz w:val="8"/>
          <w:szCs w:val="8"/>
        </w:rPr>
      </w:pPr>
    </w:p>
    <w:p>
      <w:pPr>
        <w:keepNext/>
        <w:keepLines/>
        <w:pageBreakBefore w:val="0"/>
        <w:kinsoku/>
        <w:wordWrap/>
        <w:topLinePunct w:val="0"/>
        <w:bidi w:val="0"/>
        <w:sectPr>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topLinePunct w:val="0"/>
        <w:bidi w:val="0"/>
        <w:rPr>
          <w:rFonts w:eastAsia="??"/>
          <w:color w:val="FF0000"/>
          <w:szCs w:val="32"/>
        </w:rPr>
      </w:pPr>
      <w:bookmarkStart w:id="3" w:name="_Toc513025448"/>
      <w:bookmarkStart w:id="4" w:name="_Hlk500785459"/>
      <w:bookmarkStart w:id="5" w:name="_Toc515553226"/>
      <w:r>
        <w:rPr>
          <w:rFonts w:eastAsia="??"/>
          <w:color w:val="FF0000"/>
          <w:szCs w:val="32"/>
        </w:rPr>
        <w:t>&lt;&lt; Start of change &gt;&gt;</w:t>
      </w:r>
    </w:p>
    <w:p>
      <w:pPr>
        <w:pStyle w:val="3"/>
        <w:keepNext/>
        <w:keepLines/>
        <w:pageBreakBefore w:val="0"/>
        <w:kinsoku/>
        <w:wordWrap/>
        <w:topLinePunct w:val="0"/>
        <w:bidi w:val="0"/>
      </w:pPr>
      <w:bookmarkStart w:id="6" w:name="_Toc29802134"/>
      <w:bookmarkStart w:id="7" w:name="_Toc29801710"/>
      <w:bookmarkStart w:id="8" w:name="_Toc29802759"/>
      <w:bookmarkStart w:id="9" w:name="_Toc21344226"/>
      <w:bookmarkStart w:id="10" w:name="_Toc36107501"/>
      <w:bookmarkStart w:id="11" w:name="_Toc37251260"/>
      <w:r>
        <w:t>5.5A.3</w:t>
      </w:r>
      <w:r>
        <w:tab/>
      </w:r>
      <w:r>
        <w:rPr>
          <w:rFonts w:hint="eastAsia" w:eastAsia="宋体"/>
          <w:lang w:val="en-US" w:eastAsia="zh-CN"/>
        </w:rPr>
        <w:tab/>
      </w:r>
      <w:r>
        <w:t>Configurations for inter-band CA</w:t>
      </w:r>
      <w:bookmarkEnd w:id="6"/>
      <w:bookmarkEnd w:id="7"/>
      <w:bookmarkEnd w:id="8"/>
      <w:bookmarkEnd w:id="9"/>
      <w:bookmarkEnd w:id="10"/>
      <w:bookmarkEnd w:id="11"/>
    </w:p>
    <w:p>
      <w:pPr>
        <w:pStyle w:val="71"/>
        <w:keepNext/>
        <w:keepLines/>
        <w:pageBreakBefore w:val="0"/>
        <w:kinsoku/>
        <w:wordWrap/>
        <w:topLinePunct w:val="0"/>
        <w:bidi w:val="0"/>
        <w:rPr>
          <w:bCs/>
        </w:rPr>
      </w:pPr>
      <w:r>
        <w:rPr>
          <w:bCs/>
        </w:rPr>
        <w:t>Table 5.5A.3-1: Void</w:t>
      </w:r>
    </w:p>
    <w:p>
      <w:pPr>
        <w:pStyle w:val="71"/>
        <w:keepNext/>
        <w:keepLines/>
        <w:pageBreakBefore w:val="0"/>
        <w:kinsoku/>
        <w:wordWrap/>
        <w:topLinePunct w:val="0"/>
        <w:bidi w:val="0"/>
        <w:rPr>
          <w:bCs/>
        </w:rPr>
      </w:pPr>
      <w:r>
        <w:rPr>
          <w:bCs/>
        </w:rPr>
        <w:t>Table 5.5A.3-2: Void</w:t>
      </w:r>
    </w:p>
    <w:p>
      <w:pPr>
        <w:pStyle w:val="71"/>
        <w:keepNext/>
        <w:keepLines/>
        <w:pageBreakBefore w:val="0"/>
        <w:kinsoku/>
        <w:wordWrap/>
        <w:topLinePunct w:val="0"/>
        <w:bidi w:val="0"/>
        <w:rPr>
          <w:bCs/>
        </w:rPr>
      </w:pPr>
      <w:r>
        <w:rPr>
          <w:bCs/>
        </w:rPr>
        <w:t>Table 5.5A.3-3: Void</w:t>
      </w:r>
    </w:p>
    <w:p>
      <w:pPr>
        <w:pStyle w:val="5"/>
        <w:rPr>
          <w:lang w:eastAsia="zh-CN"/>
        </w:rPr>
      </w:pPr>
      <w:bookmarkStart w:id="12" w:name="_Toc61372683"/>
      <w:bookmarkStart w:id="13" w:name="_Toc61367300"/>
      <w:r>
        <w:t>5.5A.3.</w:t>
      </w:r>
      <w:r>
        <w:rPr>
          <w:rFonts w:hint="eastAsia"/>
          <w:lang w:eastAsia="zh-CN"/>
        </w:rPr>
        <w:t>0</w:t>
      </w:r>
      <w:r>
        <w:tab/>
      </w:r>
      <w:r>
        <w:rPr>
          <w:rFonts w:hint="eastAsia"/>
          <w:lang w:eastAsia="zh-CN"/>
        </w:rPr>
        <w:t>General</w:t>
      </w:r>
    </w:p>
    <w:p>
      <w:pPr>
        <w:rPr>
          <w:rFonts w:eastAsia="宋体"/>
          <w:lang w:eastAsia="zh-CN"/>
        </w:rPr>
      </w:pPr>
      <w:r>
        <w:rPr>
          <w:rFonts w:hint="eastAsia" w:eastAsia="宋体"/>
          <w:lang w:eastAsia="zh-CN"/>
        </w:rPr>
        <w:t xml:space="preserve">For the </w:t>
      </w:r>
      <w:r>
        <w:rPr>
          <w:rFonts w:eastAsia="宋体"/>
          <w:lang w:eastAsia="zh-CN"/>
        </w:rPr>
        <w:t>NR inter-band CA configuration</w:t>
      </w:r>
      <w:r>
        <w:rPr>
          <w:rFonts w:hint="eastAsia" w:eastAsia="宋体"/>
          <w:lang w:eastAsia="zh-CN"/>
        </w:rPr>
        <w:t>s</w:t>
      </w:r>
      <w:r>
        <w:rPr>
          <w:rFonts w:eastAsia="宋体"/>
          <w:lang w:eastAsia="zh-CN"/>
        </w:rPr>
        <w:t xml:space="preserve"> </w:t>
      </w:r>
      <w:r>
        <w:rPr>
          <w:rFonts w:hint="eastAsia" w:eastAsia="宋体"/>
          <w:lang w:eastAsia="zh-CN"/>
        </w:rPr>
        <w:t xml:space="preserve">in sub-clause </w:t>
      </w:r>
      <w:r>
        <w:rPr>
          <w:rFonts w:eastAsia="宋体"/>
          <w:lang w:eastAsia="zh-CN"/>
        </w:rPr>
        <w:t>5.5A.3</w:t>
      </w:r>
      <w:r>
        <w:rPr>
          <w:rFonts w:hint="eastAsia" w:eastAsia="宋体"/>
          <w:lang w:eastAsia="zh-CN"/>
        </w:rPr>
        <w:t xml:space="preserve">, when the </w:t>
      </w:r>
      <w:r>
        <w:rPr>
          <w:rFonts w:eastAsia="宋体"/>
          <w:lang w:eastAsia="zh-CN"/>
        </w:rPr>
        <w:t>capability [</w:t>
      </w:r>
      <w:r>
        <w:rPr>
          <w:rFonts w:eastAsia="宋体"/>
          <w:i/>
          <w:lang w:eastAsia="zh-CN"/>
        </w:rPr>
        <w:t>BandCombination-UplinkTxSwitch-r18</w:t>
      </w:r>
      <w:r>
        <w:rPr>
          <w:rFonts w:eastAsia="宋体"/>
          <w:lang w:eastAsia="zh-CN"/>
        </w:rPr>
        <w:t>] is present</w:t>
      </w:r>
      <w:r>
        <w:rPr>
          <w:rFonts w:hint="eastAsia" w:eastAsia="宋体"/>
          <w:lang w:eastAsia="zh-CN"/>
        </w:rPr>
        <w:t xml:space="preserve">, </w:t>
      </w:r>
      <w:r>
        <w:rPr>
          <w:rFonts w:eastAsia="宋体"/>
          <w:lang w:eastAsia="zh-CN"/>
        </w:rPr>
        <w:t>three or four bands can be configured in the uplink with simultaneous uplink transmission on up to two bands</w:t>
      </w:r>
      <w:r>
        <w:rPr>
          <w:rFonts w:hint="eastAsia" w:eastAsia="宋体"/>
          <w:lang w:eastAsia="zh-CN"/>
        </w:rPr>
        <w:t xml:space="preserve">, and the corresponding </w:t>
      </w:r>
      <w:r>
        <w:rPr>
          <w:rFonts w:eastAsia="宋体"/>
          <w:lang w:eastAsia="zh-CN"/>
        </w:rPr>
        <w:t>inter-band CA requirements</w:t>
      </w:r>
      <w:r>
        <w:rPr>
          <w:rFonts w:hint="eastAsia" w:eastAsia="宋体"/>
          <w:lang w:eastAsia="zh-CN"/>
        </w:rPr>
        <w:t xml:space="preserve"> </w:t>
      </w:r>
      <w:r>
        <w:rPr>
          <w:rFonts w:eastAsia="宋体"/>
          <w:lang w:eastAsia="zh-CN"/>
        </w:rPr>
        <w:t xml:space="preserve">with uplink assigned </w:t>
      </w:r>
      <w:r>
        <w:rPr>
          <w:rFonts w:hint="eastAsia" w:eastAsia="宋体"/>
          <w:lang w:eastAsia="zh-CN"/>
        </w:rPr>
        <w:t xml:space="preserve">to one or two </w:t>
      </w:r>
      <w:r>
        <w:rPr>
          <w:rFonts w:eastAsia="宋体"/>
          <w:lang w:eastAsia="zh-CN"/>
        </w:rPr>
        <w:t>bands</w:t>
      </w:r>
      <w:r>
        <w:rPr>
          <w:rFonts w:hint="eastAsia" w:eastAsia="宋体"/>
          <w:lang w:eastAsia="zh-CN"/>
        </w:rPr>
        <w:t xml:space="preserve"> shall apply. </w:t>
      </w:r>
      <w:r>
        <w:rPr>
          <w:rFonts w:eastAsia="宋体"/>
          <w:lang w:eastAsia="zh-CN"/>
        </w:rPr>
        <w:t xml:space="preserve">For each uplink band pair in the NR inter-band CA configurations, according to the </w:t>
      </w:r>
      <w:r>
        <w:rPr>
          <w:rFonts w:eastAsia="宋体"/>
        </w:rPr>
        <w:t>capability</w:t>
      </w:r>
      <w:r>
        <w:rPr>
          <w:rFonts w:eastAsia="宋体"/>
          <w:lang w:eastAsia="zh-CN"/>
        </w:rPr>
        <w:t xml:space="preserve"> [</w:t>
      </w:r>
      <w:r>
        <w:rPr>
          <w:i/>
        </w:rPr>
        <w:t>uplinkTxSwitchingOptionForBandPair</w:t>
      </w:r>
      <w:r>
        <w:rPr>
          <w:rFonts w:eastAsia="宋体"/>
          <w:lang w:eastAsia="zh-CN"/>
        </w:rPr>
        <w:t xml:space="preserve">], </w:t>
      </w:r>
    </w:p>
    <w:p>
      <w:pPr>
        <w:pStyle w:val="64"/>
        <w:rPr>
          <w:rFonts w:eastAsia="宋体"/>
          <w:lang w:eastAsia="zh-CN"/>
        </w:rPr>
      </w:pPr>
      <w:r>
        <w:t>–</w:t>
      </w:r>
      <w:r>
        <w:tab/>
      </w:r>
      <w:r>
        <w:rPr>
          <w:rFonts w:eastAsia="宋体"/>
          <w:lang w:eastAsia="zh-CN"/>
        </w:rPr>
        <w:t xml:space="preserve">if </w:t>
      </w:r>
      <w:r>
        <w:rPr>
          <w:rFonts w:eastAsia="宋体"/>
          <w:i/>
          <w:lang w:eastAsia="zh-CN"/>
        </w:rPr>
        <w:t>switchedUL</w:t>
      </w:r>
      <w:r>
        <w:rPr>
          <w:rFonts w:eastAsia="宋体"/>
          <w:lang w:eastAsia="zh-CN"/>
        </w:rPr>
        <w:t xml:space="preserve"> is supported, uplink transmission on any one band of the band pair in the band combination shall be supported according to </w:t>
      </w:r>
      <w:r>
        <w:rPr>
          <w:rFonts w:eastAsia="宋体"/>
        </w:rPr>
        <w:t>the scheduling commands</w:t>
      </w:r>
      <w:r>
        <w:rPr>
          <w:rFonts w:eastAsia="宋体"/>
          <w:lang w:eastAsia="zh-CN"/>
        </w:rPr>
        <w:t xml:space="preserve">, and </w:t>
      </w:r>
      <w:r>
        <w:rPr>
          <w:rFonts w:eastAsia="宋体"/>
        </w:rPr>
        <w:t xml:space="preserve">the </w:t>
      </w:r>
      <w:r>
        <w:rPr>
          <w:rFonts w:eastAsia="宋体"/>
          <w:lang w:eastAsia="zh-CN"/>
        </w:rPr>
        <w:t>corresponding inter-band CA requirements with uplink assigned to one band on band X or band Y apply;</w:t>
      </w:r>
    </w:p>
    <w:p>
      <w:pPr>
        <w:pStyle w:val="64"/>
      </w:pPr>
      <w:r>
        <w:t>–</w:t>
      </w:r>
      <w:r>
        <w:tab/>
      </w:r>
      <w:r>
        <w:rPr>
          <w:rFonts w:eastAsia="宋体"/>
          <w:lang w:eastAsia="zh-CN"/>
        </w:rPr>
        <w:t xml:space="preserve">if </w:t>
      </w:r>
      <w:r>
        <w:rPr>
          <w:rFonts w:eastAsia="宋体"/>
          <w:i/>
          <w:lang w:eastAsia="zh-CN"/>
        </w:rPr>
        <w:t>dualUL</w:t>
      </w:r>
      <w:r>
        <w:rPr>
          <w:rFonts w:eastAsia="宋体"/>
          <w:lang w:eastAsia="zh-CN"/>
        </w:rPr>
        <w:t xml:space="preserve"> is supported, </w:t>
      </w:r>
      <w:r>
        <w:t>simultaneous</w:t>
      </w:r>
      <w:r>
        <w:rPr>
          <w:rFonts w:eastAsia="宋体"/>
          <w:lang w:eastAsia="zh-CN"/>
        </w:rPr>
        <w:t xml:space="preserve"> uplink transmission on the two </w:t>
      </w:r>
      <w:r>
        <w:rPr>
          <w:rFonts w:eastAsia="宋体"/>
          <w:lang w:val="en-US" w:eastAsia="zh-CN"/>
        </w:rPr>
        <w:t xml:space="preserve">NR UL </w:t>
      </w:r>
      <w:r>
        <w:rPr>
          <w:rFonts w:eastAsia="宋体"/>
          <w:lang w:eastAsia="zh-CN"/>
        </w:rPr>
        <w:t xml:space="preserve">bands from the band pair for which </w:t>
      </w:r>
      <w:r>
        <w:rPr>
          <w:rFonts w:eastAsia="宋体"/>
          <w:i/>
          <w:iCs/>
          <w:lang w:eastAsia="zh-CN"/>
        </w:rPr>
        <w:t>dualUL</w:t>
      </w:r>
      <w:r>
        <w:rPr>
          <w:rFonts w:eastAsia="宋体"/>
          <w:lang w:eastAsia="zh-CN"/>
        </w:rPr>
        <w:t xml:space="preserve"> is declared in the band combination shall be supported according to </w:t>
      </w:r>
      <w:r>
        <w:rPr>
          <w:rFonts w:eastAsia="宋体"/>
        </w:rPr>
        <w:t>the scheduling commands</w:t>
      </w:r>
      <w:r>
        <w:rPr>
          <w:rFonts w:eastAsia="宋体"/>
          <w:lang w:eastAsia="zh-CN"/>
        </w:rPr>
        <w:t xml:space="preserve">, and </w:t>
      </w:r>
      <w:r>
        <w:rPr>
          <w:rFonts w:eastAsia="宋体"/>
        </w:rPr>
        <w:t xml:space="preserve">the </w:t>
      </w:r>
      <w:r>
        <w:rPr>
          <w:rFonts w:eastAsia="宋体"/>
          <w:lang w:eastAsia="zh-CN"/>
        </w:rPr>
        <w:t>corresponding inter-band CA requirements with uplink CA between the two uplink bands apply.</w:t>
      </w:r>
      <w:r>
        <w:t xml:space="preserve"> </w:t>
      </w:r>
      <w:r>
        <w:rPr>
          <w:rFonts w:hint="eastAsia"/>
          <w:lang w:eastAsia="zh-CN"/>
        </w:rPr>
        <w:t>F</w:t>
      </w:r>
      <w:r>
        <w:t xml:space="preserve">or a UE supporting  [BandOrdering1T1Tto1T1T] for parallel uplink transmission switching for a band combination consisting with four different bands, the UE is allowed to report capability [preferredBandPairs] via band-ordering approach to indicate the UE’s preferred switching band pairs for which it supports </w:t>
      </w:r>
      <w:r>
        <w:rPr>
          <w:i/>
          <w:iCs/>
        </w:rPr>
        <w:t>dualUL</w:t>
      </w:r>
      <w:r>
        <w:t xml:space="preserve"> and perform the switching case configured by network</w:t>
      </w:r>
      <w:r>
        <w:rPr>
          <w:rFonts w:eastAsia="PMingLiU"/>
          <w:iCs/>
          <w:lang w:eastAsia="zh-TW"/>
        </w:rPr>
        <w:t>.</w:t>
      </w:r>
    </w:p>
    <w:p>
      <w:pPr>
        <w:pStyle w:val="5"/>
        <w:keepNext/>
        <w:keepLines/>
        <w:pageBreakBefore w:val="0"/>
        <w:kinsoku/>
        <w:wordWrap/>
        <w:topLinePunct w:val="0"/>
        <w:bidi w:val="0"/>
        <w:rPr>
          <w:bCs/>
        </w:rPr>
      </w:pPr>
      <w:r>
        <w:t>5.5A.3.1</w:t>
      </w:r>
      <w:r>
        <w:tab/>
      </w:r>
      <w:r>
        <w:t>Configurations for inter-band CA (</w:t>
      </w:r>
      <w:r>
        <w:rPr>
          <w:bCs/>
        </w:rPr>
        <w:t>two bands)</w:t>
      </w:r>
      <w:bookmarkEnd w:id="12"/>
      <w:bookmarkEnd w:id="13"/>
    </w:p>
    <w:p>
      <w:pPr>
        <w:pStyle w:val="6"/>
        <w:keepNext/>
        <w:keepLines/>
        <w:spacing w:before="60"/>
        <w:jc w:val="left"/>
        <w:rPr>
          <w:bCs/>
        </w:rPr>
      </w:pPr>
      <w:ins w:id="0" w:author="ZTE_Wubin" w:date="2024-03-02T22:30:18Z">
        <w:r>
          <w:rPr>
            <w:u w:val="single"/>
          </w:rPr>
          <w:t>Table 5.5A.3.1-1a ~ Table 5.5A.3.1-1e</w:t>
        </w:r>
      </w:ins>
    </w:p>
    <w:p>
      <w:pPr>
        <w:pStyle w:val="71"/>
        <w:rPr>
          <w:bCs/>
        </w:rPr>
      </w:pPr>
      <w:r>
        <w:rPr>
          <w:bCs/>
        </w:rPr>
        <w:t>Table 5.5A.3.1-1</w:t>
      </w:r>
      <w:r>
        <w:rPr>
          <w:rFonts w:hint="eastAsia" w:eastAsia="宋体"/>
          <w:bCs/>
          <w:lang w:val="en-US" w:eastAsia="zh-CN"/>
        </w:rPr>
        <w:t>a</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1">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20"/>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20"/>
              </w:rPr>
              <w:t>Uplink CA configuration</w:t>
            </w:r>
            <w:r>
              <w:rPr>
                <w:rFonts w:hint="eastAsia"/>
                <w:szCs w:val="20"/>
                <w:lang w:eastAsia="zh-CN"/>
              </w:rPr>
              <w:t xml:space="preserve"> </w:t>
            </w:r>
            <w:r>
              <w:rPr>
                <w:rFonts w:hint="default"/>
                <w:szCs w:val="20"/>
              </w:rPr>
              <w:t>or single uplink carrier</w:t>
            </w:r>
            <w:r>
              <w:rPr>
                <w:rFonts w:hint="eastAsia"/>
                <w:szCs w:val="20"/>
                <w:vertAlign w:val="superscript"/>
                <w:lang w:eastAsia="zh-CN"/>
              </w:rPr>
              <w:t>10</w:t>
            </w:r>
          </w:p>
        </w:tc>
        <w:tc>
          <w:tcPr>
            <w:tcW w:w="730" w:type="dxa"/>
            <w:tcBorders>
              <w:left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szCs w:val="18"/>
                <w:lang w:val="en-US" w:eastAsia="zh-CN" w:bidi="ar"/>
              </w:rPr>
            </w:pPr>
            <w:r>
              <w:rPr>
                <w:rFonts w:hint="eastAsia"/>
                <w:szCs w:val="20"/>
                <w:lang w:eastAsia="zh-CN"/>
              </w:rPr>
              <w:t>C</w:t>
            </w:r>
            <w:r>
              <w:rPr>
                <w:rFonts w:hint="default"/>
                <w:szCs w:val="20"/>
                <w:lang w:eastAsia="zh-CN"/>
              </w:rPr>
              <w:t xml:space="preserve">hannel bandwidth </w:t>
            </w:r>
            <w:r>
              <w:rPr>
                <w:rFonts w:hint="eastAsia"/>
                <w:szCs w:val="20"/>
                <w:lang w:eastAsia="zh-CN"/>
              </w:rPr>
              <w:t>(</w:t>
            </w:r>
            <w:r>
              <w:rPr>
                <w:rFonts w:hint="default"/>
                <w:szCs w:val="20"/>
                <w:lang w:eastAsia="zh-CN"/>
              </w:rPr>
              <w:t>MHz) (</w:t>
            </w:r>
            <w:r>
              <w:rPr>
                <w:rFonts w:hint="eastAsia"/>
                <w:szCs w:val="20"/>
                <w:lang w:eastAsia="zh-CN"/>
              </w:rPr>
              <w:t>N</w:t>
            </w:r>
            <w:r>
              <w:rPr>
                <w:rFonts w:hint="default"/>
                <w:szCs w:val="20"/>
                <w:lang w:eastAsia="zh-CN"/>
              </w:rPr>
              <w:t>OTE 3)</w:t>
            </w:r>
          </w:p>
        </w:tc>
        <w:tc>
          <w:tcPr>
            <w:tcW w:w="1360" w:type="dxa"/>
            <w:tcBorders>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1</w:t>
            </w:r>
            <w:r>
              <w:rPr>
                <w:rFonts w:hint="default"/>
                <w:szCs w:val="20"/>
                <w:lang w:val="sv-SE" w:eastAsia="ja-JP"/>
              </w:rPr>
              <w:t>A-</w:t>
            </w:r>
            <w:r>
              <w:rPr>
                <w:rFonts w:hint="eastAsia"/>
                <w:szCs w:val="20"/>
                <w:lang w:val="en-US" w:eastAsia="zh-CN"/>
              </w:rPr>
              <w:t>n</w:t>
            </w:r>
            <w:r>
              <w:rPr>
                <w:rFonts w:hint="default"/>
                <w:szCs w:val="20"/>
                <w:lang w:val="en-US" w:eastAsia="zh-CN"/>
              </w:rPr>
              <w:t>3</w:t>
            </w:r>
            <w:r>
              <w:rPr>
                <w:rFonts w:hint="default"/>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1</w:t>
            </w:r>
            <w:r>
              <w:rPr>
                <w:rFonts w:hint="default"/>
                <w:szCs w:val="20"/>
                <w:lang w:val="sv-SE" w:eastAsia="ja-JP"/>
              </w:rPr>
              <w:t>A-</w:t>
            </w:r>
            <w:r>
              <w:rPr>
                <w:rFonts w:hint="eastAsia"/>
                <w:szCs w:val="20"/>
                <w:lang w:val="en-US" w:eastAsia="zh-CN"/>
              </w:rPr>
              <w:t>n</w:t>
            </w:r>
            <w:r>
              <w:rPr>
                <w:rFonts w:hint="default"/>
                <w:szCs w:val="20"/>
                <w:lang w:val="en-US" w:eastAsia="zh-CN"/>
              </w:rPr>
              <w:t>3</w:t>
            </w:r>
            <w:r>
              <w:rPr>
                <w:rFonts w:hint="default"/>
                <w:szCs w:val="20"/>
                <w:lang w:val="sv-SE" w:eastAsia="ja-JP"/>
              </w:rPr>
              <w:t>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5, 10, 15, 20, 25, 30, 35,</w:t>
            </w:r>
            <w:r>
              <w:rPr>
                <w:rFonts w:hint="eastAsia"/>
                <w:szCs w:val="20"/>
                <w:lang w:val="en-US" w:eastAsia="zh-CN" w:bidi="ar"/>
              </w:rPr>
              <w:t xml:space="preserve"> </w:t>
            </w:r>
            <w:r>
              <w:rPr>
                <w:rFonts w:hint="default"/>
                <w:szCs w:val="20"/>
                <w:lang w:val="en-US" w:eastAsia="zh-CN" w:bidi="ar"/>
              </w:rPr>
              <w:t>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20"/>
              </w:rPr>
              <w:t>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20"/>
              </w:rPr>
              <w:t>n3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1</w:t>
            </w:r>
            <w:r>
              <w:rPr>
                <w:rFonts w:hint="default"/>
                <w:szCs w:val="20"/>
                <w:lang w:val="sv-SE" w:eastAsia="ja-JP"/>
              </w:rPr>
              <w:t>A-</w:t>
            </w:r>
            <w:r>
              <w:rPr>
                <w:rFonts w:hint="eastAsia"/>
                <w:szCs w:val="20"/>
                <w:lang w:val="en-US" w:eastAsia="zh-CN"/>
              </w:rPr>
              <w:t>n</w:t>
            </w:r>
            <w:r>
              <w:rPr>
                <w:rFonts w:hint="default"/>
                <w:szCs w:val="20"/>
                <w:lang w:val="en-US" w:eastAsia="zh-CN"/>
              </w:rPr>
              <w:t>3</w:t>
            </w:r>
            <w:r>
              <w:rPr>
                <w:rFonts w:hint="default"/>
                <w:szCs w:val="20"/>
                <w:lang w:val="sv-SE" w:eastAsia="ja-JP"/>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w:t>
            </w:r>
            <w:r>
              <w:rPr>
                <w:rFonts w:hint="eastAsia"/>
                <w:szCs w:val="20"/>
                <w:lang w:val="en-US" w:eastAsia="zh-CN" w:bidi="ar"/>
              </w:rPr>
              <w:t>3</w:t>
            </w:r>
            <w:r>
              <w:rPr>
                <w:rFonts w:hint="default"/>
                <w:szCs w:val="20"/>
                <w:lang w:val="en-US" w:eastAsia="zh-CN" w:bidi="ar"/>
              </w:rPr>
              <w:t>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1B</w:t>
            </w:r>
            <w:r>
              <w:rPr>
                <w:rFonts w:hint="default"/>
                <w:szCs w:val="20"/>
                <w:lang w:val="sv-SE" w:eastAsia="ja-JP"/>
              </w:rPr>
              <w:t>-</w:t>
            </w:r>
            <w:r>
              <w:rPr>
                <w:rFonts w:hint="eastAsia"/>
                <w:szCs w:val="20"/>
                <w:lang w:val="en-US" w:eastAsia="zh-CN"/>
              </w:rPr>
              <w:t>n</w:t>
            </w:r>
            <w:r>
              <w:rPr>
                <w:rFonts w:hint="default"/>
                <w:szCs w:val="20"/>
                <w:lang w:val="en-US" w:eastAsia="zh-CN"/>
              </w:rPr>
              <w:t>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1</w:t>
            </w:r>
            <w:r>
              <w:rPr>
                <w:rFonts w:hint="default"/>
                <w:szCs w:val="20"/>
                <w:lang w:val="sv-SE" w:eastAsia="ja-JP"/>
              </w:rPr>
              <w:t>A-</w:t>
            </w:r>
            <w:r>
              <w:rPr>
                <w:rFonts w:hint="eastAsia"/>
                <w:szCs w:val="20"/>
                <w:lang w:val="en-US" w:eastAsia="zh-CN"/>
              </w:rPr>
              <w:t>n</w:t>
            </w:r>
            <w:r>
              <w:rPr>
                <w:rFonts w:hint="default"/>
                <w:szCs w:val="20"/>
                <w:lang w:val="en-US" w:eastAsia="zh-CN"/>
              </w:rPr>
              <w:t>3</w:t>
            </w:r>
            <w:r>
              <w:rPr>
                <w:rFonts w:hint="default"/>
                <w:szCs w:val="20"/>
                <w:lang w:val="sv-SE" w:eastAsia="ja-JP"/>
              </w:rPr>
              <w:t>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CA_n1B_BCS0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CA_n1B_BCS0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1</w:t>
            </w:r>
            <w:r>
              <w:rPr>
                <w:rFonts w:hint="default"/>
                <w:szCs w:val="20"/>
                <w:lang w:val="sv-SE" w:eastAsia="ja-JP"/>
              </w:rPr>
              <w:t>A-</w:t>
            </w:r>
            <w:r>
              <w:rPr>
                <w:rFonts w:hint="eastAsia"/>
                <w:szCs w:val="20"/>
                <w:lang w:val="en-US" w:eastAsia="zh-CN"/>
              </w:rPr>
              <w:t>n</w:t>
            </w:r>
            <w:r>
              <w:rPr>
                <w:rFonts w:hint="default"/>
                <w:szCs w:val="20"/>
                <w:lang w:val="en-US" w:eastAsia="zh-CN"/>
              </w:rPr>
              <w:t>3(2</w:t>
            </w:r>
            <w:r>
              <w:rPr>
                <w:rFonts w:hint="default"/>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1</w:t>
            </w:r>
            <w:r>
              <w:rPr>
                <w:rFonts w:hint="default"/>
                <w:szCs w:val="20"/>
                <w:lang w:val="sv-SE" w:eastAsia="ja-JP"/>
              </w:rPr>
              <w:t>A-</w:t>
            </w:r>
            <w:r>
              <w:rPr>
                <w:rFonts w:hint="eastAsia"/>
                <w:szCs w:val="20"/>
                <w:lang w:val="en-US" w:eastAsia="zh-CN"/>
              </w:rPr>
              <w:t>n</w:t>
            </w:r>
            <w:r>
              <w:rPr>
                <w:rFonts w:hint="default"/>
                <w:szCs w:val="20"/>
                <w:lang w:val="en-US" w:eastAsia="zh-CN"/>
              </w:rPr>
              <w:t>3</w:t>
            </w:r>
            <w:r>
              <w:rPr>
                <w:rFonts w:hint="default"/>
                <w:szCs w:val="20"/>
                <w:lang w:val="sv-SE" w:eastAsia="ja-JP"/>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CA_n3(2A)_BCS0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CA_n3(2A)_BCS0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CA_n3(2A)_BCS</w:t>
            </w:r>
            <w:r>
              <w:rPr>
                <w:rFonts w:hint="eastAsia"/>
                <w:szCs w:val="20"/>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CA_n1(2A)-n3A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eastAsia"/>
                <w:szCs w:val="20"/>
                <w:lang w:val="en-US" w:eastAsia="zh-CN"/>
              </w:rPr>
              <w:t>n</w:t>
            </w:r>
            <w:r>
              <w:rPr>
                <w:rFonts w:hint="default"/>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CA_n1(2A)-n3</w:t>
            </w:r>
            <w:r>
              <w:rPr>
                <w:rFonts w:hint="eastAsia"/>
                <w:szCs w:val="20"/>
                <w:lang w:val="en-US" w:eastAsia="zh-CN"/>
              </w:rPr>
              <w:t>(</w:t>
            </w:r>
            <w:r>
              <w:rPr>
                <w:rFonts w:hint="default"/>
                <w:szCs w:val="20"/>
                <w:lang w:val="en-US" w:eastAsia="zh-CN"/>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eastAsia"/>
                <w:szCs w:val="20"/>
                <w:lang w:val="en-US" w:eastAsia="zh-CN"/>
              </w:rPr>
              <w:t>n</w:t>
            </w:r>
            <w:r>
              <w:rPr>
                <w:rFonts w:hint="default"/>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CA_n3(2A)_BCS</w:t>
            </w:r>
            <w:r>
              <w:rPr>
                <w:rFonts w:hint="eastAsia"/>
                <w:szCs w:val="20"/>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CA_n1(2A)-n3B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eastAsia"/>
                <w:szCs w:val="20"/>
                <w:lang w:val="en-US" w:eastAsia="zh-CN"/>
              </w:rPr>
              <w:t>n</w:t>
            </w:r>
            <w:r>
              <w:rPr>
                <w:rFonts w:hint="default"/>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w:t>
            </w:r>
            <w:r>
              <w:rPr>
                <w:rFonts w:hint="eastAsia"/>
                <w:szCs w:val="20"/>
                <w:lang w:val="en-US" w:eastAsia="zh-CN" w:bidi="ar"/>
              </w:rPr>
              <w:t>3</w:t>
            </w:r>
            <w:r>
              <w:rPr>
                <w:rFonts w:hint="default"/>
                <w:szCs w:val="20"/>
                <w:lang w:val="en-US" w:eastAsia="zh-CN" w:bidi="ar"/>
              </w:rPr>
              <w:t>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CA_n1A-n5A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CA_n1(2A)-n5A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CA_n1A-n7A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CA_n1A-n7A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20"/>
              </w:rPr>
              <w:t>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20"/>
              </w:rPr>
              <w:t>n7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CA_n1A-n7B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CA_n1A-n7A</w:t>
            </w:r>
          </w:p>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CA_n7B</w:t>
            </w:r>
          </w:p>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CA_n1(2A)-n</w:t>
            </w:r>
            <w:r>
              <w:rPr>
                <w:rFonts w:hint="eastAsia"/>
                <w:szCs w:val="20"/>
                <w:lang w:val="en-US" w:eastAsia="zh-CN"/>
              </w:rPr>
              <w:t>7</w:t>
            </w:r>
            <w:r>
              <w:rPr>
                <w:rFonts w:hint="default"/>
                <w:szCs w:val="20"/>
                <w:lang w:val="en-US"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CA_n1(2A)_BCS0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lang w:val="en-US" w:eastAsia="zh-CN"/>
              </w:rPr>
              <w:t>n</w:t>
            </w:r>
            <w:r>
              <w:rPr>
                <w:rFonts w:hint="eastAsia"/>
                <w:kern w:val="2"/>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CA_n1A-n8A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CA_n1A-n8A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w:t>
            </w:r>
            <w:r>
              <w:rPr>
                <w:rFonts w:hint="eastAsia"/>
                <w:szCs w:val="20"/>
                <w:lang w:val="en-US" w:eastAsia="zh-CN" w:bidi="ar"/>
              </w:rPr>
              <w:t>0, 25, 30, 40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r>
              <w:rPr>
                <w:rFonts w:hint="default"/>
                <w:szCs w:val="20"/>
                <w:lang w:val="en-US" w:eastAsia="zh-CN"/>
              </w:rPr>
              <w:t>CA_n1(2A)-n</w:t>
            </w:r>
            <w:r>
              <w:rPr>
                <w:rFonts w:hint="eastAsia"/>
                <w:szCs w:val="20"/>
                <w:lang w:val="en-US" w:eastAsia="zh-CN"/>
              </w:rPr>
              <w:t>8</w:t>
            </w:r>
            <w:r>
              <w:rPr>
                <w:rFonts w:hint="default"/>
                <w:szCs w:val="20"/>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val="en-US" w:eastAsia="zh-CN"/>
              </w:rPr>
            </w:pPr>
            <w:r>
              <w:rPr>
                <w:rFonts w:hint="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bCs/>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bCs/>
                <w:szCs w:val="20"/>
                <w:lang w:val="en-US" w:eastAsia="zh-CN"/>
              </w:rPr>
            </w:pPr>
            <w:r>
              <w:rPr>
                <w:rFonts w:hint="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bCs/>
                <w:szCs w:val="20"/>
                <w:lang w:eastAsia="zh-CN"/>
              </w:rPr>
              <w:t>CA</w:t>
            </w:r>
            <w:r>
              <w:rPr>
                <w:rFonts w:hint="default"/>
                <w:bCs/>
                <w:szCs w:val="20"/>
              </w:rPr>
              <w:t>_</w:t>
            </w:r>
            <w:r>
              <w:rPr>
                <w:rFonts w:hint="default"/>
                <w:bCs/>
                <w:szCs w:val="20"/>
                <w:lang w:val="en-US" w:eastAsia="zh-CN"/>
              </w:rPr>
              <w:t>n1</w:t>
            </w:r>
            <w:r>
              <w:rPr>
                <w:rFonts w:hint="default"/>
                <w:bCs/>
                <w:szCs w:val="20"/>
                <w:lang w:val="sv-SE" w:eastAsia="ja-JP"/>
              </w:rPr>
              <w:t>A-</w:t>
            </w:r>
            <w:r>
              <w:rPr>
                <w:rFonts w:hint="default"/>
                <w:bCs/>
                <w:szCs w:val="20"/>
                <w:lang w:val="en-US" w:eastAsia="zh-CN"/>
              </w:rPr>
              <w:t>n18A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bCs/>
                <w:szCs w:val="20"/>
                <w:lang w:val="en-US" w:eastAsia="zh-CN"/>
              </w:rPr>
              <w:t>CA_n1A-n18A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bCs/>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bCs/>
                <w:szCs w:val="20"/>
                <w:lang w:val="en-US" w:eastAsia="zh-CN"/>
              </w:rPr>
            </w:pPr>
            <w:r>
              <w:rPr>
                <w:rFonts w:hint="default"/>
                <w:szCs w:val="20"/>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bCs/>
                <w:szCs w:val="20"/>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bCs/>
                <w:szCs w:val="20"/>
                <w:lang w:val="en-US" w:eastAsia="zh-CN"/>
              </w:rPr>
            </w:pPr>
            <w:r>
              <w:rPr>
                <w:rFonts w:hint="default"/>
                <w:szCs w:val="20"/>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CA_n1</w:t>
            </w:r>
            <w:r>
              <w:rPr>
                <w:rFonts w:hint="default" w:eastAsia="宋体"/>
                <w:szCs w:val="20"/>
                <w:lang w:val="sv-SE" w:eastAsia="ja-JP"/>
              </w:rPr>
              <w:t>A-</w:t>
            </w:r>
            <w:r>
              <w:rPr>
                <w:rFonts w:hint="default" w:eastAsia="宋体"/>
                <w:szCs w:val="20"/>
                <w:lang w:val="en-US" w:eastAsia="zh-CN"/>
              </w:rPr>
              <w:t>n20A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CA_n1</w:t>
            </w:r>
            <w:r>
              <w:rPr>
                <w:rFonts w:hint="default" w:eastAsia="宋体"/>
                <w:szCs w:val="20"/>
                <w:lang w:val="sv-SE" w:eastAsia="ja-JP"/>
              </w:rPr>
              <w:t>A-</w:t>
            </w:r>
            <w:r>
              <w:rPr>
                <w:rFonts w:hint="default" w:eastAsia="宋体"/>
                <w:szCs w:val="20"/>
                <w:lang w:val="en-US" w:eastAsia="zh-CN"/>
              </w:rPr>
              <w:t>n20A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20"/>
              </w:rPr>
              <w:t>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szCs w:val="20"/>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20"/>
              </w:rPr>
              <w:t>n20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CA_n1A-n26A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CA_n1A-n26A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CA_n1A-n26(2A)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CA_n1A-n26A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 w:author="ZTE_Wubin" w:date="2024-03-02T23:34: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 w:author="ZTE_Wubin" w:date="2024-03-02T23:34:40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3" w:author="ZTE_Wubin" w:date="2024-03-02T23:34:40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CA_n1A-n28A</w:t>
            </w:r>
          </w:p>
        </w:tc>
        <w:tc>
          <w:tcPr>
            <w:tcW w:w="1690" w:type="dxa"/>
            <w:tcBorders>
              <w:top w:val="single" w:color="auto" w:sz="4" w:space="0"/>
              <w:left w:val="single" w:color="auto" w:sz="4" w:space="0"/>
              <w:bottom w:val="nil"/>
              <w:right w:val="single" w:color="auto" w:sz="4" w:space="0"/>
            </w:tcBorders>
            <w:shd w:val="clear" w:color="auto" w:fill="auto"/>
            <w:vAlign w:val="center"/>
            <w:tcPrChange w:id="4" w:author="ZTE_Wubin" w:date="2024-03-02T23:34:40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CA_n1A-n28A</w:t>
            </w:r>
          </w:p>
        </w:tc>
        <w:tc>
          <w:tcPr>
            <w:tcW w:w="730" w:type="dxa"/>
            <w:tcBorders>
              <w:left w:val="single" w:color="auto" w:sz="4" w:space="0"/>
              <w:bottom w:val="single" w:color="auto" w:sz="4" w:space="0"/>
              <w:right w:val="single" w:color="auto" w:sz="4" w:space="0"/>
            </w:tcBorders>
            <w:vAlign w:val="center"/>
            <w:tcPrChange w:id="5" w:author="ZTE_Wubin" w:date="2024-03-02T23:34:40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Change w:id="6" w:author="ZTE_Wubin" w:date="2024-03-02T23:34:4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Change w:id="7" w:author="ZTE_Wubin" w:date="2024-03-02T23:34:40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 w:author="ZTE_Wubin" w:date="2024-03-02T23:34: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8" w:author="ZTE_Wubin" w:date="2024-03-02T23:34:40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9" w:author="ZTE_Wubin" w:date="2024-03-02T23:34:40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Change w:id="10" w:author="ZTE_Wubin" w:date="2024-03-02T23:34:40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Change w:id="11" w:author="ZTE_Wubin" w:date="2024-03-02T23:34:40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Change w:id="12" w:author="ZTE_Wubin" w:date="2024-03-02T23:34:4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Change w:id="13" w:author="ZTE_Wubin" w:date="2024-03-02T23:34:4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 w:author="ZTE_Wubin" w:date="2024-03-02T23:34: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4" w:author="ZTE_Wubin" w:date="2024-03-02T23:34:40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5" w:author="ZTE_Wubin" w:date="2024-03-02T23:34:40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Change w:id="16" w:author="ZTE_Wubin" w:date="2024-03-02T23:34:40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Change w:id="17" w:author="ZTE_Wubin" w:date="2024-03-02T23:34:40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Change w:id="18" w:author="ZTE_Wubin" w:date="2024-03-02T23:34:4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Change w:id="19" w:author="ZTE_Wubin" w:date="2024-03-02T23:34:40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 w:author="ZTE_Wubin" w:date="2024-03-02T23:34: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0" w:author="ZTE_Wubin" w:date="2024-03-02T23:34:44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21" w:author="ZTE_Wubin" w:date="2024-03-02T23:34:44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Change w:id="22" w:author="ZTE_Wubin" w:date="2024-03-02T23:34:44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Change w:id="23" w:author="ZTE_Wubin" w:date="2024-03-02T23:34:44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Change w:id="24" w:author="ZTE_Wubin" w:date="2024-03-02T23:34:4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w:t>
            </w:r>
            <w:r>
              <w:rPr>
                <w:rFonts w:hint="eastAsia"/>
                <w:szCs w:val="20"/>
                <w:lang w:val="en-US" w:eastAsia="zh-CN" w:bidi="ar"/>
              </w:rPr>
              <w:t>, 30</w:t>
            </w:r>
          </w:p>
        </w:tc>
        <w:tc>
          <w:tcPr>
            <w:tcW w:w="1360" w:type="dxa"/>
            <w:tcBorders>
              <w:top w:val="nil"/>
              <w:left w:val="single" w:color="auto" w:sz="4" w:space="0"/>
              <w:bottom w:val="single" w:color="auto" w:sz="4" w:space="0"/>
              <w:right w:val="single" w:color="auto" w:sz="4" w:space="0"/>
            </w:tcBorders>
            <w:shd w:val="clear" w:color="auto" w:fill="auto"/>
            <w:vAlign w:val="center"/>
            <w:tcPrChange w:id="25" w:author="ZTE_Wubin" w:date="2024-03-02T23:34:44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 w:author="ZTE_Wubin" w:date="2024-03-02T23:34: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26" w:author="ZTE_Wubin" w:date="2024-03-02T23:34:09Z"/>
          <w:trPrChange w:id="27" w:author="ZTE_Wubin" w:date="2024-03-02T23:34:44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28" w:author="ZTE_Wubin" w:date="2024-03-02T23:34:44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29" w:author="ZTE_Wubin" w:date="2024-03-02T23:34:09Z"/>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Change w:id="30" w:author="ZTE_Wubin" w:date="2024-03-02T23:34:44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31" w:author="ZTE_Wubin" w:date="2024-03-02T23:34:09Z"/>
                <w:rFonts w:hint="default"/>
                <w:szCs w:val="20"/>
                <w:lang w:val="en-US"/>
              </w:rPr>
            </w:pPr>
          </w:p>
        </w:tc>
        <w:tc>
          <w:tcPr>
            <w:tcW w:w="730" w:type="dxa"/>
            <w:tcBorders>
              <w:left w:val="single" w:color="auto" w:sz="4" w:space="0"/>
              <w:bottom w:val="single" w:color="auto" w:sz="4" w:space="0"/>
              <w:right w:val="single" w:color="auto" w:sz="4" w:space="0"/>
            </w:tcBorders>
            <w:vAlign w:val="center"/>
            <w:tcPrChange w:id="32" w:author="ZTE_Wubin" w:date="2024-03-02T23:34:44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33" w:author="ZTE_Wubin" w:date="2024-03-02T23:34:09Z"/>
                <w:rFonts w:hint="eastAsia" w:ascii="Arial" w:hAnsi="Arial" w:eastAsia="宋体" w:cs="Times New Roman"/>
                <w:sz w:val="18"/>
                <w:szCs w:val="20"/>
                <w:lang w:val="en-US" w:eastAsia="zh-CN" w:bidi="ar-SA"/>
              </w:rPr>
            </w:pPr>
            <w:ins w:id="34" w:author="ZTE_Wubin" w:date="2024-03-02T23:34:20Z">
              <w:r>
                <w:rPr>
                  <w:rFonts w:hint="eastAsia"/>
                  <w:szCs w:val="20"/>
                  <w:lang w:val="en-US" w:eastAsia="zh-CN"/>
                </w:rPr>
                <w:t>n1</w:t>
              </w:r>
            </w:ins>
          </w:p>
        </w:tc>
        <w:tc>
          <w:tcPr>
            <w:tcW w:w="4081" w:type="dxa"/>
            <w:tcBorders>
              <w:top w:val="single" w:color="auto" w:sz="4" w:space="0"/>
              <w:left w:val="single" w:color="auto" w:sz="4" w:space="0"/>
              <w:bottom w:val="single" w:color="auto" w:sz="4" w:space="0"/>
              <w:right w:val="single" w:color="auto" w:sz="4" w:space="0"/>
            </w:tcBorders>
            <w:vAlign w:val="center"/>
            <w:tcPrChange w:id="35" w:author="ZTE_Wubin" w:date="2024-03-02T23:34:4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36" w:author="ZTE_Wubin" w:date="2024-03-02T23:34:09Z"/>
                <w:rFonts w:hint="default" w:ascii="Arial" w:hAnsi="Arial" w:eastAsia="宋体" w:cs="Times New Roman"/>
                <w:sz w:val="18"/>
                <w:szCs w:val="20"/>
                <w:lang w:val="en-US" w:eastAsia="zh-CN" w:bidi="ar"/>
              </w:rPr>
            </w:pPr>
            <w:ins w:id="37" w:author="ZTE_Wubin" w:date="2024-03-02T23:34:20Z">
              <w:r>
                <w:rPr>
                  <w:rFonts w:hint="default" w:cs="Arial"/>
                  <w:szCs w:val="20"/>
                </w:rPr>
                <w:t>n1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38" w:author="ZTE_Wubin" w:date="2024-03-02T23:34:44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39" w:author="ZTE_Wubin" w:date="2024-03-02T23:34:09Z"/>
                <w:rFonts w:hint="default" w:ascii="Arial" w:hAnsi="Arial" w:eastAsia="宋体" w:cs="Times New Roman"/>
                <w:sz w:val="18"/>
                <w:szCs w:val="20"/>
                <w:lang w:val="en-US" w:eastAsia="zh-CN" w:bidi="ar-SA"/>
              </w:rPr>
            </w:pPr>
            <w:ins w:id="40" w:author="ZTE_Wubin" w:date="2024-03-02T23:34:20Z">
              <w:r>
                <w:rPr>
                  <w:rFonts w:hint="default"/>
                  <w:szCs w:val="20"/>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 w:author="ZTE_Wubin" w:date="2024-03-02T23:34: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41" w:author="ZTE_Wubin" w:date="2024-03-02T23:34:09Z"/>
          <w:trPrChange w:id="42" w:author="ZTE_Wubin" w:date="2024-03-02T23:34:44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43" w:author="ZTE_Wubin" w:date="2024-03-02T23:34:44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44" w:author="ZTE_Wubin" w:date="2024-03-02T23:34:09Z"/>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45" w:author="ZTE_Wubin" w:date="2024-03-02T23:34:44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46" w:author="ZTE_Wubin" w:date="2024-03-02T23:34:09Z"/>
                <w:rFonts w:hint="default"/>
                <w:szCs w:val="20"/>
                <w:lang w:val="en-US"/>
              </w:rPr>
            </w:pPr>
          </w:p>
        </w:tc>
        <w:tc>
          <w:tcPr>
            <w:tcW w:w="730" w:type="dxa"/>
            <w:tcBorders>
              <w:left w:val="single" w:color="auto" w:sz="4" w:space="0"/>
              <w:bottom w:val="single" w:color="auto" w:sz="4" w:space="0"/>
              <w:right w:val="single" w:color="auto" w:sz="4" w:space="0"/>
            </w:tcBorders>
            <w:vAlign w:val="center"/>
            <w:tcPrChange w:id="47" w:author="ZTE_Wubin" w:date="2024-03-02T23:34:44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48" w:author="ZTE_Wubin" w:date="2024-03-02T23:34:09Z"/>
                <w:rFonts w:hint="eastAsia" w:ascii="Arial" w:hAnsi="Arial" w:eastAsia="宋体" w:cs="Times New Roman"/>
                <w:sz w:val="18"/>
                <w:szCs w:val="20"/>
                <w:lang w:val="en-US" w:eastAsia="zh-CN" w:bidi="ar-SA"/>
              </w:rPr>
            </w:pPr>
            <w:ins w:id="49" w:author="ZTE_Wubin" w:date="2024-03-02T23:34:20Z">
              <w:r>
                <w:rPr>
                  <w:rFonts w:hint="eastAsia"/>
                  <w:szCs w:val="20"/>
                  <w:lang w:val="en-US" w:eastAsia="zh-CN"/>
                </w:rPr>
                <w:t>n28</w:t>
              </w:r>
            </w:ins>
          </w:p>
        </w:tc>
        <w:tc>
          <w:tcPr>
            <w:tcW w:w="4081" w:type="dxa"/>
            <w:tcBorders>
              <w:top w:val="single" w:color="auto" w:sz="4" w:space="0"/>
              <w:left w:val="single" w:color="auto" w:sz="4" w:space="0"/>
              <w:bottom w:val="single" w:color="auto" w:sz="4" w:space="0"/>
              <w:right w:val="single" w:color="auto" w:sz="4" w:space="0"/>
            </w:tcBorders>
            <w:vAlign w:val="center"/>
            <w:tcPrChange w:id="50" w:author="ZTE_Wubin" w:date="2024-03-02T23:34:4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51" w:author="ZTE_Wubin" w:date="2024-03-02T23:34:09Z"/>
                <w:rFonts w:hint="default" w:ascii="Arial" w:hAnsi="Arial" w:eastAsia="宋体" w:cs="Times New Roman"/>
                <w:sz w:val="18"/>
                <w:szCs w:val="20"/>
                <w:lang w:val="en-US" w:eastAsia="zh-CN" w:bidi="ar"/>
              </w:rPr>
            </w:pPr>
            <w:ins w:id="52" w:author="ZTE_Wubin" w:date="2024-03-02T23:34:20Z">
              <w:r>
                <w:rPr>
                  <w:rFonts w:hint="default" w:cs="Arial"/>
                  <w:szCs w:val="20"/>
                </w:rPr>
                <w:t>n28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53" w:author="ZTE_Wubin" w:date="2024-03-02T23:34:44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54" w:author="ZTE_Wubin" w:date="2024-03-02T23:34:09Z"/>
                <w:rFonts w:hint="default" w:ascii="Arial" w:hAnsi="Arial" w:eastAsia="宋体"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CA_n1(2A)-n</w:t>
            </w:r>
            <w:r>
              <w:rPr>
                <w:rFonts w:hint="eastAsia"/>
                <w:szCs w:val="20"/>
                <w:lang w:val="en-US" w:eastAsia="zh-CN"/>
              </w:rPr>
              <w:t>28</w:t>
            </w:r>
            <w:r>
              <w:rPr>
                <w:rFonts w:hint="default"/>
                <w:szCs w:val="20"/>
                <w:lang w:val="en-US"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CA_n1(2A)_BCS0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CA_n1A-n38A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eastAsia"/>
                <w:szCs w:val="20"/>
                <w:lang w:val="en-US"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CA_n1(2A)-n38A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eastAsia"/>
                <w:szCs w:val="20"/>
                <w:lang w:val="en-US"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 w:author="ZTE_Wubin" w:date="2024-03-02T23:36: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5" w:author="ZTE_Wubin" w:date="2024-03-02T23:36:07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56" w:author="ZTE_Wubin" w:date="2024-03-02T23:36:07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eastAsia="zh-CN"/>
              </w:rPr>
            </w:pPr>
            <w:r>
              <w:rPr>
                <w:rFonts w:hint="default" w:cs="Arial"/>
                <w:szCs w:val="20"/>
                <w:lang w:val="en-US" w:eastAsia="zh-CN"/>
              </w:rPr>
              <w:t>CA_n1A-n40A</w:t>
            </w:r>
          </w:p>
        </w:tc>
        <w:tc>
          <w:tcPr>
            <w:tcW w:w="1690" w:type="dxa"/>
            <w:tcBorders>
              <w:top w:val="single" w:color="auto" w:sz="4" w:space="0"/>
              <w:left w:val="single" w:color="auto" w:sz="4" w:space="0"/>
              <w:bottom w:val="nil"/>
              <w:right w:val="single" w:color="auto" w:sz="4" w:space="0"/>
            </w:tcBorders>
            <w:shd w:val="clear" w:color="auto" w:fill="auto"/>
            <w:vAlign w:val="center"/>
            <w:tcPrChange w:id="57" w:author="ZTE_Wubin" w:date="2024-03-02T23:36:07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eastAsia="zh-CN"/>
              </w:rPr>
            </w:pPr>
            <w:r>
              <w:rPr>
                <w:rFonts w:hint="default" w:cs="Arial"/>
                <w:szCs w:val="20"/>
                <w:lang w:val="en-US" w:eastAsia="zh-CN"/>
              </w:rPr>
              <w:t>CA_n1A-n40A</w:t>
            </w:r>
          </w:p>
        </w:tc>
        <w:tc>
          <w:tcPr>
            <w:tcW w:w="730" w:type="dxa"/>
            <w:tcBorders>
              <w:left w:val="single" w:color="auto" w:sz="4" w:space="0"/>
              <w:bottom w:val="single" w:color="auto" w:sz="4" w:space="0"/>
              <w:right w:val="single" w:color="auto" w:sz="4" w:space="0"/>
            </w:tcBorders>
            <w:vAlign w:val="center"/>
            <w:tcPrChange w:id="58" w:author="ZTE_Wubin" w:date="2024-03-02T23:36:07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cs="Arial"/>
                <w:kern w:val="2"/>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Change w:id="59" w:author="ZTE_Wubin" w:date="2024-03-02T23:36:0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Change w:id="60" w:author="ZTE_Wubin" w:date="2024-03-02T23:36:07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 w:author="ZTE_Wubin" w:date="2024-03-02T23:36: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61" w:author="ZTE_Wubin" w:date="2024-03-02T23:36:07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62" w:author="ZTE_Wubin" w:date="2024-03-02T23:36:07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Change w:id="63" w:author="ZTE_Wubin" w:date="2024-03-02T23:36:07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Change w:id="64" w:author="ZTE_Wubin" w:date="2024-03-02T23:36:07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cs="Arial"/>
                <w:kern w:val="2"/>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Change w:id="65" w:author="ZTE_Wubin" w:date="2024-03-02T23:36:0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Change w:id="66" w:author="ZTE_Wubin" w:date="2024-03-02T23:36:07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 w:author="ZTE_Wubin" w:date="2024-03-02T23:36: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67" w:author="ZTE_Wubin" w:date="2024-03-02T23:36:07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68" w:author="ZTE_Wubin" w:date="2024-03-02T23:36:07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69" w:author="ZTE_Wubin" w:date="2024-03-02T23:36:07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Change w:id="70" w:author="ZTE_Wubin" w:date="2024-03-02T23:36:07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kern w:val="2"/>
                <w:szCs w:val="20"/>
                <w:lang w:val="en-US" w:eastAsia="zh-CN"/>
              </w:rPr>
            </w:pPr>
            <w:r>
              <w:rPr>
                <w:rFonts w:hint="default" w:cs="Arial"/>
                <w:kern w:val="2"/>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Change w:id="71" w:author="ZTE_Wubin" w:date="2024-03-02T23:36:0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20"/>
                <w:lang w:val="en-US" w:eastAsia="zh-CN" w:bidi="ar"/>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Change w:id="72" w:author="ZTE_Wubin" w:date="2024-03-02T23:36:07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 w:author="ZTE_Wubin" w:date="2024-03-02T23:36: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73" w:author="ZTE_Wubin" w:date="2024-03-02T23:36:23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74" w:author="ZTE_Wubin" w:date="2024-03-02T23:36:23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75" w:author="ZTE_Wubin" w:date="2024-03-02T23:36:23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Change w:id="76" w:author="ZTE_Wubin" w:date="2024-03-02T23:36:23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kern w:val="2"/>
                <w:szCs w:val="20"/>
                <w:lang w:val="en-US" w:eastAsia="zh-CN"/>
              </w:rPr>
            </w:pPr>
            <w:r>
              <w:rPr>
                <w:rFonts w:hint="default" w:cs="Arial"/>
                <w:kern w:val="2"/>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Change w:id="77" w:author="ZTE_Wubin" w:date="2024-03-02T23:36:23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20"/>
                <w:lang w:val="en-US" w:eastAsia="zh-CN" w:bidi="ar"/>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Change w:id="78" w:author="ZTE_Wubin" w:date="2024-03-02T23:36:23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 w:author="ZTE_Wubin" w:date="2024-03-02T23:36: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79" w:author="ZTE_Wubin" w:date="2024-03-02T23:35:55Z"/>
          <w:trPrChange w:id="80" w:author="ZTE_Wubin" w:date="2024-03-02T23:36:23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81" w:author="ZTE_Wubin" w:date="2024-03-02T23:36:23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82" w:author="ZTE_Wubin" w:date="2024-03-02T23:35:55Z"/>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83" w:author="ZTE_Wubin" w:date="2024-03-02T23:36:23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84" w:author="ZTE_Wubin" w:date="2024-03-02T23:35:55Z"/>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Change w:id="85" w:author="ZTE_Wubin" w:date="2024-03-02T23:36:23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86" w:author="ZTE_Wubin" w:date="2024-03-02T23:35:55Z"/>
                <w:rFonts w:hint="default" w:ascii="Arial" w:hAnsi="Arial" w:eastAsia="宋体" w:cs="Arial"/>
                <w:kern w:val="2"/>
                <w:sz w:val="18"/>
                <w:szCs w:val="20"/>
                <w:lang w:val="en-US" w:eastAsia="zh-CN" w:bidi="ar-SA"/>
              </w:rPr>
            </w:pPr>
            <w:ins w:id="87" w:author="ZTE_Wubin" w:date="2024-03-02T23:34:57Z">
              <w:r>
                <w:rPr>
                  <w:rFonts w:hint="eastAsia"/>
                  <w:szCs w:val="20"/>
                  <w:lang w:val="en-US" w:eastAsia="zh-CN"/>
                </w:rPr>
                <w:t>n1</w:t>
              </w:r>
            </w:ins>
          </w:p>
        </w:tc>
        <w:tc>
          <w:tcPr>
            <w:tcW w:w="4081" w:type="dxa"/>
            <w:tcBorders>
              <w:top w:val="single" w:color="auto" w:sz="4" w:space="0"/>
              <w:left w:val="single" w:color="auto" w:sz="4" w:space="0"/>
              <w:bottom w:val="single" w:color="auto" w:sz="4" w:space="0"/>
              <w:right w:val="single" w:color="auto" w:sz="4" w:space="0"/>
            </w:tcBorders>
            <w:vAlign w:val="center"/>
            <w:tcPrChange w:id="88" w:author="ZTE_Wubin" w:date="2024-03-02T23:36:23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89" w:author="ZTE_Wubin" w:date="2024-03-02T23:35:55Z"/>
                <w:rFonts w:hint="default" w:ascii="Arial" w:hAnsi="Arial" w:eastAsia="宋体" w:cs="Times New Roman"/>
                <w:sz w:val="18"/>
                <w:szCs w:val="20"/>
                <w:lang w:val="en-US" w:eastAsia="zh-CN" w:bidi="ar"/>
              </w:rPr>
            </w:pPr>
            <w:ins w:id="90" w:author="ZTE_Wubin" w:date="2024-03-02T23:34:57Z">
              <w:r>
                <w:rPr>
                  <w:rFonts w:hint="default" w:cs="Arial"/>
                  <w:szCs w:val="20"/>
                </w:rPr>
                <w:t>n1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91" w:author="ZTE_Wubin" w:date="2024-03-02T23:36:23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92" w:author="ZTE_Wubin" w:date="2024-03-02T23:35:55Z"/>
                <w:rFonts w:hint="default" w:ascii="Arial" w:hAnsi="Arial" w:eastAsia="宋体" w:cs="Times New Roman"/>
                <w:sz w:val="18"/>
                <w:szCs w:val="20"/>
                <w:lang w:val="en-US" w:eastAsia="zh-CN" w:bidi="ar-SA"/>
              </w:rPr>
            </w:pPr>
            <w:ins w:id="93" w:author="ZTE_Wubin" w:date="2024-03-02T23:34:57Z">
              <w:r>
                <w:rPr>
                  <w:rFonts w:hint="default"/>
                  <w:szCs w:val="20"/>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 w:author="ZTE_Wubin" w:date="2024-03-02T23:36: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94" w:author="ZTE_Wubin" w:date="2024-03-02T23:35:55Z"/>
          <w:trPrChange w:id="95" w:author="ZTE_Wubin" w:date="2024-03-02T23:36:23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96" w:author="ZTE_Wubin" w:date="2024-03-02T23:36:23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97" w:author="ZTE_Wubin" w:date="2024-03-02T23:35:55Z"/>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98" w:author="ZTE_Wubin" w:date="2024-03-02T23:36:23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99" w:author="ZTE_Wubin" w:date="2024-03-02T23:35:55Z"/>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Change w:id="100" w:author="ZTE_Wubin" w:date="2024-03-02T23:36:23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01" w:author="ZTE_Wubin" w:date="2024-03-02T23:35:55Z"/>
                <w:rFonts w:hint="default" w:ascii="Arial" w:hAnsi="Arial" w:eastAsia="宋体" w:cs="Arial"/>
                <w:kern w:val="2"/>
                <w:sz w:val="18"/>
                <w:szCs w:val="20"/>
                <w:lang w:val="en-US" w:eastAsia="zh-CN" w:bidi="ar-SA"/>
              </w:rPr>
            </w:pPr>
            <w:ins w:id="102" w:author="ZTE_Wubin" w:date="2024-03-02T23:34:57Z">
              <w:r>
                <w:rPr>
                  <w:rFonts w:hint="default"/>
                  <w:szCs w:val="20"/>
                  <w:lang w:val="en-US" w:eastAsia="zh-CN"/>
                </w:rPr>
                <w:t>n40</w:t>
              </w:r>
            </w:ins>
          </w:p>
        </w:tc>
        <w:tc>
          <w:tcPr>
            <w:tcW w:w="4081" w:type="dxa"/>
            <w:tcBorders>
              <w:top w:val="single" w:color="auto" w:sz="4" w:space="0"/>
              <w:left w:val="single" w:color="auto" w:sz="4" w:space="0"/>
              <w:bottom w:val="single" w:color="auto" w:sz="4" w:space="0"/>
              <w:right w:val="single" w:color="auto" w:sz="4" w:space="0"/>
            </w:tcBorders>
            <w:vAlign w:val="center"/>
            <w:tcPrChange w:id="103" w:author="ZTE_Wubin" w:date="2024-03-02T23:36:23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04" w:author="ZTE_Wubin" w:date="2024-03-02T23:35:55Z"/>
                <w:rFonts w:hint="default" w:ascii="Arial" w:hAnsi="Arial" w:eastAsia="宋体" w:cs="Times New Roman"/>
                <w:sz w:val="18"/>
                <w:szCs w:val="20"/>
                <w:lang w:val="en-US" w:eastAsia="zh-CN" w:bidi="ar"/>
              </w:rPr>
            </w:pPr>
            <w:ins w:id="105" w:author="ZTE_Wubin" w:date="2024-03-02T23:34:57Z">
              <w:r>
                <w:rPr>
                  <w:rFonts w:hint="default" w:cs="Arial"/>
                  <w:szCs w:val="20"/>
                </w:rPr>
                <w:t>n40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106" w:author="ZTE_Wubin" w:date="2024-03-02T23:36:23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107" w:author="ZTE_Wubin" w:date="2024-03-02T23:35:55Z"/>
                <w:rFonts w:hint="default" w:ascii="Arial" w:hAnsi="Arial" w:eastAsia="宋体"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CA_n1A-n40B</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cs="Arial"/>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cs="Arial"/>
                <w:szCs w:val="20"/>
                <w:lang w:val="en-US" w:eastAsia="zh-CN" w:bidi="ar"/>
              </w:rPr>
              <w:t>CA_n40B_BCS0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CA</w:t>
            </w:r>
            <w:r>
              <w:rPr>
                <w:rFonts w:hint="default"/>
                <w:szCs w:val="20"/>
              </w:rPr>
              <w:t>_</w:t>
            </w:r>
            <w:r>
              <w:rPr>
                <w:rFonts w:hint="default"/>
                <w:szCs w:val="20"/>
                <w:lang w:val="en-US" w:eastAsia="zh-CN"/>
              </w:rPr>
              <w:t>n1</w:t>
            </w:r>
            <w:r>
              <w:rPr>
                <w:rFonts w:hint="default"/>
                <w:szCs w:val="20"/>
                <w:lang w:val="sv-SE" w:eastAsia="ja-JP"/>
              </w:rPr>
              <w:t>A-</w:t>
            </w:r>
            <w:r>
              <w:rPr>
                <w:rFonts w:hint="default"/>
                <w:szCs w:val="20"/>
                <w:lang w:val="en-US" w:eastAsia="zh-CN"/>
              </w:rPr>
              <w:t>n41</w:t>
            </w:r>
            <w:r>
              <w:rPr>
                <w:rFonts w:hint="default"/>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n41</w:t>
            </w:r>
            <w:r>
              <w:rPr>
                <w:rFonts w:hint="default"/>
                <w:szCs w:val="20"/>
                <w:vertAlign w:val="superscript"/>
                <w:lang w:eastAsia="zh-CN"/>
              </w:rPr>
              <w:t>8</w:t>
            </w:r>
          </w:p>
          <w:p>
            <w:pPr>
              <w:pStyle w:val="89"/>
              <w:widowControl/>
              <w:suppressLineNumbers w:val="0"/>
              <w:spacing w:before="0" w:beforeAutospacing="0" w:afterAutospacing="0"/>
              <w:ind w:left="0" w:right="0"/>
              <w:rPr>
                <w:rFonts w:hint="default"/>
                <w:szCs w:val="20"/>
                <w:lang w:val="en-US"/>
              </w:rPr>
            </w:pPr>
            <w:r>
              <w:rPr>
                <w:rFonts w:hint="default"/>
                <w:szCs w:val="20"/>
                <w:lang w:eastAsia="zh-CN"/>
              </w:rPr>
              <w:t>CA</w:t>
            </w:r>
            <w:r>
              <w:rPr>
                <w:rFonts w:hint="default"/>
                <w:szCs w:val="20"/>
              </w:rPr>
              <w:t>_</w:t>
            </w:r>
            <w:r>
              <w:rPr>
                <w:rFonts w:hint="default"/>
                <w:szCs w:val="20"/>
                <w:lang w:val="en-US" w:eastAsia="zh-CN"/>
              </w:rPr>
              <w:t>n1</w:t>
            </w:r>
            <w:r>
              <w:rPr>
                <w:rFonts w:hint="default"/>
                <w:szCs w:val="20"/>
                <w:lang w:val="sv-SE" w:eastAsia="ja-JP"/>
              </w:rPr>
              <w:t>A-</w:t>
            </w:r>
            <w:r>
              <w:rPr>
                <w:rFonts w:hint="default"/>
                <w:szCs w:val="20"/>
                <w:lang w:val="en-US" w:eastAsia="zh-CN"/>
              </w:rPr>
              <w:t>n41</w:t>
            </w:r>
            <w:r>
              <w:rPr>
                <w:rFonts w:hint="default"/>
                <w:szCs w:val="20"/>
                <w:lang w:val="sv-SE" w:eastAsia="ja-JP"/>
              </w:rPr>
              <w:t>A</w:t>
            </w:r>
            <w:r>
              <w:rPr>
                <w:rFonts w:hint="default"/>
                <w:szCs w:val="20"/>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CA_n1A-n46A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CA_n1A-n46A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lang w:eastAsia="en-GB"/>
              </w:rPr>
              <w:t xml:space="preserve">5, </w:t>
            </w:r>
            <w:r>
              <w:rPr>
                <w:rFonts w:hint="default" w:eastAsia="Yu Mincho"/>
                <w:szCs w:val="20"/>
              </w:rPr>
              <w:t>10, 15, 20, 25, 30, 40, 50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rPr>
              <w:t>10, 20, 40, 60, 80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CA_n1A-n46C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CA_n1A-n46A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lang w:eastAsia="en-GB"/>
              </w:rPr>
              <w:t xml:space="preserve">5, </w:t>
            </w:r>
            <w:r>
              <w:rPr>
                <w:rFonts w:hint="default" w:eastAsia="Yu Mincho"/>
                <w:szCs w:val="20"/>
              </w:rPr>
              <w:t>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rPr>
              <w:t>CA_n46C_BCS0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CA_n1A-n46D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CA_n1A-n46A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lang w:eastAsia="en-GB"/>
              </w:rPr>
              <w:t xml:space="preserve">5, </w:t>
            </w:r>
            <w:r>
              <w:rPr>
                <w:rFonts w:hint="default" w:eastAsia="Yu Mincho"/>
                <w:szCs w:val="20"/>
              </w:rPr>
              <w:t>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rPr>
              <w:t>CA_n46D_BCS0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szCs w:val="20"/>
                <w:lang w:eastAsia="zh-CN"/>
              </w:rPr>
              <w:t>CA_n1A-n46(2A)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szCs w:val="20"/>
                <w:lang w:eastAsia="zh-CN"/>
              </w:rPr>
              <w:t>CA_n1A-n46A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lang w:eastAsia="en-GB"/>
              </w:rPr>
              <w:t xml:space="preserve">5, </w:t>
            </w:r>
            <w:r>
              <w:rPr>
                <w:rFonts w:hint="default" w:eastAsia="Yu Mincho"/>
                <w:szCs w:val="20"/>
              </w:rPr>
              <w:t>10, 15, 20, 25, 30, 40, 50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18"/>
              </w:rPr>
              <w:t>CA_n46(2A)_BCS0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szCs w:val="20"/>
                <w:lang w:val="en-US" w:eastAsia="zh-CN"/>
              </w:rPr>
              <w:t>CA_n</w:t>
            </w:r>
            <w:r>
              <w:rPr>
                <w:rFonts w:hint="eastAsia"/>
                <w:szCs w:val="20"/>
                <w:lang w:val="en-US" w:eastAsia="zh-CN"/>
              </w:rPr>
              <w:t>1</w:t>
            </w:r>
            <w:r>
              <w:rPr>
                <w:rFonts w:hint="default"/>
                <w:szCs w:val="20"/>
                <w:lang w:val="en-US" w:eastAsia="zh-CN"/>
              </w:rPr>
              <w:t>A-n</w:t>
            </w:r>
            <w:r>
              <w:rPr>
                <w:rFonts w:hint="eastAsia"/>
                <w:szCs w:val="20"/>
                <w:lang w:val="en-US" w:eastAsia="zh-CN"/>
              </w:rPr>
              <w:t>6</w:t>
            </w:r>
            <w:r>
              <w:rPr>
                <w:rFonts w:hint="default"/>
                <w:szCs w:val="20"/>
                <w:lang w:val="en-US" w:eastAsia="zh-CN"/>
              </w:rPr>
              <w:t>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szCs w:val="20"/>
                <w:lang w:val="en-US" w:eastAsia="zh-CN"/>
              </w:rPr>
              <w:t>n</w:t>
            </w:r>
            <w:r>
              <w:rPr>
                <w:rFonts w:hint="eastAsia"/>
                <w:szCs w:val="20"/>
                <w:lang w:val="en-US" w:eastAsia="zh-CN"/>
              </w:rPr>
              <w:t>6</w:t>
            </w:r>
            <w:r>
              <w:rPr>
                <w:rFonts w:hint="default"/>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CA_n1</w:t>
            </w:r>
            <w:r>
              <w:rPr>
                <w:rFonts w:hint="default" w:eastAsia="宋体"/>
                <w:szCs w:val="20"/>
                <w:lang w:val="sv-SE" w:eastAsia="ja-JP"/>
              </w:rPr>
              <w:t>A-</w:t>
            </w:r>
            <w:r>
              <w:rPr>
                <w:rFonts w:hint="default" w:eastAsia="宋体"/>
                <w:szCs w:val="20"/>
                <w:lang w:val="en-US" w:eastAsia="zh-CN"/>
              </w:rPr>
              <w:t>n74A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ja-JP"/>
              </w:rPr>
            </w:pPr>
            <w:r>
              <w:rPr>
                <w:rFonts w:hint="default" w:eastAsia="宋体"/>
                <w:szCs w:val="20"/>
                <w:lang w:val="en-US" w:eastAsia="zh-CN"/>
              </w:rPr>
              <w:t>CA_n1A-n74A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ja-JP"/>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n74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CA_n1A-n75A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val="en-US" w:eastAsia="ja-JP"/>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20"/>
              </w:rPr>
              <w:t>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val="en-US" w:eastAsia="ja-JP"/>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20"/>
              </w:rPr>
              <w:t>n75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w:t>
            </w:r>
            <w:r>
              <w:rPr>
                <w:rFonts w:hint="eastAsia"/>
                <w:szCs w:val="20"/>
                <w:lang w:val="en-US" w:eastAsia="zh-CN"/>
              </w:rPr>
              <w:t>1</w:t>
            </w:r>
            <w:r>
              <w:rPr>
                <w:rFonts w:hint="default"/>
                <w:szCs w:val="20"/>
                <w:lang w:val="en-US"/>
              </w:rPr>
              <w:t>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vertAlign w:val="superscript"/>
                <w:lang w:eastAsia="ja-JP"/>
              </w:rPr>
            </w:pPr>
            <w:r>
              <w:rPr>
                <w:rFonts w:hint="default" w:eastAsia="Yu Mincho"/>
                <w:szCs w:val="20"/>
                <w:lang w:eastAsia="ja-JP"/>
              </w:rPr>
              <w:t>n77</w:t>
            </w:r>
            <w:r>
              <w:rPr>
                <w:rFonts w:hint="default" w:eastAsia="Yu Mincho"/>
                <w:szCs w:val="20"/>
                <w:vertAlign w:val="superscript"/>
                <w:lang w:eastAsia="ja-JP"/>
              </w:rPr>
              <w:t>8,9</w:t>
            </w:r>
          </w:p>
          <w:p>
            <w:pPr>
              <w:pStyle w:val="89"/>
              <w:widowControl/>
              <w:suppressLineNumbers w:val="0"/>
              <w:spacing w:before="0" w:beforeAutospacing="0" w:afterAutospacing="0"/>
              <w:ind w:left="0" w:right="0"/>
              <w:rPr>
                <w:rFonts w:hint="default"/>
                <w:szCs w:val="20"/>
                <w:lang w:val="en-US"/>
              </w:rPr>
            </w:pPr>
            <w:r>
              <w:rPr>
                <w:rFonts w:hint="eastAsia" w:eastAsia="Yu Mincho"/>
                <w:szCs w:val="20"/>
                <w:lang w:val="en-US" w:eastAsia="ja-JP"/>
              </w:rPr>
              <w:t>C</w:t>
            </w:r>
            <w:r>
              <w:rPr>
                <w:rFonts w:hint="default" w:eastAsia="Yu Mincho"/>
                <w:szCs w:val="20"/>
                <w:lang w:val="en-US" w:eastAsia="ja-JP"/>
              </w:rPr>
              <w:t>A_n1A-n77A</w:t>
            </w:r>
            <w:r>
              <w:rPr>
                <w:rFonts w:hint="default" w:eastAsia="Yu Mincho"/>
                <w:szCs w:val="20"/>
                <w:vertAlign w:val="superscript"/>
                <w:lang w:eastAsia="ja-JP"/>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w:t>
            </w:r>
            <w:r>
              <w:rPr>
                <w:rFonts w:hint="eastAsia"/>
                <w:szCs w:val="20"/>
                <w:lang w:val="en-US" w:eastAsia="zh-CN"/>
              </w:rPr>
              <w:t>1</w:t>
            </w:r>
            <w:r>
              <w:rPr>
                <w:rFonts w:hint="default"/>
                <w:szCs w:val="20"/>
                <w:lang w:val="en-US"/>
              </w:rPr>
              <w:t>A-n77</w:t>
            </w:r>
            <w:r>
              <w:rPr>
                <w:rFonts w:hint="eastAsia"/>
                <w:szCs w:val="20"/>
                <w:lang w:val="en-US" w:eastAsia="zh-CN"/>
              </w:rPr>
              <w:t>(</w:t>
            </w:r>
            <w:r>
              <w:rPr>
                <w:rFonts w:hint="default"/>
                <w:szCs w:val="20"/>
                <w:lang w:val="en-US" w:eastAsia="zh-CN"/>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Yu Mincho"/>
                <w:sz w:val="18"/>
                <w:szCs w:val="20"/>
                <w:vertAlign w:val="superscript"/>
                <w:lang w:eastAsia="ja-JP"/>
              </w:rPr>
            </w:pPr>
            <w:r>
              <w:rPr>
                <w:rFonts w:hint="default" w:ascii="Arial" w:hAnsi="Arial" w:eastAsia="Yu Mincho"/>
                <w:sz w:val="18"/>
                <w:szCs w:val="20"/>
                <w:lang w:eastAsia="ja-JP"/>
              </w:rPr>
              <w:t>n77</w:t>
            </w:r>
            <w:r>
              <w:rPr>
                <w:rFonts w:hint="default" w:ascii="Arial" w:hAnsi="Arial" w:eastAsia="Yu Mincho"/>
                <w:sz w:val="18"/>
                <w:szCs w:val="20"/>
                <w:vertAlign w:val="superscript"/>
                <w:lang w:eastAsia="ja-JP"/>
              </w:rPr>
              <w:t>8,9</w:t>
            </w:r>
          </w:p>
          <w:p>
            <w:pPr>
              <w:keepNext/>
              <w:keepLines/>
              <w:widowControl/>
              <w:suppressLineNumbers w:val="0"/>
              <w:spacing w:before="0" w:beforeAutospacing="0" w:after="0" w:afterAutospacing="0"/>
              <w:ind w:left="0" w:right="0"/>
              <w:jc w:val="center"/>
              <w:rPr>
                <w:rFonts w:hint="default" w:ascii="Arial" w:hAnsi="Arial" w:eastAsia="Yu Mincho"/>
                <w:sz w:val="18"/>
                <w:szCs w:val="20"/>
                <w:vertAlign w:val="superscript"/>
                <w:lang w:eastAsia="ja-JP"/>
              </w:rPr>
            </w:pPr>
            <w:r>
              <w:rPr>
                <w:rFonts w:hint="eastAsia" w:ascii="Arial" w:hAnsi="Arial" w:eastAsia="Yu Mincho"/>
                <w:sz w:val="18"/>
                <w:szCs w:val="20"/>
                <w:lang w:val="en-US" w:eastAsia="ja-JP"/>
              </w:rPr>
              <w:t>C</w:t>
            </w:r>
            <w:r>
              <w:rPr>
                <w:rFonts w:hint="default" w:ascii="Arial" w:hAnsi="Arial" w:eastAsia="Yu Mincho"/>
                <w:sz w:val="18"/>
                <w:szCs w:val="20"/>
                <w:lang w:val="en-US" w:eastAsia="ja-JP"/>
              </w:rPr>
              <w:t>A_n1A-n77A</w:t>
            </w:r>
            <w:r>
              <w:rPr>
                <w:rFonts w:hint="default" w:ascii="Arial" w:hAnsi="Arial" w:eastAsia="Yu Mincho"/>
                <w:sz w:val="18"/>
                <w:szCs w:val="20"/>
                <w:vertAlign w:val="superscript"/>
                <w:lang w:eastAsia="ja-JP"/>
              </w:rPr>
              <w:t>8</w:t>
            </w:r>
          </w:p>
          <w:p>
            <w:pPr>
              <w:pStyle w:val="89"/>
              <w:widowControl/>
              <w:suppressLineNumbers w:val="0"/>
              <w:spacing w:before="0" w:beforeAutospacing="0" w:afterAutospacing="0"/>
              <w:ind w:left="0" w:right="0"/>
              <w:rPr>
                <w:rFonts w:hint="default"/>
                <w:szCs w:val="20"/>
                <w:lang w:val="en-US"/>
              </w:rPr>
            </w:pPr>
            <w:r>
              <w:rPr>
                <w:rFonts w:hint="eastAsia" w:eastAsiaTheme="minorEastAsia"/>
                <w:szCs w:val="20"/>
                <w:lang w:eastAsia="zh-CN"/>
              </w:rPr>
              <w:t>CA_n77(2A)</w:t>
            </w:r>
            <w:r>
              <w:rPr>
                <w:rFonts w:hint="default" w:eastAsiaTheme="minorEastAsia"/>
                <w:color w:val="000000"/>
                <w:szCs w:val="20"/>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vertAlign w:val="superscript"/>
                <w:lang w:eastAsia="ja-JP"/>
              </w:rPr>
            </w:pPr>
            <w:r>
              <w:rPr>
                <w:rFonts w:hint="default" w:eastAsia="Yu Mincho"/>
                <w:szCs w:val="20"/>
                <w:lang w:eastAsia="ja-JP"/>
              </w:rPr>
              <w:t>n77</w:t>
            </w:r>
            <w:r>
              <w:rPr>
                <w:rFonts w:hint="default" w:eastAsia="Yu Mincho"/>
                <w:szCs w:val="20"/>
                <w:vertAlign w:val="superscript"/>
                <w:lang w:eastAsia="ja-JP"/>
              </w:rPr>
              <w:t>8</w:t>
            </w:r>
          </w:p>
          <w:p>
            <w:pPr>
              <w:pStyle w:val="89"/>
              <w:widowControl/>
              <w:suppressLineNumbers w:val="0"/>
              <w:spacing w:before="0" w:beforeAutospacing="0" w:afterAutospacing="0"/>
              <w:ind w:left="0" w:right="0"/>
              <w:rPr>
                <w:rFonts w:hint="default"/>
                <w:szCs w:val="20"/>
                <w:lang w:val="en-US"/>
              </w:rPr>
            </w:pPr>
            <w:r>
              <w:rPr>
                <w:rFonts w:hint="eastAsia" w:eastAsia="Yu Mincho"/>
                <w:szCs w:val="20"/>
                <w:lang w:val="en-US" w:eastAsia="ja-JP"/>
              </w:rPr>
              <w:t>C</w:t>
            </w:r>
            <w:r>
              <w:rPr>
                <w:rFonts w:hint="default" w:eastAsia="Yu Mincho"/>
                <w:szCs w:val="20"/>
                <w:lang w:val="en-US" w:eastAsia="ja-JP"/>
              </w:rPr>
              <w:t>A_n1A-n77A</w:t>
            </w:r>
            <w:r>
              <w:rPr>
                <w:rFonts w:hint="default" w:eastAsia="Yu Mincho"/>
                <w:szCs w:val="20"/>
                <w:vertAlign w:val="superscript"/>
                <w:lang w:eastAsia="ja-JP"/>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eastAsia="等线"/>
                <w:szCs w:val="20"/>
              </w:rPr>
              <w:t>CA_n</w:t>
            </w:r>
            <w:r>
              <w:rPr>
                <w:rFonts w:hint="eastAsia" w:eastAsia="等线"/>
                <w:szCs w:val="20"/>
              </w:rPr>
              <w:t>1</w:t>
            </w:r>
            <w:r>
              <w:rPr>
                <w:rFonts w:hint="default" w:eastAsia="等线"/>
                <w:szCs w:val="20"/>
              </w:rPr>
              <w:t>A-n77</w:t>
            </w:r>
            <w:r>
              <w:rPr>
                <w:rFonts w:hint="eastAsia" w:eastAsia="等线"/>
                <w:szCs w:val="20"/>
              </w:rPr>
              <w:t>(</w:t>
            </w:r>
            <w:r>
              <w:rPr>
                <w:rFonts w:hint="default" w:eastAsia="等线"/>
                <w:szCs w:val="20"/>
              </w:rPr>
              <w:t>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eastAsia="Yu Mincho"/>
                <w:szCs w:val="20"/>
                <w:lang w:val="en-US" w:eastAsia="ja-JP"/>
              </w:rPr>
              <w:t>C</w:t>
            </w:r>
            <w:r>
              <w:rPr>
                <w:rFonts w:hint="default" w:eastAsia="Yu Mincho"/>
                <w:szCs w:val="20"/>
                <w:lang w:val="en-US" w:eastAsia="ja-JP"/>
              </w:rPr>
              <w:t>A_n1A-n77A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val="en-US" w:eastAsia="zh-CN" w:bidi="ar"/>
              </w:rPr>
            </w:pPr>
            <w:r>
              <w:rPr>
                <w:rFonts w:hint="default" w:eastAsia="等线"/>
                <w:szCs w:val="20"/>
              </w:rPr>
              <w:t>CA_n77(3A)</w:t>
            </w:r>
            <w:r>
              <w:rPr>
                <w:rFonts w:hint="eastAsia" w:eastAsia="等线"/>
                <w:szCs w:val="20"/>
                <w:lang w:val="en-US"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w:t>
            </w:r>
            <w:r>
              <w:rPr>
                <w:rFonts w:hint="eastAsia"/>
                <w:szCs w:val="20"/>
                <w:lang w:val="en-US" w:eastAsia="zh-CN"/>
              </w:rPr>
              <w:t>1</w:t>
            </w:r>
            <w:r>
              <w:rPr>
                <w:rFonts w:hint="default"/>
                <w:szCs w:val="20"/>
                <w:lang w:val="en-US"/>
              </w:rPr>
              <w:t>A-n7</w:t>
            </w:r>
            <w:r>
              <w:rPr>
                <w:rFonts w:hint="eastAsia"/>
                <w:szCs w:val="20"/>
                <w:lang w:val="en-US" w:eastAsia="zh-CN"/>
              </w:rPr>
              <w:t>8</w:t>
            </w:r>
            <w:r>
              <w:rPr>
                <w:rFonts w:hint="default"/>
                <w:szCs w:val="20"/>
                <w:lang w:val="en-US"/>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vertAlign w:val="superscript"/>
                <w:lang w:val="en-US" w:eastAsia="zh-CN"/>
              </w:rPr>
            </w:pPr>
            <w:r>
              <w:rPr>
                <w:rFonts w:hint="eastAsia" w:eastAsiaTheme="minorEastAsia"/>
                <w:szCs w:val="20"/>
                <w:lang w:val="en-US" w:eastAsia="zh-CN"/>
              </w:rPr>
              <w:t>n1</w:t>
            </w:r>
            <w:r>
              <w:rPr>
                <w:rFonts w:hint="default" w:eastAsiaTheme="minorEastAsia"/>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n78</w:t>
            </w:r>
            <w:r>
              <w:rPr>
                <w:rFonts w:hint="eastAsia" w:eastAsiaTheme="minorEastAsia"/>
                <w:szCs w:val="20"/>
                <w:vertAlign w:val="superscript"/>
                <w:lang w:val="en-US" w:eastAsia="zh-CN"/>
              </w:rPr>
              <w:t>8,</w:t>
            </w:r>
            <w:r>
              <w:rPr>
                <w:rFonts w:hint="default" w:eastAsiaTheme="minorEastAsia"/>
                <w:szCs w:val="20"/>
                <w:vertAlign w:val="superscript"/>
                <w:lang w:val="en-US" w:eastAsia="zh-CN"/>
              </w:rPr>
              <w:t>9</w:t>
            </w:r>
          </w:p>
          <w:p>
            <w:pPr>
              <w:pStyle w:val="89"/>
              <w:widowControl/>
              <w:suppressLineNumbers w:val="0"/>
              <w:spacing w:before="0" w:beforeAutospacing="0" w:afterAutospacing="0"/>
              <w:ind w:left="0" w:right="0"/>
              <w:rPr>
                <w:rFonts w:hint="default"/>
                <w:szCs w:val="20"/>
                <w:lang w:val="en-US"/>
              </w:rPr>
            </w:pPr>
            <w:r>
              <w:rPr>
                <w:rFonts w:hint="default" w:eastAsiaTheme="minorEastAsia"/>
                <w:szCs w:val="20"/>
                <w:lang w:val="en-US"/>
              </w:rPr>
              <w:t>CA_n</w:t>
            </w:r>
            <w:r>
              <w:rPr>
                <w:rFonts w:hint="default" w:eastAsiaTheme="minorEastAsia"/>
                <w:szCs w:val="20"/>
                <w:lang w:val="en-US" w:eastAsia="zh-CN"/>
              </w:rPr>
              <w:t>1</w:t>
            </w:r>
            <w:r>
              <w:rPr>
                <w:rFonts w:hint="default" w:eastAsiaTheme="minorEastAsia"/>
                <w:szCs w:val="20"/>
                <w:lang w:val="en-US"/>
              </w:rPr>
              <w:t>A-n7</w:t>
            </w:r>
            <w:r>
              <w:rPr>
                <w:rFonts w:hint="default" w:eastAsiaTheme="minorEastAsia"/>
                <w:szCs w:val="20"/>
                <w:lang w:val="en-US" w:eastAsia="zh-CN"/>
              </w:rPr>
              <w:t>8</w:t>
            </w:r>
            <w:r>
              <w:rPr>
                <w:rFonts w:hint="default" w:eastAsiaTheme="minorEastAsia"/>
                <w:szCs w:val="20"/>
                <w:lang w:val="en-US"/>
              </w:rPr>
              <w:t>A</w:t>
            </w:r>
            <w:r>
              <w:rPr>
                <w:rFonts w:hint="eastAsia" w:eastAsiaTheme="minorEastAsia"/>
                <w:szCs w:val="20"/>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20"/>
              </w:rPr>
              <w:t>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20"/>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eastAsia="zh-CN"/>
              </w:rPr>
              <w:t>CA</w:t>
            </w:r>
            <w:r>
              <w:rPr>
                <w:rFonts w:hint="default"/>
                <w:szCs w:val="20"/>
              </w:rPr>
              <w:t>_</w:t>
            </w:r>
            <w:r>
              <w:rPr>
                <w:rFonts w:hint="eastAsia"/>
                <w:szCs w:val="20"/>
                <w:lang w:val="en-US" w:eastAsia="zh-CN"/>
              </w:rPr>
              <w:t>n1</w:t>
            </w:r>
            <w:r>
              <w:rPr>
                <w:rFonts w:hint="default"/>
                <w:szCs w:val="20"/>
                <w:lang w:val="sv-SE" w:eastAsia="ja-JP"/>
              </w:rPr>
              <w:t>A-</w:t>
            </w:r>
            <w:r>
              <w:rPr>
                <w:rFonts w:hint="eastAsia"/>
                <w:szCs w:val="20"/>
                <w:lang w:val="en-US" w:eastAsia="zh-CN"/>
              </w:rPr>
              <w:t>n78</w:t>
            </w:r>
            <w:r>
              <w:rPr>
                <w:rFonts w:hint="default"/>
                <w:szCs w:val="20"/>
                <w:lang w:val="en-US" w:eastAsia="zh-CN"/>
              </w:rPr>
              <w:t>(2</w:t>
            </w:r>
            <w:r>
              <w:rPr>
                <w:rFonts w:hint="default"/>
                <w:szCs w:val="20"/>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eastAsia="zh-CN"/>
              </w:rPr>
              <w:t>CA</w:t>
            </w:r>
            <w:r>
              <w:rPr>
                <w:rFonts w:hint="default"/>
                <w:szCs w:val="20"/>
              </w:rPr>
              <w:t>_</w:t>
            </w:r>
            <w:r>
              <w:rPr>
                <w:rFonts w:hint="eastAsia"/>
                <w:szCs w:val="20"/>
                <w:lang w:val="en-US" w:eastAsia="zh-CN"/>
              </w:rPr>
              <w:t>n1</w:t>
            </w:r>
            <w:r>
              <w:rPr>
                <w:rFonts w:hint="default"/>
                <w:szCs w:val="20"/>
                <w:lang w:val="sv-SE" w:eastAsia="ja-JP"/>
              </w:rPr>
              <w:t>A-</w:t>
            </w:r>
            <w:r>
              <w:rPr>
                <w:rFonts w:hint="eastAsia"/>
                <w:szCs w:val="20"/>
                <w:lang w:val="en-US" w:eastAsia="zh-CN"/>
              </w:rPr>
              <w:t>n78</w:t>
            </w:r>
            <w:r>
              <w:rPr>
                <w:rFonts w:hint="default"/>
                <w:szCs w:val="20"/>
                <w:lang w:val="sv-SE" w:eastAsia="ja-JP"/>
              </w:rPr>
              <w:t>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CA_n78(2A)</w:t>
            </w:r>
          </w:p>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CA</w:t>
            </w:r>
            <w:r>
              <w:rPr>
                <w:rFonts w:hint="default"/>
                <w:szCs w:val="20"/>
              </w:rPr>
              <w:t>_</w:t>
            </w:r>
            <w:r>
              <w:rPr>
                <w:rFonts w:hint="eastAsia"/>
                <w:szCs w:val="20"/>
                <w:lang w:val="en-US" w:eastAsia="zh-CN"/>
              </w:rPr>
              <w:t>n1</w:t>
            </w:r>
            <w:r>
              <w:rPr>
                <w:rFonts w:hint="default"/>
                <w:szCs w:val="20"/>
                <w:lang w:val="sv-SE" w:eastAsia="ja-JP"/>
              </w:rPr>
              <w:t>A-</w:t>
            </w:r>
            <w:r>
              <w:rPr>
                <w:rFonts w:hint="eastAsia"/>
                <w:szCs w:val="20"/>
                <w:lang w:val="en-US" w:eastAsia="zh-CN"/>
              </w:rPr>
              <w:t>n78</w:t>
            </w:r>
            <w:r>
              <w:rPr>
                <w:rFonts w:hint="default"/>
                <w:szCs w:val="20"/>
                <w:lang w:val="sv-SE" w:eastAsia="ja-JP"/>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rP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4</w:t>
            </w:r>
            <w:r>
              <w:rPr>
                <w:rFonts w:hint="default"/>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eastAsia" w:cs="Arial"/>
                <w:szCs w:val="20"/>
                <w:lang w:val="en-US" w:eastAsia="zh-CN" w:bidi="ar"/>
              </w:rPr>
              <w:t>CA_n</w:t>
            </w:r>
            <w:r>
              <w:rPr>
                <w:rFonts w:hint="default" w:cs="Arial"/>
                <w:szCs w:val="20"/>
                <w:lang w:val="en-US" w:eastAsia="zh-CN" w:bidi="ar"/>
              </w:rPr>
              <w:t>78(2A)</w:t>
            </w:r>
            <w:r>
              <w:rPr>
                <w:rFonts w:hint="eastAsia" w:cs="Arial"/>
                <w:szCs w:val="20"/>
                <w:lang w:val="en-US"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w:t>
            </w:r>
            <w:r>
              <w:rPr>
                <w:rFonts w:hint="eastAsia"/>
                <w:szCs w:val="20"/>
                <w:lang w:val="en-US" w:eastAsia="zh-CN"/>
              </w:rPr>
              <w:t>1</w:t>
            </w:r>
            <w:r>
              <w:rPr>
                <w:rFonts w:hint="default"/>
                <w:szCs w:val="20"/>
                <w:lang w:val="en-US"/>
              </w:rPr>
              <w:t>A-n7</w:t>
            </w:r>
            <w:r>
              <w:rPr>
                <w:rFonts w:hint="eastAsia"/>
                <w:szCs w:val="20"/>
                <w:lang w:val="en-US" w:eastAsia="zh-CN"/>
              </w:rPr>
              <w:t>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eastAsia="zh-CN"/>
              </w:rPr>
              <w:t>CA_</w:t>
            </w:r>
            <w:r>
              <w:rPr>
                <w:rFonts w:hint="eastAsia" w:cs="Arial"/>
                <w:szCs w:val="20"/>
                <w:lang w:val="en-US" w:eastAsia="zh-CN"/>
              </w:rPr>
              <w:t>n</w:t>
            </w:r>
            <w:r>
              <w:rPr>
                <w:rFonts w:hint="default" w:cs="Arial"/>
                <w:szCs w:val="20"/>
                <w:lang w:val="en-US" w:eastAsia="zh-CN"/>
              </w:rPr>
              <w:t>78C</w:t>
            </w:r>
          </w:p>
          <w:p>
            <w:pPr>
              <w:pStyle w:val="89"/>
              <w:widowControl/>
              <w:suppressLineNumbers w:val="0"/>
              <w:spacing w:before="0" w:beforeAutospacing="0" w:afterAutospacing="0"/>
              <w:ind w:left="0" w:right="0"/>
              <w:rPr>
                <w:rFonts w:hint="default"/>
                <w:szCs w:val="20"/>
                <w:lang w:val="en-US"/>
              </w:rPr>
            </w:pPr>
            <w:r>
              <w:rPr>
                <w:rFonts w:hint="default"/>
                <w:szCs w:val="20"/>
                <w:lang w:val="en-US"/>
              </w:rPr>
              <w:t>CA_n</w:t>
            </w:r>
            <w:r>
              <w:rPr>
                <w:rFonts w:hint="eastAsia"/>
                <w:szCs w:val="20"/>
                <w:lang w:val="en-US" w:eastAsia="zh-CN"/>
              </w:rPr>
              <w:t>1</w:t>
            </w:r>
            <w:r>
              <w:rPr>
                <w:rFonts w:hint="default"/>
                <w:szCs w:val="20"/>
                <w:lang w:val="en-US"/>
              </w:rPr>
              <w:t>A-n7</w:t>
            </w:r>
            <w:r>
              <w:rPr>
                <w:rFonts w:hint="eastAsia"/>
                <w:szCs w:val="20"/>
                <w:lang w:val="en-US" w:eastAsia="zh-CN"/>
              </w:rPr>
              <w:t>8</w:t>
            </w:r>
            <w:r>
              <w:rPr>
                <w:rFonts w:hint="default"/>
                <w:szCs w:val="20"/>
                <w:lang w:val="en-US"/>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w:t>
            </w:r>
            <w:r>
              <w:rPr>
                <w:rFonts w:hint="eastAsia"/>
                <w:szCs w:val="20"/>
                <w:lang w:val="en-US" w:eastAsia="zh-CN" w:bidi="ar"/>
              </w:rPr>
              <w:t xml:space="preserve">, </w:t>
            </w:r>
            <w:r>
              <w:rPr>
                <w:rFonts w:hint="default"/>
                <w:szCs w:val="20"/>
                <w:lang w:val="en-US" w:eastAsia="zh-CN" w:bidi="ar"/>
              </w:rPr>
              <w:t>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 w:author="ZTE_Wubin" w:date="2024-03-02T23:01: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08" w:author="ZTE_Wubin" w:date="2024-03-02T23:01:22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09" w:author="ZTE_Wubin" w:date="2024-03-02T23:01:22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110" w:author="ZTE_Wubin" w:date="2024-03-02T23:01:22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Change w:id="111" w:author="ZTE_Wubin" w:date="2024-03-02T23:01:22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78</w:t>
            </w:r>
          </w:p>
        </w:tc>
        <w:tc>
          <w:tcPr>
            <w:tcW w:w="4081" w:type="dxa"/>
            <w:tcBorders>
              <w:top w:val="single" w:color="auto" w:sz="4" w:space="0"/>
              <w:left w:val="single" w:color="auto" w:sz="4" w:space="0"/>
              <w:bottom w:val="single" w:color="auto" w:sz="4" w:space="0"/>
              <w:right w:val="single" w:color="auto" w:sz="4" w:space="0"/>
            </w:tcBorders>
            <w:vAlign w:val="center"/>
            <w:tcPrChange w:id="112" w:author="ZTE_Wubin" w:date="2024-03-02T23:01:2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Change w:id="113" w:author="ZTE_Wubin" w:date="2024-03-02T23:01:22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4" w:author="ZTE_Wubin" w:date="2024-03-02T23:01: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14" w:author="ZTE_Wubin" w:date="2024-03-02T23:01:22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15" w:author="ZTE_Wubin" w:date="2024-03-02T23:01:22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Change w:id="116" w:author="ZTE_Wubin" w:date="2024-03-02T23:01:22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117" w:author="ZTE_Wubin" w:date="2024-03-02T23:01:12Z"/>
                <w:rFonts w:hint="default" w:cs="Arial"/>
                <w:szCs w:val="20"/>
                <w:lang w:val="en-US" w:eastAsia="zh-CN"/>
              </w:rPr>
            </w:pPr>
            <w:ins w:id="118" w:author="ZTE_Wubin" w:date="2024-03-02T23:01:12Z">
              <w:r>
                <w:rPr>
                  <w:rFonts w:hint="default" w:cs="Arial"/>
                  <w:szCs w:val="20"/>
                  <w:lang w:val="en-US" w:eastAsia="zh-CN"/>
                </w:rPr>
                <w:t>CA_</w:t>
              </w:r>
            </w:ins>
            <w:ins w:id="119" w:author="ZTE_Wubin" w:date="2024-03-02T23:01:12Z">
              <w:r>
                <w:rPr>
                  <w:rFonts w:hint="eastAsia" w:cs="Arial"/>
                  <w:szCs w:val="20"/>
                  <w:lang w:val="en-US" w:eastAsia="zh-CN"/>
                </w:rPr>
                <w:t>n</w:t>
              </w:r>
            </w:ins>
            <w:ins w:id="120" w:author="ZTE_Wubin" w:date="2024-03-02T23:01:12Z">
              <w:r>
                <w:rPr>
                  <w:rFonts w:hint="default" w:cs="Arial"/>
                  <w:szCs w:val="20"/>
                  <w:lang w:val="en-US" w:eastAsia="zh-CN"/>
                </w:rPr>
                <w:t>78C</w:t>
              </w:r>
            </w:ins>
          </w:p>
          <w:p>
            <w:pPr>
              <w:pStyle w:val="89"/>
              <w:widowControl/>
              <w:suppressLineNumbers w:val="0"/>
              <w:spacing w:before="0" w:beforeAutospacing="0" w:afterAutospacing="0"/>
              <w:ind w:left="0" w:right="0"/>
              <w:rPr>
                <w:ins w:id="121" w:author="ZTE_Wubin" w:date="2024-03-02T23:01:15Z"/>
                <w:rFonts w:hint="default"/>
                <w:szCs w:val="20"/>
                <w:lang w:val="en-US"/>
              </w:rPr>
            </w:pPr>
            <w:ins w:id="122" w:author="ZTE_Wubin" w:date="2024-03-02T23:01:12Z">
              <w:r>
                <w:rPr>
                  <w:rFonts w:hint="default"/>
                  <w:szCs w:val="20"/>
                  <w:lang w:val="en-US"/>
                </w:rPr>
                <w:t>CA_n</w:t>
              </w:r>
            </w:ins>
            <w:ins w:id="123" w:author="ZTE_Wubin" w:date="2024-03-02T23:01:12Z">
              <w:r>
                <w:rPr>
                  <w:rFonts w:hint="eastAsia"/>
                  <w:szCs w:val="20"/>
                  <w:lang w:val="en-US" w:eastAsia="zh-CN"/>
                </w:rPr>
                <w:t>1</w:t>
              </w:r>
            </w:ins>
            <w:ins w:id="124" w:author="ZTE_Wubin" w:date="2024-03-02T23:01:12Z">
              <w:r>
                <w:rPr>
                  <w:rFonts w:hint="default"/>
                  <w:szCs w:val="20"/>
                  <w:lang w:val="en-US"/>
                </w:rPr>
                <w:t>A-n7</w:t>
              </w:r>
            </w:ins>
            <w:ins w:id="125" w:author="ZTE_Wubin" w:date="2024-03-02T23:01:12Z">
              <w:r>
                <w:rPr>
                  <w:rFonts w:hint="eastAsia"/>
                  <w:szCs w:val="20"/>
                  <w:lang w:val="en-US" w:eastAsia="zh-CN"/>
                </w:rPr>
                <w:t>8</w:t>
              </w:r>
            </w:ins>
            <w:ins w:id="126" w:author="ZTE_Wubin" w:date="2024-03-02T23:01:12Z">
              <w:r>
                <w:rPr>
                  <w:rFonts w:hint="default"/>
                  <w:szCs w:val="20"/>
                  <w:lang w:val="en-US"/>
                </w:rPr>
                <w:t>A</w:t>
              </w:r>
            </w:ins>
          </w:p>
          <w:p>
            <w:pPr>
              <w:pStyle w:val="89"/>
              <w:widowControl/>
              <w:suppressLineNumbers w:val="0"/>
              <w:spacing w:before="0" w:beforeAutospacing="0" w:afterAutospacing="0"/>
              <w:ind w:left="0" w:right="0"/>
              <w:rPr>
                <w:rFonts w:hint="default"/>
                <w:szCs w:val="20"/>
                <w:lang w:val="en-US" w:eastAsia="zh-CN"/>
              </w:rPr>
            </w:pPr>
            <w:ins w:id="127" w:author="ZTE_Wubin" w:date="2024-03-02T23:01:16Z">
              <w:r>
                <w:rPr>
                  <w:rFonts w:hint="default"/>
                  <w:szCs w:val="20"/>
                  <w:lang w:val="en-US"/>
                </w:rPr>
                <w:t>CA_n</w:t>
              </w:r>
            </w:ins>
            <w:ins w:id="128" w:author="ZTE_Wubin" w:date="2024-03-02T23:01:16Z">
              <w:r>
                <w:rPr>
                  <w:rFonts w:hint="eastAsia"/>
                  <w:szCs w:val="20"/>
                  <w:lang w:val="en-US" w:eastAsia="zh-CN"/>
                </w:rPr>
                <w:t>1</w:t>
              </w:r>
            </w:ins>
            <w:ins w:id="129" w:author="ZTE_Wubin" w:date="2024-03-02T23:01:16Z">
              <w:r>
                <w:rPr>
                  <w:rFonts w:hint="default"/>
                  <w:szCs w:val="20"/>
                  <w:lang w:val="en-US"/>
                </w:rPr>
                <w:t>A-n7</w:t>
              </w:r>
            </w:ins>
            <w:ins w:id="130" w:author="ZTE_Wubin" w:date="2024-03-02T23:01:16Z">
              <w:r>
                <w:rPr>
                  <w:rFonts w:hint="eastAsia"/>
                  <w:szCs w:val="20"/>
                  <w:lang w:val="en-US" w:eastAsia="zh-CN"/>
                </w:rPr>
                <w:t>8</w:t>
              </w:r>
            </w:ins>
            <w:ins w:id="131" w:author="ZTE_Wubin" w:date="2024-03-02T23:01:17Z">
              <w:r>
                <w:rPr>
                  <w:rFonts w:hint="eastAsia"/>
                  <w:szCs w:val="20"/>
                  <w:lang w:val="en-US" w:eastAsia="zh-CN"/>
                </w:rPr>
                <w:t>C</w:t>
              </w:r>
            </w:ins>
          </w:p>
        </w:tc>
        <w:tc>
          <w:tcPr>
            <w:tcW w:w="730" w:type="dxa"/>
            <w:tcBorders>
              <w:left w:val="single" w:color="auto" w:sz="4" w:space="0"/>
              <w:bottom w:val="single" w:color="auto" w:sz="4" w:space="0"/>
              <w:right w:val="single" w:color="auto" w:sz="4" w:space="0"/>
            </w:tcBorders>
            <w:vAlign w:val="center"/>
            <w:tcPrChange w:id="132" w:author="ZTE_Wubin" w:date="2024-03-02T23:01:22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Change w:id="133" w:author="ZTE_Wubin" w:date="2024-03-02T23:01:2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eastAsia="zh-CN" w:bidi="ar"/>
              </w:rPr>
            </w:pPr>
            <w:r>
              <w:rPr>
                <w:rFonts w:hint="default"/>
                <w:szCs w:val="20"/>
              </w:rP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Change w:id="134" w:author="ZTE_Wubin" w:date="2024-03-02T23:01:22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4</w:t>
            </w:r>
            <w:r>
              <w:rPr>
                <w:rFonts w:hint="default"/>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eastAsia" w:cs="Arial"/>
                <w:szCs w:val="20"/>
                <w:lang w:val="en-US" w:eastAsia="zh-CN" w:bidi="ar"/>
              </w:rPr>
              <w:t>CA_n</w:t>
            </w:r>
            <w:r>
              <w:rPr>
                <w:rFonts w:hint="default" w:cs="Arial"/>
                <w:szCs w:val="20"/>
                <w:lang w:val="en-US" w:eastAsia="zh-CN" w:bidi="ar"/>
              </w:rPr>
              <w:t>78C</w:t>
            </w:r>
            <w:r>
              <w:rPr>
                <w:rFonts w:hint="eastAsia" w:cs="Arial"/>
                <w:szCs w:val="20"/>
                <w:lang w:val="en-US"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CA_n1(2A)-n</w:t>
            </w:r>
            <w:r>
              <w:rPr>
                <w:rFonts w:hint="eastAsia"/>
                <w:szCs w:val="20"/>
                <w:lang w:val="en-US" w:eastAsia="zh-CN"/>
              </w:rPr>
              <w:t>78</w:t>
            </w:r>
            <w:r>
              <w:rPr>
                <w:rFonts w:hint="default"/>
                <w:szCs w:val="20"/>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bookmarkStart w:id="14" w:name="OLE_LINK9"/>
            <w:r>
              <w:rPr>
                <w:rFonts w:hint="default"/>
                <w:szCs w:val="20"/>
                <w:lang w:val="en-US"/>
              </w:rPr>
              <w:t>CA_n</w:t>
            </w:r>
            <w:r>
              <w:rPr>
                <w:rFonts w:hint="eastAsia"/>
                <w:szCs w:val="20"/>
                <w:lang w:val="en-US" w:eastAsia="zh-CN"/>
              </w:rPr>
              <w:t>1</w:t>
            </w:r>
            <w:r>
              <w:rPr>
                <w:rFonts w:hint="default"/>
                <w:szCs w:val="20"/>
                <w:lang w:val="en-US"/>
              </w:rPr>
              <w:t>A-n7</w:t>
            </w:r>
            <w:r>
              <w:rPr>
                <w:rFonts w:hint="eastAsia"/>
                <w:szCs w:val="20"/>
                <w:lang w:val="en-US" w:eastAsia="zh-CN"/>
              </w:rPr>
              <w:t>9</w:t>
            </w:r>
            <w:r>
              <w:rPr>
                <w:rFonts w:hint="default"/>
                <w:szCs w:val="20"/>
                <w:lang w:val="en-US"/>
              </w:rPr>
              <w:t>A</w:t>
            </w:r>
            <w:bookmarkEnd w:id="14"/>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zh-CN"/>
              </w:rPr>
            </w:pPr>
            <w:r>
              <w:rPr>
                <w:rFonts w:hint="eastAsia" w:ascii="Arial" w:hAnsi="Arial" w:eastAsiaTheme="minorEastAsia"/>
                <w:sz w:val="18"/>
                <w:szCs w:val="20"/>
                <w:lang w:val="en-US" w:eastAsia="zh-CN"/>
              </w:rPr>
              <w:t>n</w:t>
            </w:r>
            <w:r>
              <w:rPr>
                <w:rFonts w:hint="default" w:ascii="Arial" w:hAnsi="Arial" w:eastAsiaTheme="minorEastAsia"/>
                <w:sz w:val="18"/>
                <w:szCs w:val="20"/>
                <w:lang w:val="en-US" w:eastAsia="zh-CN"/>
              </w:rPr>
              <w:t>79</w:t>
            </w:r>
            <w:r>
              <w:rPr>
                <w:rFonts w:hint="default" w:ascii="Arial" w:hAnsi="Arial" w:eastAsiaTheme="minorEastAsia"/>
                <w:sz w:val="18"/>
                <w:szCs w:val="20"/>
                <w:vertAlign w:val="superscript"/>
                <w:lang w:val="en-US" w:eastAsia="zh-CN"/>
              </w:rPr>
              <w:t>8,9</w:t>
            </w:r>
          </w:p>
          <w:p>
            <w:pPr>
              <w:pStyle w:val="89"/>
              <w:widowControl/>
              <w:suppressLineNumbers w:val="0"/>
              <w:spacing w:before="0" w:beforeAutospacing="0" w:afterAutospacing="0"/>
              <w:ind w:left="0" w:right="0"/>
              <w:rPr>
                <w:rFonts w:hint="default"/>
                <w:szCs w:val="20"/>
                <w:lang w:val="en-US"/>
              </w:rPr>
            </w:pPr>
            <w:r>
              <w:rPr>
                <w:rFonts w:hint="default" w:eastAsiaTheme="minorEastAsia"/>
                <w:szCs w:val="20"/>
                <w:lang w:val="en-US"/>
              </w:rPr>
              <w:t>CA_n</w:t>
            </w:r>
            <w:r>
              <w:rPr>
                <w:rFonts w:hint="eastAsia" w:eastAsiaTheme="minorEastAsia"/>
                <w:szCs w:val="20"/>
                <w:lang w:val="en-US" w:eastAsia="zh-CN"/>
              </w:rPr>
              <w:t>1</w:t>
            </w:r>
            <w:r>
              <w:rPr>
                <w:rFonts w:hint="default" w:eastAsiaTheme="minorEastAsia"/>
                <w:szCs w:val="20"/>
                <w:lang w:val="en-US"/>
              </w:rPr>
              <w:t>A-n7</w:t>
            </w:r>
            <w:r>
              <w:rPr>
                <w:rFonts w:hint="eastAsia" w:eastAsiaTheme="minorEastAsia"/>
                <w:szCs w:val="20"/>
                <w:lang w:val="en-US" w:eastAsia="zh-CN"/>
              </w:rPr>
              <w:t>9</w:t>
            </w:r>
            <w:r>
              <w:rPr>
                <w:rFonts w:hint="default" w:eastAsiaTheme="minorEastAsia"/>
                <w:szCs w:val="20"/>
                <w:lang w:val="en-US"/>
              </w:rPr>
              <w:t>A</w:t>
            </w:r>
            <w:r>
              <w:rPr>
                <w:rFonts w:hint="default" w:eastAsiaTheme="minorEastAsia"/>
                <w:szCs w:val="20"/>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4</w:t>
            </w:r>
            <w:r>
              <w:rPr>
                <w:rFonts w:hint="default" w:eastAsia="宋体" w:cs="Arial"/>
                <w:szCs w:val="20"/>
                <w:lang w:val="en-US" w:eastAsia="zh-CN" w:bidi="ar"/>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n7</w:t>
            </w:r>
            <w:r>
              <w:rPr>
                <w:rFonts w:hint="default" w:eastAsia="宋体" w:cs="Arial"/>
                <w:szCs w:val="20"/>
                <w:lang w:val="en-US" w:eastAsia="zh-CN" w:bidi="ar"/>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cs="Arial"/>
                <w:szCs w:val="2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w:t>
            </w:r>
            <w:r>
              <w:rPr>
                <w:rFonts w:hint="eastAsia"/>
                <w:szCs w:val="20"/>
                <w:lang w:val="en-US" w:eastAsia="zh-CN"/>
              </w:rPr>
              <w:t>1</w:t>
            </w:r>
            <w:r>
              <w:rPr>
                <w:rFonts w:hint="default"/>
                <w:szCs w:val="20"/>
                <w:lang w:val="en-US"/>
              </w:rPr>
              <w:t>A-n7</w:t>
            </w:r>
            <w:r>
              <w:rPr>
                <w:rFonts w:hint="eastAsia"/>
                <w:szCs w:val="20"/>
                <w:lang w:val="en-US" w:eastAsia="zh-CN"/>
              </w:rPr>
              <w:t>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w:t>
            </w:r>
            <w:r>
              <w:rPr>
                <w:rFonts w:hint="eastAsia"/>
                <w:szCs w:val="20"/>
                <w:lang w:val="en-US" w:eastAsia="zh-CN"/>
              </w:rPr>
              <w:t>1</w:t>
            </w:r>
            <w:r>
              <w:rPr>
                <w:rFonts w:hint="default"/>
                <w:szCs w:val="20"/>
                <w:lang w:val="en-US"/>
              </w:rPr>
              <w:t>A-n7</w:t>
            </w:r>
            <w:r>
              <w:rPr>
                <w:rFonts w:hint="eastAsia"/>
                <w:szCs w:val="20"/>
                <w:lang w:val="en-US" w:eastAsia="zh-CN"/>
              </w:rPr>
              <w:t>9</w:t>
            </w:r>
            <w:r>
              <w:rPr>
                <w:rFonts w:hint="default"/>
                <w:szCs w:val="20"/>
                <w:lang w:val="en-US"/>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See 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4</w:t>
            </w:r>
            <w:r>
              <w:rPr>
                <w:rFonts w:hint="default" w:eastAsia="宋体" w:cs="Arial"/>
                <w:szCs w:val="20"/>
                <w:lang w:val="en-US" w:eastAsia="zh-CN" w:bidi="ar"/>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n7</w:t>
            </w:r>
            <w:r>
              <w:rPr>
                <w:rFonts w:hint="default" w:eastAsia="宋体" w:cs="Arial"/>
                <w:szCs w:val="20"/>
                <w:lang w:val="en-US" w:eastAsia="zh-CN" w:bidi="ar"/>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CA_n</w:t>
            </w:r>
            <w:r>
              <w:rPr>
                <w:rFonts w:hint="default" w:eastAsia="宋体" w:cs="Arial"/>
                <w:szCs w:val="20"/>
                <w:lang w:val="en-US" w:eastAsia="zh-CN" w:bidi="ar"/>
              </w:rPr>
              <w:t>79C</w:t>
            </w:r>
            <w:r>
              <w:rPr>
                <w:rFonts w:hint="eastAsia" w:eastAsia="宋体" w:cs="Arial"/>
                <w:szCs w:val="20"/>
                <w:lang w:val="en-US"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cs="Arial"/>
                <w:szCs w:val="2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bookmarkStart w:id="15" w:name="OLE_LINK10"/>
            <w:r>
              <w:rPr>
                <w:rFonts w:hint="default"/>
                <w:szCs w:val="20"/>
                <w:lang w:val="en-US"/>
              </w:rPr>
              <w:t>CA_n</w:t>
            </w:r>
            <w:r>
              <w:rPr>
                <w:rFonts w:hint="eastAsia"/>
                <w:szCs w:val="20"/>
                <w:lang w:val="en-US" w:eastAsia="zh-CN"/>
              </w:rPr>
              <w:t>1</w:t>
            </w:r>
            <w:r>
              <w:rPr>
                <w:rFonts w:hint="default"/>
                <w:szCs w:val="20"/>
                <w:lang w:val="en-US" w:eastAsia="zh-CN"/>
              </w:rPr>
              <w:t>(2</w:t>
            </w:r>
            <w:r>
              <w:rPr>
                <w:rFonts w:hint="default"/>
                <w:szCs w:val="20"/>
                <w:lang w:val="en-US"/>
              </w:rPr>
              <w:t>A)-n7</w:t>
            </w:r>
            <w:r>
              <w:rPr>
                <w:rFonts w:hint="eastAsia"/>
                <w:szCs w:val="20"/>
                <w:lang w:val="en-US" w:eastAsia="zh-CN"/>
              </w:rPr>
              <w:t>9</w:t>
            </w:r>
            <w:r>
              <w:rPr>
                <w:rFonts w:hint="default"/>
                <w:szCs w:val="20"/>
                <w:lang w:val="en-US"/>
              </w:rPr>
              <w:t>A</w:t>
            </w:r>
            <w:bookmarkEnd w:id="15"/>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CA_n1(2A)_BCS0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CA_n</w:t>
            </w:r>
            <w:r>
              <w:rPr>
                <w:rFonts w:hint="default" w:eastAsia="宋体" w:cs="Arial"/>
                <w:szCs w:val="20"/>
                <w:lang w:val="en-US" w:eastAsia="zh-CN" w:bidi="ar"/>
              </w:rPr>
              <w:t>1(2A)</w:t>
            </w:r>
            <w:r>
              <w:rPr>
                <w:rFonts w:hint="eastAsia" w:eastAsia="宋体" w:cs="Arial"/>
                <w:szCs w:val="20"/>
                <w:lang w:val="en-US" w:eastAsia="zh-CN" w:bidi="ar"/>
              </w:rPr>
              <w:t>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4</w:t>
            </w:r>
            <w:r>
              <w:rPr>
                <w:rFonts w:hint="default" w:eastAsia="宋体" w:cs="Arial"/>
                <w:szCs w:val="20"/>
                <w:lang w:val="en-US" w:eastAsia="zh-CN" w:bidi="ar"/>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n7</w:t>
            </w:r>
            <w:r>
              <w:rPr>
                <w:rFonts w:hint="default" w:eastAsia="宋体" w:cs="Arial"/>
                <w:szCs w:val="20"/>
                <w:lang w:val="en-US" w:eastAsia="zh-CN" w:bidi="ar"/>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cs="Arial"/>
                <w:szCs w:val="2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bookmarkStart w:id="16" w:name="OLE_LINK11"/>
            <w:r>
              <w:rPr>
                <w:rFonts w:hint="default"/>
                <w:szCs w:val="20"/>
                <w:lang w:val="en-US"/>
              </w:rPr>
              <w:t>CA_n</w:t>
            </w:r>
            <w:r>
              <w:rPr>
                <w:rFonts w:hint="eastAsia"/>
                <w:szCs w:val="20"/>
                <w:lang w:val="en-US" w:eastAsia="zh-CN"/>
              </w:rPr>
              <w:t>1</w:t>
            </w:r>
            <w:r>
              <w:rPr>
                <w:rFonts w:hint="default"/>
                <w:szCs w:val="20"/>
                <w:lang w:val="en-US" w:eastAsia="zh-CN"/>
              </w:rPr>
              <w:t>(2</w:t>
            </w:r>
            <w:r>
              <w:rPr>
                <w:rFonts w:hint="default"/>
                <w:szCs w:val="20"/>
                <w:lang w:val="en-US"/>
              </w:rPr>
              <w:t>A)-n7</w:t>
            </w:r>
            <w:r>
              <w:rPr>
                <w:rFonts w:hint="eastAsia"/>
                <w:szCs w:val="20"/>
                <w:lang w:val="en-US" w:eastAsia="zh-CN"/>
              </w:rPr>
              <w:t>9C</w:t>
            </w:r>
            <w:bookmarkEnd w:id="16"/>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CA_n79C_BCS0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CA_n</w:t>
            </w:r>
            <w:r>
              <w:rPr>
                <w:rFonts w:hint="default" w:eastAsia="宋体" w:cs="Arial"/>
                <w:szCs w:val="20"/>
                <w:lang w:val="en-US" w:eastAsia="zh-CN" w:bidi="ar"/>
              </w:rPr>
              <w:t>1(2A)</w:t>
            </w:r>
            <w:r>
              <w:rPr>
                <w:rFonts w:hint="eastAsia" w:eastAsia="宋体" w:cs="Arial"/>
                <w:szCs w:val="20"/>
                <w:lang w:val="en-US" w:eastAsia="zh-CN" w:bidi="ar"/>
              </w:rPr>
              <w:t>_BCS4 and 5</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4</w:t>
            </w:r>
            <w:r>
              <w:rPr>
                <w:rFonts w:hint="default" w:eastAsia="宋体" w:cs="Arial"/>
                <w:szCs w:val="20"/>
                <w:lang w:val="en-US" w:eastAsia="zh-CN" w:bidi="ar"/>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n7</w:t>
            </w:r>
            <w:r>
              <w:rPr>
                <w:rFonts w:hint="default" w:eastAsia="宋体" w:cs="Arial"/>
                <w:szCs w:val="20"/>
                <w:lang w:val="en-US" w:eastAsia="zh-CN" w:bidi="ar"/>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20"/>
                <w:lang w:val="en-US" w:eastAsia="zh-CN" w:bidi="ar"/>
              </w:rPr>
              <w:t>CA_n</w:t>
            </w:r>
            <w:r>
              <w:rPr>
                <w:rFonts w:hint="default" w:eastAsia="宋体" w:cs="Arial"/>
                <w:szCs w:val="20"/>
                <w:lang w:val="en-US" w:eastAsia="zh-CN" w:bidi="ar"/>
              </w:rPr>
              <w:t>79C</w:t>
            </w:r>
            <w:r>
              <w:rPr>
                <w:rFonts w:hint="eastAsia" w:eastAsia="宋体" w:cs="Arial"/>
                <w:szCs w:val="20"/>
                <w:lang w:val="en-US" w:eastAsia="zh-CN" w:bidi="ar"/>
              </w:rPr>
              <w:t>_BCS4 and 5</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cs="Arial"/>
                <w:szCs w:val="2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CA_n1A-n102A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CA_n1A-n102A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color w:val="000000"/>
                <w:szCs w:val="20"/>
                <w:lang w:val="en-US"/>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CA_n1A-n102(2A)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CA_n1A-n102A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color w:val="000000"/>
                <w:szCs w:val="20"/>
                <w:lang w:val="en-US"/>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CA_n1A-n102B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CA_n1A-n102A</w:t>
            </w:r>
          </w:p>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lang w:val="en-US"/>
              </w:rPr>
              <w:t>CA_n1A-n102B</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color w:val="000000"/>
                <w:szCs w:val="20"/>
                <w:lang w:val="en-US"/>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CA_n1A-n102C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CA_n1A-n102A</w:t>
            </w:r>
          </w:p>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lang w:val="en-US"/>
              </w:rPr>
              <w:t>CA_n1A-n102</w:t>
            </w:r>
            <w:r>
              <w:rPr>
                <w:rFonts w:hint="eastAsia" w:cs="Arial"/>
                <w:color w:val="000000"/>
                <w:szCs w:val="18"/>
                <w:lang w:val="en-US" w:eastAsia="zh-CN"/>
              </w:rPr>
              <w:t>C</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color w:val="000000"/>
                <w:szCs w:val="20"/>
                <w:lang w:val="en-US"/>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CA_n1A-n102D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CA_n1A-n102A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color w:val="000000"/>
                <w:szCs w:val="20"/>
                <w:lang w:val="en-US"/>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CA_n1A-n102E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CA_n1A-n102A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color w:val="000000"/>
                <w:szCs w:val="20"/>
                <w:lang w:val="en-US"/>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CA_n1A-n105A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CA_n1A-n105A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szCs w:val="20"/>
                <w:lang w:val="en-US" w:eastAsia="zh-CN" w:bidi="ar"/>
              </w:rPr>
              <w:t>5, 10, 15, 20, 25, 30, 35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bl>
    <w:p>
      <w:pPr>
        <w:pStyle w:val="72"/>
      </w:pPr>
    </w:p>
    <w:p>
      <w:pPr>
        <w:pStyle w:val="71"/>
        <w:rPr>
          <w:bCs/>
        </w:rPr>
      </w:pPr>
      <w:r>
        <w:rPr>
          <w:bCs/>
        </w:rPr>
        <w:t>Table 5.5A.3.1-1</w:t>
      </w:r>
      <w:r>
        <w:rPr>
          <w:rFonts w:hint="eastAsia" w:eastAsia="宋体"/>
          <w:bCs/>
          <w:lang w:val="en-US" w:eastAsia="zh-CN"/>
        </w:rPr>
        <w:t>b</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Uplink CA configuration</w:t>
            </w:r>
            <w:r>
              <w:rPr>
                <w:rFonts w:hint="eastAsia"/>
                <w:szCs w:val="20"/>
                <w:lang w:eastAsia="zh-CN"/>
              </w:rPr>
              <w:t xml:space="preserve"> </w:t>
            </w:r>
            <w:r>
              <w:rPr>
                <w:rFonts w:hint="default"/>
                <w:szCs w:val="20"/>
              </w:rPr>
              <w:t>or single uplink carrier</w:t>
            </w:r>
            <w:r>
              <w:rPr>
                <w:rFonts w:hint="eastAsia"/>
                <w:szCs w:val="20"/>
                <w:vertAlign w:val="superscript"/>
                <w:lang w:eastAsia="zh-CN"/>
              </w:rPr>
              <w:t>10</w:t>
            </w:r>
          </w:p>
        </w:tc>
        <w:tc>
          <w:tcPr>
            <w:tcW w:w="730" w:type="dxa"/>
            <w:tcBorders>
              <w:left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rPr>
            </w:pPr>
            <w:r>
              <w:rPr>
                <w:rFonts w:hint="default"/>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szCs w:val="18"/>
                <w:lang w:val="en-US" w:eastAsia="zh-CN" w:bidi="ar"/>
              </w:rPr>
            </w:pPr>
            <w:r>
              <w:rPr>
                <w:rFonts w:hint="eastAsia"/>
                <w:szCs w:val="20"/>
                <w:lang w:eastAsia="zh-CN"/>
              </w:rPr>
              <w:t>C</w:t>
            </w:r>
            <w:r>
              <w:rPr>
                <w:rFonts w:hint="default"/>
                <w:szCs w:val="20"/>
                <w:lang w:eastAsia="zh-CN"/>
              </w:rPr>
              <w:t xml:space="preserve">hannel bandwidth </w:t>
            </w:r>
            <w:r>
              <w:rPr>
                <w:rFonts w:hint="eastAsia"/>
                <w:szCs w:val="20"/>
                <w:lang w:eastAsia="zh-CN"/>
              </w:rPr>
              <w:t>(</w:t>
            </w:r>
            <w:r>
              <w:rPr>
                <w:rFonts w:hint="default"/>
                <w:szCs w:val="20"/>
                <w:lang w:eastAsia="zh-CN"/>
              </w:rPr>
              <w:t>MHz) (</w:t>
            </w:r>
            <w:r>
              <w:rPr>
                <w:rFonts w:hint="eastAsia"/>
                <w:szCs w:val="20"/>
                <w:lang w:eastAsia="zh-CN"/>
              </w:rPr>
              <w:t>N</w:t>
            </w:r>
            <w:r>
              <w:rPr>
                <w:rFonts w:hint="default"/>
                <w:szCs w:val="20"/>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w:t>
            </w:r>
            <w:r>
              <w:rPr>
                <w:rFonts w:hint="default"/>
                <w:szCs w:val="20"/>
                <w:lang w:val="en-US" w:eastAsia="ja-JP"/>
              </w:rPr>
              <w:t>n2A-n5A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w:t>
            </w:r>
            <w:r>
              <w:rPr>
                <w:rFonts w:hint="default"/>
                <w:szCs w:val="20"/>
                <w:lang w:val="en-US" w:eastAsia="ja-JP"/>
              </w:rPr>
              <w:t>n2A-n5A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w:t>
            </w:r>
            <w:r>
              <w:rPr>
                <w:rFonts w:hint="default"/>
                <w:szCs w:val="20"/>
                <w:lang w:val="en-US" w:eastAsia="ja-JP"/>
              </w:rPr>
              <w:t>n2A-n5B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CA_</w:t>
            </w:r>
            <w:r>
              <w:rPr>
                <w:rFonts w:hint="default"/>
                <w:szCs w:val="20"/>
                <w:lang w:val="en-US" w:eastAsia="ja-JP"/>
              </w:rPr>
              <w:t>n2A-n5A</w:t>
            </w:r>
          </w:p>
          <w:p>
            <w:pPr>
              <w:pStyle w:val="89"/>
              <w:widowControl/>
              <w:suppressLineNumbers w:val="0"/>
              <w:spacing w:before="0" w:beforeAutospacing="0" w:afterAutospacing="0"/>
              <w:ind w:left="0" w:right="0"/>
              <w:rPr>
                <w:rFonts w:hint="default"/>
                <w:szCs w:val="20"/>
                <w:lang w:val="en-US"/>
              </w:rPr>
            </w:pPr>
            <w:r>
              <w:rPr>
                <w:rFonts w:hint="default"/>
                <w:szCs w:val="20"/>
                <w:lang w:val="en-US"/>
              </w:rPr>
              <w:t>CA_n5B</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20"/>
                <w:lang w:val="en-US" w:eastAsia="zh-CN" w:bidi="ar"/>
              </w:rPr>
              <w:t>CA_n5B_BCS0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CA_n2(2A)-n5A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CA_</w:t>
            </w:r>
            <w:r>
              <w:rPr>
                <w:rFonts w:hint="default"/>
                <w:szCs w:val="20"/>
                <w:lang w:val="en-US" w:eastAsia="ja-JP"/>
              </w:rPr>
              <w:t>n2A-n5A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20"/>
                <w:lang w:val="en-US" w:eastAsia="zh-CN" w:bidi="ar"/>
              </w:rPr>
              <w:t>CA_n2(2A)_BCS0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ja-JP"/>
              </w:rPr>
              <w:t>CA_n2A-n7A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ja-JP"/>
              </w:rPr>
              <w:t>CA_n2A-n7A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ja-JP"/>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ja-JP"/>
              </w:rPr>
            </w:pPr>
            <w:r>
              <w:rPr>
                <w:rFonts w:hint="default" w:eastAsia="宋体" w:cs="Arial"/>
                <w:szCs w:val="20"/>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ja-JP"/>
              </w:rPr>
              <w:t>CA_n2A-n7</w:t>
            </w:r>
            <w:r>
              <w:rPr>
                <w:rFonts w:hint="eastAsia"/>
                <w:szCs w:val="20"/>
                <w:lang w:val="en-US" w:eastAsia="zh-CN"/>
              </w:rPr>
              <w:t>(2</w:t>
            </w:r>
            <w:r>
              <w:rPr>
                <w:rFonts w:hint="default"/>
                <w:szCs w:val="20"/>
                <w:lang w:val="en-US" w:eastAsia="ja-JP"/>
              </w:rPr>
              <w:t>A</w:t>
            </w:r>
            <w:r>
              <w:rPr>
                <w:rFonts w:hint="eastAsia"/>
                <w:szCs w:val="20"/>
                <w:lang w:val="en-US"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ja-JP"/>
              </w:rPr>
              <w:t>CA_n2A-n7A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ja-JP"/>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ja-JP"/>
              </w:rPr>
            </w:pPr>
            <w:r>
              <w:rPr>
                <w:rFonts w:hint="default" w:eastAsia="宋体" w:cs="Arial"/>
                <w:szCs w:val="20"/>
                <w:lang w:val="en-US" w:eastAsia="zh-CN" w:bidi="ar"/>
              </w:rPr>
              <w:t>CA_n7(2A)_BCS0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18"/>
                <w:lang w:eastAsia="zh-CN"/>
              </w:rPr>
              <w:t>CA_n2(2A)-n7A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18"/>
                <w:lang w:val="en-US" w:eastAsia="zh-CN"/>
              </w:rPr>
              <w:t>CA_n2A-n7A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eastAsia"/>
                <w:szCs w:val="18"/>
                <w:lang w:val="en-US" w:eastAsia="zh-CN"/>
              </w:rPr>
              <w:t>n</w:t>
            </w:r>
            <w:r>
              <w:rPr>
                <w:rFonts w:hint="default"/>
                <w:szCs w:val="18"/>
                <w:lang w:val="en-US" w:eastAsia="zh-CN"/>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18"/>
                <w:lang w:val="en-US"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eastAsia"/>
                <w:szCs w:val="18"/>
                <w:lang w:val="en-US" w:eastAsia="zh-CN"/>
              </w:rPr>
              <w:t>n</w:t>
            </w:r>
            <w:r>
              <w:rPr>
                <w:rFonts w:hint="default"/>
                <w:szCs w:val="18"/>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CA_n2A-n12A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CA_n2A-n12A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CA_n2(2A)-n12A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CA_n2A-n12A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w:t>
            </w:r>
            <w:r>
              <w:rPr>
                <w:rFonts w:hint="eastAsia" w:eastAsia="宋体" w:cs="Arial"/>
                <w:szCs w:val="20"/>
                <w:lang w:val="en-US" w:eastAsia="zh-CN" w:bidi="ar"/>
              </w:rPr>
              <w:t>2</w:t>
            </w:r>
            <w:r>
              <w:rPr>
                <w:rFonts w:hint="default" w:eastAsia="宋体" w:cs="Arial"/>
                <w:szCs w:val="20"/>
                <w:lang w:val="en-US" w:eastAsia="zh-CN" w:bidi="ar"/>
              </w:rPr>
              <w:t>(2A)_BCS0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CA_n2A-n14A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CA_n2A-n14A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CA_n2(2A)-n14A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CA_n2A-n14A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CA_n2A-n29A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cs="Arial"/>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CA_n2(2A)-n29A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cs="Arial"/>
                <w:szCs w:val="20"/>
                <w:lang w:val="en-US"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cs="Arial"/>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CA_n2A-n30A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CA_n2A-n30A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eastAsia="宋体" w:cs="Arial"/>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CA_n2(2A)-n30A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CA_n2A-n30A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eastAsia="宋体" w:cs="Arial"/>
                <w:szCs w:val="20"/>
                <w:lang w:val="en-US"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eastAsia="宋体" w:cs="Arial"/>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CA_n2A-n38A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n2</w:t>
            </w:r>
          </w:p>
        </w:tc>
        <w:tc>
          <w:tcPr>
            <w:tcW w:w="4081"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bookmarkStart w:id="17" w:name="OLE_LINK13"/>
            <w:r>
              <w:rPr>
                <w:rFonts w:hint="default"/>
                <w:szCs w:val="20"/>
                <w:lang w:val="en-US"/>
              </w:rPr>
              <w:t>CA_n2A-n41A</w:t>
            </w:r>
            <w:bookmarkEnd w:id="17"/>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CA_n2A-n41A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n2</w:t>
            </w:r>
          </w:p>
        </w:tc>
        <w:tc>
          <w:tcPr>
            <w:tcW w:w="4081"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CA_n2(2A)-n41A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CA_n2A-n41A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w:t>
            </w:r>
            <w:r>
              <w:rPr>
                <w:rFonts w:hint="eastAsia"/>
                <w:szCs w:val="20"/>
                <w:lang w:val="en-US" w:eastAsia="zh-CN"/>
              </w:rPr>
              <w:t>2</w:t>
            </w:r>
            <w:r>
              <w:rPr>
                <w:rFonts w:hint="default"/>
                <w:szCs w:val="20"/>
                <w:lang w:val="en-US"/>
              </w:rPr>
              <w:t>A-n</w:t>
            </w:r>
            <w:r>
              <w:rPr>
                <w:rFonts w:hint="eastAsia"/>
                <w:szCs w:val="20"/>
                <w:lang w:val="en-US" w:eastAsia="zh-CN"/>
              </w:rPr>
              <w:t>48</w:t>
            </w:r>
            <w:r>
              <w:rPr>
                <w:rFonts w:hint="default"/>
                <w:szCs w:val="20"/>
                <w:lang w:val="en-US"/>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w:t>
            </w:r>
            <w:r>
              <w:rPr>
                <w:rFonts w:hint="eastAsia"/>
                <w:szCs w:val="20"/>
                <w:lang w:val="en-US" w:eastAsia="zh-CN"/>
              </w:rPr>
              <w:t>2</w:t>
            </w:r>
            <w:r>
              <w:rPr>
                <w:rFonts w:hint="default"/>
                <w:szCs w:val="20"/>
                <w:lang w:val="en-US"/>
              </w:rPr>
              <w:t>A-n</w:t>
            </w:r>
            <w:r>
              <w:rPr>
                <w:rFonts w:hint="eastAsia"/>
                <w:szCs w:val="20"/>
                <w:lang w:val="en-US" w:eastAsia="zh-CN"/>
              </w:rPr>
              <w:t>48</w:t>
            </w:r>
            <w:r>
              <w:rPr>
                <w:rFonts w:hint="default"/>
                <w:szCs w:val="20"/>
                <w:lang w:val="en-US"/>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5, 10, 15, 20, 40, 50</w:t>
            </w:r>
            <w:r>
              <w:rPr>
                <w:rStyle w:val="125"/>
                <w:rFonts w:eastAsia="宋体"/>
                <w:lang w:val="en-US" w:eastAsia="zh-CN" w:bidi="ar"/>
              </w:rPr>
              <w:t>1</w:t>
            </w:r>
            <w:r>
              <w:rPr>
                <w:rStyle w:val="126"/>
                <w:rFonts w:eastAsia="宋体"/>
                <w:lang w:val="en-US" w:eastAsia="zh-CN" w:bidi="ar"/>
              </w:rPr>
              <w:t>, 60</w:t>
            </w:r>
            <w:r>
              <w:rPr>
                <w:rStyle w:val="125"/>
                <w:rFonts w:eastAsia="宋体"/>
                <w:lang w:val="en-US" w:eastAsia="zh-CN" w:bidi="ar"/>
              </w:rPr>
              <w:t>1</w:t>
            </w:r>
            <w:r>
              <w:rPr>
                <w:rStyle w:val="126"/>
                <w:rFonts w:eastAsia="宋体"/>
                <w:lang w:val="en-US" w:eastAsia="zh-CN" w:bidi="ar"/>
              </w:rPr>
              <w:t>,</w:t>
            </w:r>
            <w:r>
              <w:rPr>
                <w:rStyle w:val="125"/>
                <w:rFonts w:eastAsia="宋体"/>
                <w:lang w:val="en-US" w:eastAsia="zh-CN" w:bidi="ar"/>
              </w:rPr>
              <w:t xml:space="preserve"> </w:t>
            </w:r>
            <w:r>
              <w:rPr>
                <w:rStyle w:val="126"/>
                <w:rFonts w:eastAsia="宋体"/>
                <w:lang w:val="en-US" w:eastAsia="zh-CN" w:bidi="ar"/>
              </w:rPr>
              <w:t>80</w:t>
            </w:r>
            <w:r>
              <w:rPr>
                <w:rStyle w:val="125"/>
                <w:rFonts w:eastAsia="宋体"/>
                <w:lang w:val="en-US" w:eastAsia="zh-CN" w:bidi="ar"/>
              </w:rPr>
              <w:t>1</w:t>
            </w:r>
            <w:r>
              <w:rPr>
                <w:rStyle w:val="126"/>
                <w:rFonts w:eastAsia="宋体"/>
                <w:lang w:val="en-US" w:eastAsia="zh-CN" w:bidi="ar"/>
              </w:rPr>
              <w:t>, 90</w:t>
            </w:r>
            <w:r>
              <w:rPr>
                <w:rStyle w:val="125"/>
                <w:rFonts w:eastAsia="宋体"/>
                <w:lang w:val="en-US" w:eastAsia="zh-CN" w:bidi="ar"/>
              </w:rPr>
              <w:t>1</w:t>
            </w:r>
            <w:r>
              <w:rPr>
                <w:rStyle w:val="126"/>
                <w:rFonts w:eastAsia="宋体"/>
                <w:lang w:val="en-US" w:eastAsia="zh-CN" w:bidi="ar"/>
              </w:rPr>
              <w:t>, 100</w:t>
            </w:r>
            <w:r>
              <w:rPr>
                <w:rStyle w:val="125"/>
                <w:rFonts w:eastAsia="宋体"/>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eastAsia" w:eastAsia="等线"/>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cs="Arial"/>
                <w:szCs w:val="20"/>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eastAsia" w:eastAsia="等线"/>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5, 10, 15, 20, 30, 40, 50</w:t>
            </w:r>
            <w:r>
              <w:rPr>
                <w:rFonts w:hint="default" w:eastAsia="宋体" w:cs="Arial"/>
                <w:color w:val="000000"/>
                <w:szCs w:val="20"/>
                <w:vertAlign w:val="superscript"/>
                <w:lang w:val="en-US" w:eastAsia="zh-CN" w:bidi="ar"/>
              </w:rPr>
              <w:t>1</w:t>
            </w:r>
            <w:r>
              <w:rPr>
                <w:rFonts w:hint="default" w:eastAsia="宋体" w:cs="Arial"/>
                <w:color w:val="000000"/>
                <w:szCs w:val="20"/>
                <w:lang w:val="en-US" w:eastAsia="zh-CN" w:bidi="ar"/>
              </w:rPr>
              <w:t>, 60</w:t>
            </w:r>
            <w:r>
              <w:rPr>
                <w:rFonts w:hint="default" w:eastAsia="宋体" w:cs="Arial"/>
                <w:color w:val="000000"/>
                <w:szCs w:val="20"/>
                <w:vertAlign w:val="superscript"/>
                <w:lang w:val="en-US" w:eastAsia="zh-CN" w:bidi="ar"/>
              </w:rPr>
              <w:t>1</w:t>
            </w:r>
            <w:r>
              <w:rPr>
                <w:rFonts w:hint="default" w:eastAsia="宋体" w:cs="Arial"/>
                <w:color w:val="000000"/>
                <w:szCs w:val="20"/>
                <w:lang w:val="en-US" w:eastAsia="zh-CN" w:bidi="ar"/>
              </w:rPr>
              <w:t>,</w:t>
            </w:r>
            <w:r>
              <w:rPr>
                <w:rFonts w:hint="default" w:eastAsia="宋体" w:cs="Arial"/>
                <w:color w:val="000000"/>
                <w:szCs w:val="20"/>
                <w:vertAlign w:val="superscript"/>
                <w:lang w:val="en-US" w:eastAsia="zh-CN" w:bidi="ar"/>
              </w:rPr>
              <w:t xml:space="preserve"> </w:t>
            </w:r>
            <w:r>
              <w:rPr>
                <w:rFonts w:hint="default" w:eastAsia="宋体" w:cs="Arial"/>
                <w:color w:val="000000"/>
                <w:szCs w:val="20"/>
                <w:lang w:val="en-US" w:eastAsia="zh-CN" w:bidi="ar"/>
              </w:rPr>
              <w:t>70</w:t>
            </w:r>
            <w:r>
              <w:rPr>
                <w:rFonts w:hint="default" w:eastAsia="宋体" w:cs="Arial"/>
                <w:color w:val="000000"/>
                <w:szCs w:val="20"/>
                <w:vertAlign w:val="superscript"/>
                <w:lang w:val="en-US" w:eastAsia="zh-CN" w:bidi="ar"/>
              </w:rPr>
              <w:t>1</w:t>
            </w:r>
            <w:r>
              <w:rPr>
                <w:rFonts w:hint="default" w:eastAsia="宋体" w:cs="Arial"/>
                <w:color w:val="000000"/>
                <w:szCs w:val="20"/>
                <w:lang w:val="en-US" w:eastAsia="zh-CN" w:bidi="ar"/>
              </w:rPr>
              <w:t>, 80</w:t>
            </w:r>
            <w:r>
              <w:rPr>
                <w:rFonts w:hint="default" w:eastAsia="宋体" w:cs="Arial"/>
                <w:color w:val="000000"/>
                <w:szCs w:val="20"/>
                <w:vertAlign w:val="superscript"/>
                <w:lang w:val="en-US" w:eastAsia="zh-CN" w:bidi="ar"/>
              </w:rPr>
              <w:t>1</w:t>
            </w:r>
            <w:r>
              <w:rPr>
                <w:rFonts w:hint="default" w:eastAsia="宋体" w:cs="Arial"/>
                <w:color w:val="000000"/>
                <w:szCs w:val="20"/>
                <w:lang w:val="en-US" w:eastAsia="zh-CN" w:bidi="ar"/>
              </w:rPr>
              <w:t>, 90</w:t>
            </w:r>
            <w:r>
              <w:rPr>
                <w:rFonts w:hint="default" w:eastAsia="宋体" w:cs="Arial"/>
                <w:color w:val="000000"/>
                <w:szCs w:val="20"/>
                <w:vertAlign w:val="superscript"/>
                <w:lang w:val="en-US" w:eastAsia="zh-CN" w:bidi="ar"/>
              </w:rPr>
              <w:t>1</w:t>
            </w:r>
            <w:r>
              <w:rPr>
                <w:rFonts w:hint="default" w:eastAsia="宋体" w:cs="Arial"/>
                <w:color w:val="000000"/>
                <w:szCs w:val="20"/>
                <w:lang w:val="en-US" w:eastAsia="zh-CN" w:bidi="ar"/>
              </w:rPr>
              <w:t>, 100</w:t>
            </w:r>
            <w:r>
              <w:rPr>
                <w:rFonts w:hint="default" w:eastAsia="宋体" w:cs="Arial"/>
                <w:color w:val="000000"/>
                <w:szCs w:val="20"/>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CA_n2A-n48B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rPr>
              <w:t>CA_n48B</w:t>
            </w:r>
          </w:p>
          <w:p>
            <w:pPr>
              <w:pStyle w:val="89"/>
              <w:widowControl/>
              <w:suppressLineNumbers w:val="0"/>
              <w:spacing w:before="0" w:beforeAutospacing="0" w:afterAutospacing="0"/>
              <w:ind w:left="0" w:right="0"/>
              <w:rPr>
                <w:rFonts w:hint="default" w:cs="Arial"/>
                <w:szCs w:val="20"/>
                <w:lang w:eastAsia="zh-CN"/>
              </w:rPr>
            </w:pPr>
            <w:r>
              <w:rPr>
                <w:rFonts w:hint="eastAsia"/>
                <w:szCs w:val="20"/>
                <w:lang w:eastAsia="zh-CN"/>
              </w:rPr>
              <w:t>CA</w:t>
            </w:r>
            <w:r>
              <w:rPr>
                <w:rFonts w:hint="default"/>
                <w:szCs w:val="20"/>
                <w:lang w:eastAsia="zh-CN"/>
              </w:rPr>
              <w:t>_n2A-n48A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等线" w:cs="Arial"/>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等线" w:cs="Arial"/>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等线" w:cs="Arial"/>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CA_n48B_BCS2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20"/>
                <w:lang w:eastAsia="ko-KR"/>
              </w:rPr>
            </w:pPr>
            <w:r>
              <w:rPr>
                <w:rFonts w:hint="default"/>
                <w:szCs w:val="20"/>
                <w:lang w:val="en-US"/>
              </w:rPr>
              <w:t>CA_n</w:t>
            </w:r>
            <w:r>
              <w:rPr>
                <w:rFonts w:hint="default"/>
                <w:szCs w:val="20"/>
                <w:lang w:val="en-US" w:eastAsia="zh-CN"/>
              </w:rPr>
              <w:t>2</w:t>
            </w:r>
            <w:r>
              <w:rPr>
                <w:rFonts w:hint="default"/>
                <w:szCs w:val="20"/>
                <w:lang w:val="en-US"/>
              </w:rPr>
              <w:t>A-n</w:t>
            </w:r>
            <w:r>
              <w:rPr>
                <w:rFonts w:hint="default"/>
                <w:szCs w:val="20"/>
                <w:lang w:val="en-US" w:eastAsia="zh-CN"/>
              </w:rPr>
              <w:t>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r>
              <w:rPr>
                <w:rFonts w:hint="eastAsia" w:cs="Arial"/>
                <w:szCs w:val="20"/>
                <w:lang w:eastAsia="zh-CN"/>
              </w:rPr>
              <w:t>CA</w:t>
            </w:r>
            <w:r>
              <w:rPr>
                <w:rFonts w:hint="default" w:cs="Arial"/>
                <w:szCs w:val="20"/>
                <w:lang w:eastAsia="zh-CN"/>
              </w:rPr>
              <w:t>_n2A-n48A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ko-KR"/>
              </w:rPr>
            </w:pPr>
            <w:r>
              <w:rPr>
                <w:rFonts w:hint="default"/>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20"/>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ko-KR"/>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szCs w:val="20"/>
                <w:lang w:eastAsia="ja-JP"/>
              </w:rPr>
              <w:t>CA_n2A-n48(2A)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w:t>
            </w:r>
            <w:r>
              <w:rPr>
                <w:rFonts w:hint="eastAsia"/>
                <w:szCs w:val="20"/>
                <w:lang w:eastAsia="zh-CN"/>
              </w:rPr>
              <w:t>2</w:t>
            </w:r>
            <w:r>
              <w:rPr>
                <w:rFonts w:hint="default"/>
                <w:szCs w:val="20"/>
              </w:rPr>
              <w:t>A-n</w:t>
            </w:r>
            <w:r>
              <w:rPr>
                <w:rFonts w:hint="eastAsia"/>
                <w:szCs w:val="20"/>
                <w:lang w:eastAsia="zh-CN"/>
              </w:rPr>
              <w:t>48</w:t>
            </w:r>
            <w:r>
              <w:rPr>
                <w:rFonts w:hint="default"/>
                <w:szCs w:val="20"/>
              </w:rPr>
              <w:t>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ko-KR"/>
              </w:rPr>
            </w:pPr>
            <w:r>
              <w:rPr>
                <w:rFonts w:hint="eastAsia"/>
                <w:szCs w:val="20"/>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20"/>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ko-KR"/>
              </w:rPr>
            </w:pPr>
            <w:r>
              <w:rPr>
                <w:rFonts w:hint="eastAsia"/>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20"/>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eastAsia="ja-JP"/>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CN"/>
              </w:rPr>
            </w:pPr>
            <w:r>
              <w:rPr>
                <w:rFonts w:hint="eastAsia" w:eastAsia="等线"/>
                <w:szCs w:val="20"/>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eastAsia="等线" w:cs="Arial"/>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eastAsia="ja-JP"/>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CN"/>
              </w:rPr>
            </w:pPr>
            <w:r>
              <w:rPr>
                <w:rFonts w:hint="eastAsia" w:eastAsia="等线"/>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CA_n48(2A)_BCS1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eastAsia="宋体"/>
                <w:szCs w:val="20"/>
                <w:lang w:eastAsia="ja-JP"/>
              </w:rPr>
              <w:t>CA_n</w:t>
            </w:r>
            <w:r>
              <w:rPr>
                <w:rFonts w:hint="default" w:eastAsia="宋体"/>
                <w:szCs w:val="20"/>
                <w:lang w:eastAsia="zh-CN"/>
              </w:rPr>
              <w:t>2</w:t>
            </w:r>
            <w:r>
              <w:rPr>
                <w:rFonts w:hint="default" w:eastAsia="宋体"/>
                <w:szCs w:val="20"/>
                <w:lang w:eastAsia="ja-JP"/>
              </w:rPr>
              <w:t>A-n</w:t>
            </w:r>
            <w:r>
              <w:rPr>
                <w:rFonts w:hint="default" w:eastAsia="宋体"/>
                <w:szCs w:val="20"/>
                <w:lang w:eastAsia="zh-CN"/>
              </w:rPr>
              <w:t>48(A-B)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cs="Arial"/>
                <w:szCs w:val="20"/>
              </w:rPr>
              <w:t>CA_n</w:t>
            </w:r>
            <w:r>
              <w:rPr>
                <w:rFonts w:hint="default" w:cs="Arial"/>
                <w:szCs w:val="20"/>
                <w:lang w:eastAsia="zh-CN"/>
              </w:rPr>
              <w:t>2</w:t>
            </w:r>
            <w:r>
              <w:rPr>
                <w:rFonts w:hint="default" w:cs="Arial"/>
                <w:szCs w:val="20"/>
              </w:rPr>
              <w:t>A-n</w:t>
            </w:r>
            <w:r>
              <w:rPr>
                <w:rFonts w:hint="default" w:cs="Arial"/>
                <w:szCs w:val="20"/>
                <w:lang w:eastAsia="zh-CN"/>
              </w:rPr>
              <w:t>48</w:t>
            </w:r>
            <w:r>
              <w:rPr>
                <w:rFonts w:hint="default" w:cs="Arial"/>
                <w:szCs w:val="20"/>
              </w:rPr>
              <w:t>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CN"/>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20"/>
                <w:lang w:val="en-US" w:eastAsia="zh-CN" w:bidi="ar"/>
              </w:rPr>
              <w:t>CA_n48(A-B)_BCS0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CN"/>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20"/>
                <w:lang w:val="en-US" w:eastAsia="zh-CN" w:bidi="ar"/>
              </w:rPr>
              <w:t>CA_n48(A-B)_BCS1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20"/>
                <w:lang w:eastAsia="ko-KR"/>
              </w:rPr>
            </w:pPr>
            <w:r>
              <w:rPr>
                <w:rFonts w:hint="default"/>
                <w:szCs w:val="20"/>
              </w:rPr>
              <w:t>CA_n</w:t>
            </w:r>
            <w:r>
              <w:rPr>
                <w:rFonts w:hint="eastAsia"/>
                <w:szCs w:val="20"/>
                <w:lang w:eastAsia="zh-CN"/>
              </w:rPr>
              <w:t>2</w:t>
            </w:r>
            <w:r>
              <w:rPr>
                <w:rFonts w:hint="default"/>
                <w:szCs w:val="20"/>
              </w:rPr>
              <w:t>A-n</w:t>
            </w:r>
            <w:r>
              <w:rPr>
                <w:rFonts w:hint="eastAsia"/>
                <w:szCs w:val="20"/>
                <w:lang w:eastAsia="zh-CN"/>
              </w:rPr>
              <w:t>48</w:t>
            </w:r>
            <w:r>
              <w:rPr>
                <w:rFonts w:hint="default"/>
                <w:szCs w:val="20"/>
                <w:lang w:eastAsia="zh-CN"/>
              </w:rPr>
              <w:t>(A-</w:t>
            </w:r>
            <w:r>
              <w:rPr>
                <w:rFonts w:hint="eastAsia"/>
                <w:szCs w:val="20"/>
                <w:lang w:eastAsia="zh-CN"/>
              </w:rPr>
              <w:t>C</w:t>
            </w:r>
            <w:r>
              <w:rPr>
                <w:rFonts w:hint="default"/>
                <w:szCs w:val="20"/>
                <w:lang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r>
              <w:rPr>
                <w:rFonts w:hint="default"/>
                <w:szCs w:val="20"/>
              </w:rPr>
              <w:t>CA_n</w:t>
            </w:r>
            <w:r>
              <w:rPr>
                <w:rFonts w:hint="eastAsia"/>
                <w:szCs w:val="20"/>
                <w:lang w:eastAsia="zh-CN"/>
              </w:rPr>
              <w:t>2</w:t>
            </w:r>
            <w:r>
              <w:rPr>
                <w:rFonts w:hint="default"/>
                <w:szCs w:val="20"/>
              </w:rPr>
              <w:t>A-n</w:t>
            </w:r>
            <w:r>
              <w:rPr>
                <w:rFonts w:hint="eastAsia"/>
                <w:szCs w:val="20"/>
                <w:lang w:eastAsia="zh-CN"/>
              </w:rPr>
              <w:t>48</w:t>
            </w:r>
            <w:r>
              <w:rPr>
                <w:rFonts w:hint="default"/>
                <w:szCs w:val="20"/>
              </w:rPr>
              <w:t>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ko-KR"/>
              </w:rPr>
            </w:pPr>
            <w:r>
              <w:rPr>
                <w:rFonts w:hint="eastAsia"/>
                <w:szCs w:val="20"/>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20"/>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ko-KR"/>
              </w:rPr>
            </w:pPr>
            <w:r>
              <w:rPr>
                <w:rFonts w:hint="eastAsia"/>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20"/>
                <w:lang w:val="en-US" w:eastAsia="zh-CN" w:bidi="ar"/>
              </w:rPr>
              <w:t>CA_n48(A-C)_BCS0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Yu Mincho" w:cs="Arial"/>
                <w:szCs w:val="20"/>
                <w:lang w:eastAsia="ko-KR"/>
              </w:rPr>
              <w:t>CA_n</w:t>
            </w:r>
            <w:r>
              <w:rPr>
                <w:rFonts w:hint="default" w:eastAsia="Yu Mincho" w:cs="Arial"/>
                <w:szCs w:val="20"/>
                <w:lang w:val="en-US" w:eastAsia="ko-KR"/>
              </w:rPr>
              <w:t>2</w:t>
            </w:r>
            <w:r>
              <w:rPr>
                <w:rFonts w:hint="default" w:eastAsia="Yu Mincho" w:cs="Arial"/>
                <w:szCs w:val="20"/>
                <w:lang w:eastAsia="ko-KR"/>
              </w:rPr>
              <w:t>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Yu Mincho" w:cs="Arial"/>
                <w:szCs w:val="20"/>
                <w:lang w:val="en-US" w:eastAsia="ko-KR"/>
              </w:rPr>
              <w:t>n</w:t>
            </w:r>
            <w:r>
              <w:rPr>
                <w:rFonts w:hint="default" w:eastAsia="Yu Mincho" w:cs="Arial"/>
                <w:szCs w:val="20"/>
                <w:lang w:eastAsia="ko-KR"/>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ko-KR"/>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Yu Mincho" w:cs="Arial"/>
                <w:szCs w:val="20"/>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eastAsia="ko-KR"/>
              </w:rPr>
            </w:pPr>
            <w:r>
              <w:rPr>
                <w:rFonts w:hint="default" w:eastAsia="宋体" w:cs="Arial"/>
                <w:szCs w:val="20"/>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w:t>
            </w:r>
            <w:r>
              <w:rPr>
                <w:rFonts w:hint="default"/>
                <w:szCs w:val="20"/>
              </w:rPr>
              <w:t>_</w:t>
            </w:r>
            <w:r>
              <w:rPr>
                <w:rFonts w:hint="default"/>
                <w:szCs w:val="20"/>
                <w:lang w:val="en-US" w:eastAsia="zh-CN"/>
              </w:rPr>
              <w:t>n2</w:t>
            </w:r>
            <w:r>
              <w:rPr>
                <w:rFonts w:hint="default"/>
                <w:szCs w:val="20"/>
                <w:lang w:val="sv-SE" w:eastAsia="ja-JP"/>
              </w:rPr>
              <w:t>A-</w:t>
            </w:r>
            <w:r>
              <w:rPr>
                <w:rFonts w:hint="default"/>
                <w:szCs w:val="20"/>
                <w:lang w:val="en-US" w:eastAsia="zh-CN"/>
              </w:rPr>
              <w:t>n66</w:t>
            </w:r>
            <w:r>
              <w:rPr>
                <w:rFonts w:hint="default"/>
                <w:szCs w:val="20"/>
                <w:lang w:val="sv-SE" w:eastAsia="ja-JP"/>
              </w:rPr>
              <w:t>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eastAsia="ko-KR"/>
              </w:rPr>
            </w:pPr>
            <w:r>
              <w:rPr>
                <w:rFonts w:hint="default" w:eastAsia="Yu Mincho" w:cs="Arial"/>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zh-CN"/>
              </w:rPr>
            </w:pPr>
            <w:r>
              <w:rPr>
                <w:rFonts w:hint="default" w:eastAsia="宋体" w:cs="Arial"/>
                <w:szCs w:val="20"/>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eastAsia="ko-KR"/>
              </w:rPr>
            </w:pPr>
            <w:r>
              <w:rPr>
                <w:rFonts w:hint="default" w:eastAsia="Yu Mincho" w:cs="Arial"/>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zh-CN"/>
              </w:rPr>
            </w:pPr>
            <w:r>
              <w:rPr>
                <w:rFonts w:hint="default" w:eastAsia="宋体" w:cs="Arial"/>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szCs w:val="20"/>
                <w:lang w:eastAsia="zh-CN"/>
              </w:rPr>
              <w:t>CA_n2(2A)-n66A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val="en-US" w:eastAsia="zh-CN"/>
              </w:rPr>
              <w:t>n2</w:t>
            </w:r>
            <w:r>
              <w:rPr>
                <w:rFonts w:hint="default"/>
                <w:szCs w:val="20"/>
                <w:lang w:val="sv-SE" w:eastAsia="ja-JP"/>
              </w:rPr>
              <w:t>A-</w:t>
            </w:r>
            <w:r>
              <w:rPr>
                <w:rFonts w:hint="default"/>
                <w:szCs w:val="20"/>
                <w:lang w:val="en-US" w:eastAsia="zh-CN"/>
              </w:rPr>
              <w:t>n66</w:t>
            </w:r>
            <w:r>
              <w:rPr>
                <w:rFonts w:hint="default"/>
                <w:szCs w:val="20"/>
                <w:lang w:val="sv-SE" w:eastAsia="ja-JP"/>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Yu Mincho" w:cs="Arial"/>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zh-CN"/>
              </w:rPr>
            </w:pPr>
            <w:r>
              <w:rPr>
                <w:rFonts w:hint="default" w:eastAsia="宋体" w:cs="Arial"/>
                <w:szCs w:val="20"/>
                <w:lang w:val="en-US" w:eastAsia="zh-CN" w:bidi="ar"/>
              </w:rPr>
              <w:t>CA_n2(2A)_BCS0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Yu Mincho" w:cs="Arial"/>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zh-CN"/>
              </w:rPr>
            </w:pPr>
            <w:r>
              <w:rPr>
                <w:rFonts w:hint="default" w:eastAsia="宋体" w:cs="Arial"/>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szCs w:val="20"/>
                <w:lang w:eastAsia="zh-CN"/>
              </w:rPr>
              <w:t>CA_n2A-n66(2A)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val="en-US" w:eastAsia="zh-CN"/>
              </w:rPr>
              <w:t>n2</w:t>
            </w:r>
            <w:r>
              <w:rPr>
                <w:rFonts w:hint="default"/>
                <w:szCs w:val="20"/>
                <w:lang w:val="sv-SE" w:eastAsia="ja-JP"/>
              </w:rPr>
              <w:t>A-</w:t>
            </w:r>
            <w:r>
              <w:rPr>
                <w:rFonts w:hint="default"/>
                <w:szCs w:val="20"/>
                <w:lang w:val="en-US" w:eastAsia="zh-CN"/>
              </w:rPr>
              <w:t>n66</w:t>
            </w:r>
            <w:r>
              <w:rPr>
                <w:rFonts w:hint="default"/>
                <w:szCs w:val="20"/>
                <w:lang w:val="sv-SE" w:eastAsia="ja-JP"/>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Yu Mincho" w:cs="Arial"/>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zh-CN"/>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Yu Mincho" w:cs="Arial"/>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zh-CN"/>
              </w:rPr>
            </w:pPr>
            <w:r>
              <w:rPr>
                <w:rFonts w:hint="default" w:eastAsia="宋体" w:cs="Arial"/>
                <w:szCs w:val="20"/>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szCs w:val="20"/>
                <w:lang w:eastAsia="zh-CN"/>
              </w:rPr>
              <w:t>CA_n2(2A)-n66(2A)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val="en-US" w:eastAsia="zh-CN"/>
              </w:rPr>
              <w:t>n2</w:t>
            </w:r>
            <w:r>
              <w:rPr>
                <w:rFonts w:hint="default"/>
                <w:szCs w:val="20"/>
                <w:lang w:val="sv-SE" w:eastAsia="ja-JP"/>
              </w:rPr>
              <w:t>A-</w:t>
            </w:r>
            <w:r>
              <w:rPr>
                <w:rFonts w:hint="default"/>
                <w:szCs w:val="20"/>
                <w:lang w:val="en-US" w:eastAsia="zh-CN"/>
              </w:rPr>
              <w:t>n66</w:t>
            </w:r>
            <w:r>
              <w:rPr>
                <w:rFonts w:hint="default"/>
                <w:szCs w:val="20"/>
                <w:lang w:val="sv-SE" w:eastAsia="ja-JP"/>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Yu Mincho" w:cs="Arial"/>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zh-CN"/>
              </w:rPr>
            </w:pPr>
            <w:r>
              <w:rPr>
                <w:rFonts w:hint="default" w:eastAsia="宋体" w:cs="Arial"/>
                <w:szCs w:val="20"/>
                <w:lang w:val="en-US"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Yu Mincho" w:cs="Arial"/>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zh-CN"/>
              </w:rPr>
            </w:pPr>
            <w:r>
              <w:rPr>
                <w:rFonts w:hint="default" w:eastAsia="宋体" w:cs="Arial"/>
                <w:szCs w:val="20"/>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szCs w:val="20"/>
                <w:lang w:eastAsia="zh-CN"/>
              </w:rPr>
              <w:t>CA_n2(2A)-n66(3A)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val="en-US" w:eastAsia="zh-CN"/>
              </w:rPr>
              <w:t>n2</w:t>
            </w:r>
            <w:r>
              <w:rPr>
                <w:rFonts w:hint="default"/>
                <w:szCs w:val="20"/>
                <w:lang w:val="sv-SE" w:eastAsia="ja-JP"/>
              </w:rPr>
              <w:t>A-</w:t>
            </w:r>
            <w:r>
              <w:rPr>
                <w:rFonts w:hint="default"/>
                <w:szCs w:val="20"/>
                <w:lang w:val="en-US" w:eastAsia="zh-CN"/>
              </w:rPr>
              <w:t>n66</w:t>
            </w:r>
            <w:r>
              <w:rPr>
                <w:rFonts w:hint="default"/>
                <w:szCs w:val="20"/>
                <w:lang w:val="sv-SE" w:eastAsia="ja-JP"/>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Yu Mincho" w:cs="Arial"/>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zh-CN"/>
              </w:rPr>
            </w:pPr>
            <w:r>
              <w:rPr>
                <w:rFonts w:hint="default" w:eastAsia="宋体" w:cs="Arial"/>
                <w:szCs w:val="20"/>
                <w:lang w:val="en-US"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Yu Mincho" w:cs="Arial"/>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zh-CN"/>
              </w:rPr>
            </w:pPr>
            <w:r>
              <w:rPr>
                <w:rFonts w:hint="default" w:eastAsia="宋体" w:cs="Arial"/>
                <w:szCs w:val="20"/>
                <w:lang w:val="en-US"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szCs w:val="20"/>
                <w:lang w:eastAsia="zh-CN"/>
              </w:rPr>
              <w:t>CA_n2A-n66(3A)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CA</w:t>
            </w:r>
            <w:r>
              <w:rPr>
                <w:rFonts w:hint="default"/>
                <w:szCs w:val="20"/>
              </w:rPr>
              <w:t>_</w:t>
            </w:r>
            <w:r>
              <w:rPr>
                <w:rFonts w:hint="default"/>
                <w:szCs w:val="20"/>
                <w:lang w:val="en-US" w:eastAsia="zh-CN"/>
              </w:rPr>
              <w:t>n2</w:t>
            </w:r>
            <w:r>
              <w:rPr>
                <w:rFonts w:hint="default"/>
                <w:szCs w:val="20"/>
                <w:lang w:val="sv-SE" w:eastAsia="ja-JP"/>
              </w:rPr>
              <w:t>A-</w:t>
            </w:r>
            <w:r>
              <w:rPr>
                <w:rFonts w:hint="default"/>
                <w:szCs w:val="20"/>
                <w:lang w:val="en-US" w:eastAsia="zh-CN"/>
              </w:rPr>
              <w:t>n66</w:t>
            </w:r>
            <w:r>
              <w:rPr>
                <w:rFonts w:hint="default"/>
                <w:szCs w:val="20"/>
                <w:lang w:val="sv-SE" w:eastAsia="ja-JP"/>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Yu Mincho" w:cs="Arial"/>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zh-CN"/>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Yu Mincho" w:cs="Arial"/>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20"/>
                <w:lang w:val="en-US" w:eastAsia="zh-CN"/>
              </w:rPr>
            </w:pPr>
            <w:r>
              <w:rPr>
                <w:rFonts w:hint="default" w:eastAsia="宋体" w:cs="Arial"/>
                <w:szCs w:val="20"/>
                <w:lang w:val="en-US"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cs="Arial"/>
                <w:szCs w:val="20"/>
                <w:lang w:val="en-US"/>
              </w:rPr>
              <w:t>CA_n2A-n66B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szCs w:val="20"/>
              </w:rPr>
              <w:t>CA_n2A-n66</w:t>
            </w:r>
            <w:r>
              <w:rPr>
                <w:rFonts w:hint="eastAsia"/>
                <w:szCs w:val="20"/>
                <w:lang w:val="en-US" w:eastAsia="zh-CN"/>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cs="Arial"/>
                <w:szCs w:val="20"/>
                <w:lang w:val="en-US"/>
              </w:rPr>
              <w:t>CA_n2A-n71A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szCs w:val="20"/>
                <w:lang w:val="en-US" w:eastAsia="zh-CN"/>
              </w:rPr>
              <w:t>CA_n2A-n71A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n2</w:t>
            </w:r>
          </w:p>
        </w:tc>
        <w:tc>
          <w:tcPr>
            <w:tcW w:w="4081"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cs="Arial"/>
                <w:szCs w:val="20"/>
                <w:lang w:val="en-US" w:eastAsia="zh-CN"/>
              </w:rPr>
              <w:t>-</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cs="Arial"/>
                <w:szCs w:val="18"/>
                <w:lang w:bidi="ar"/>
              </w:rPr>
              <w:t>See n</w:t>
            </w:r>
            <w:r>
              <w:rPr>
                <w:rFonts w:hint="default" w:cs="Arial"/>
                <w:szCs w:val="18"/>
                <w:lang w:bidi="ar"/>
              </w:rPr>
              <w:t>2</w:t>
            </w:r>
            <w:r>
              <w:rPr>
                <w:rFonts w:hint="eastAsia"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cs="Arial"/>
                <w:szCs w:val="18"/>
                <w:lang w:bidi="ar"/>
              </w:rPr>
              <w:t>See n</w:t>
            </w:r>
            <w:r>
              <w:rPr>
                <w:rFonts w:hint="eastAsia" w:cs="Arial"/>
                <w:szCs w:val="18"/>
                <w:lang w:val="en-US" w:eastAsia="zh-CN" w:bidi="ar"/>
              </w:rPr>
              <w:t>71</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CA_n2(2A)-n71A</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CA_n2A-n71A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rPr>
            </w:pPr>
            <w:r>
              <w:rPr>
                <w:rFonts w:hint="default" w:cs="Arial"/>
                <w:color w:val="000000"/>
                <w:szCs w:val="18"/>
                <w:lang w:val="en-US"/>
              </w:rPr>
              <w:t>-</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color w:val="000000"/>
                <w:szCs w:val="18"/>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18"/>
                <w:lang w:bidi="ar"/>
              </w:rPr>
              <w:t>See n</w:t>
            </w:r>
            <w:r>
              <w:rPr>
                <w:rFonts w:hint="default" w:eastAsia="宋体" w:cs="Arial"/>
                <w:szCs w:val="18"/>
                <w:lang w:bidi="ar"/>
              </w:rPr>
              <w:t>2</w:t>
            </w:r>
            <w:r>
              <w:rPr>
                <w:rFonts w:hint="eastAsia" w:eastAsia="宋体"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color w:val="000000"/>
                <w:szCs w:val="18"/>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eastAsia" w:eastAsia="宋体" w:cs="Arial"/>
                <w:szCs w:val="18"/>
                <w:lang w:bidi="ar"/>
              </w:rPr>
              <w:t>See n</w:t>
            </w:r>
            <w:r>
              <w:rPr>
                <w:rFonts w:hint="default" w:eastAsia="宋体" w:cs="Arial"/>
                <w:szCs w:val="18"/>
                <w:lang w:val="en-US" w:eastAsia="zh-CN" w:bidi="ar"/>
              </w:rPr>
              <w:t>7</w:t>
            </w:r>
            <w:r>
              <w:rPr>
                <w:rFonts w:hint="eastAsia" w:eastAsia="宋体" w:cs="Arial"/>
                <w:szCs w:val="18"/>
                <w:lang w:val="en-US" w:eastAsia="zh-CN" w:bidi="ar"/>
              </w:rPr>
              <w:t>1</w:t>
            </w:r>
            <w:r>
              <w:rPr>
                <w:rFonts w:hint="eastAsia" w:eastAsia="宋体"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cs="Arial"/>
                <w:szCs w:val="20"/>
                <w:lang w:val="en-US"/>
              </w:rPr>
              <w:t>CA_n2A-n77A</w:t>
            </w:r>
            <w:r>
              <w:rPr>
                <w:rFonts w:hint="default" w:cs="Arial"/>
                <w:szCs w:val="20"/>
                <w:vertAlign w:val="superscript"/>
                <w:lang w:val="en-US"/>
              </w:rPr>
              <w:t>13,14</w:t>
            </w:r>
          </w:p>
        </w:tc>
        <w:tc>
          <w:tcPr>
            <w:tcW w:w="169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n77</w:t>
            </w:r>
            <w:r>
              <w:rPr>
                <w:rFonts w:hint="default" w:cs="Arial"/>
                <w:szCs w:val="20"/>
                <w:vertAlign w:val="superscript"/>
                <w:lang w:val="en-US" w:eastAsia="zh-CN"/>
              </w:rPr>
              <w:t>8</w:t>
            </w:r>
            <w:r>
              <w:rPr>
                <w:rFonts w:hint="eastAsia" w:cs="Arial"/>
                <w:szCs w:val="20"/>
                <w:vertAlign w:val="superscript"/>
                <w:lang w:val="en-US" w:eastAsia="zh-CN"/>
              </w:rPr>
              <w:t>,9</w:t>
            </w:r>
          </w:p>
          <w:p>
            <w:pPr>
              <w:pStyle w:val="89"/>
              <w:widowControl/>
              <w:suppressLineNumbers w:val="0"/>
              <w:spacing w:before="0" w:beforeAutospacing="0" w:afterAutospacing="0"/>
              <w:ind w:left="0" w:right="0"/>
              <w:rPr>
                <w:rFonts w:hint="default" w:cs="Arial"/>
                <w:szCs w:val="20"/>
                <w:lang w:val="en-US"/>
              </w:rPr>
            </w:pPr>
            <w:r>
              <w:rPr>
                <w:rFonts w:hint="default" w:cs="Arial"/>
                <w:szCs w:val="20"/>
                <w:lang w:val="en-US"/>
              </w:rPr>
              <w:t>CA_n2A-n77A</w:t>
            </w:r>
            <w:r>
              <w:rPr>
                <w:rFonts w:hint="default" w:cs="Arial"/>
                <w:szCs w:val="20"/>
                <w:vertAlign w:val="superscript"/>
                <w:lang w:val="en-US" w:eastAsia="zh-CN"/>
              </w:rPr>
              <w:t>8, 13,14</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cs="Arial"/>
                <w:szCs w:val="20"/>
                <w:lang w:eastAsia="ja-JP"/>
              </w:rPr>
              <w:t>n</w:t>
            </w:r>
            <w:r>
              <w:rPr>
                <w:rFonts w:hint="default" w:cs="Arial"/>
                <w:szCs w:val="20"/>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1690"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PMingLiU" w:cs="Arial"/>
                <w:szCs w:val="20"/>
                <w:lang w:eastAsia="zh-TW"/>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ja-JP"/>
              </w:rPr>
            </w:pPr>
          </w:p>
        </w:tc>
        <w:tc>
          <w:tcPr>
            <w:tcW w:w="1690"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w:t>
            </w:r>
            <w:r>
              <w:rPr>
                <w:rFonts w:hint="default" w:cs="Arial"/>
                <w:szCs w:val="20"/>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lang w:val="en-US" w:eastAsia="zh-CN" w:bidi="ar"/>
              </w:rPr>
              <w:t>n2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ja-JP"/>
              </w:rPr>
            </w:pPr>
          </w:p>
        </w:tc>
        <w:tc>
          <w:tcPr>
            <w:tcW w:w="1690"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w:t>
            </w:r>
            <w:r>
              <w:rPr>
                <w:rFonts w:hint="default" w:cs="Arial"/>
                <w:szCs w:val="20"/>
                <w:lang w:eastAsia="zh-TW"/>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lang w:val="en-US" w:eastAsia="zh-CN" w:bidi="ar"/>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r>
              <w:rPr>
                <w:rFonts w:hint="default"/>
                <w:szCs w:val="20"/>
                <w:lang w:eastAsia="ja-JP"/>
              </w:rPr>
              <w:t>CA_n2A-n77(2A)</w:t>
            </w:r>
          </w:p>
        </w:tc>
        <w:tc>
          <w:tcPr>
            <w:tcW w:w="169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cs="Arial"/>
                <w:szCs w:val="20"/>
                <w:lang w:val="en-US"/>
              </w:rPr>
              <w:t>n77</w:t>
            </w:r>
            <w:r>
              <w:rPr>
                <w:rFonts w:hint="default" w:cs="Arial"/>
                <w:szCs w:val="20"/>
                <w:vertAlign w:val="superscript"/>
                <w:lang w:val="en-US" w:eastAsia="zh-CN"/>
              </w:rPr>
              <w:t>8</w:t>
            </w:r>
            <w:r>
              <w:rPr>
                <w:rFonts w:hint="eastAsia" w:cs="Arial"/>
                <w:szCs w:val="20"/>
                <w:vertAlign w:val="superscript"/>
                <w:lang w:val="en-US" w:eastAsia="zh-CN"/>
              </w:rPr>
              <w:t>,9</w:t>
            </w:r>
            <w:r>
              <w:rPr>
                <w:rFonts w:hint="default"/>
                <w:szCs w:val="20"/>
                <w:lang w:val="en-US"/>
              </w:rPr>
              <w:t xml:space="preserve"> </w:t>
            </w:r>
          </w:p>
          <w:p>
            <w:pPr>
              <w:pStyle w:val="89"/>
              <w:widowControl/>
              <w:suppressLineNumbers w:val="0"/>
              <w:spacing w:before="0" w:beforeAutospacing="0" w:afterAutospacing="0"/>
              <w:ind w:left="0" w:right="0"/>
              <w:rPr>
                <w:rFonts w:hint="default"/>
                <w:szCs w:val="20"/>
              </w:rPr>
            </w:pPr>
            <w:r>
              <w:rPr>
                <w:rFonts w:hint="default"/>
                <w:szCs w:val="20"/>
              </w:rPr>
              <w:t>CA_n2A-n77A</w:t>
            </w:r>
            <w:r>
              <w:rPr>
                <w:rFonts w:hint="default" w:cs="Arial"/>
                <w:szCs w:val="20"/>
                <w:vertAlign w:val="superscript"/>
                <w:lang w:val="en-US" w:eastAsia="zh-CN"/>
              </w:rPr>
              <w:t>8</w:t>
            </w:r>
          </w:p>
          <w:p>
            <w:pPr>
              <w:pStyle w:val="89"/>
              <w:widowControl/>
              <w:suppressLineNumbers w:val="0"/>
              <w:spacing w:before="0" w:beforeAutospacing="0" w:afterAutospacing="0"/>
              <w:ind w:left="0" w:right="0"/>
              <w:rPr>
                <w:rFonts w:hint="default"/>
                <w:szCs w:val="20"/>
                <w:lang w:eastAsia="zh-TW"/>
              </w:rPr>
            </w:pPr>
            <w:r>
              <w:rPr>
                <w:rFonts w:hint="default"/>
                <w:szCs w:val="20"/>
              </w:rPr>
              <w:t>CA_n77(2A)</w:t>
            </w:r>
            <w:r>
              <w:rPr>
                <w:rFonts w:hint="default"/>
                <w:szCs w:val="20"/>
                <w:vertAlign w:val="superscript"/>
              </w:rPr>
              <w:t>7</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w:t>
            </w:r>
            <w:r>
              <w:rPr>
                <w:rFonts w:hint="default" w:cs="Arial"/>
                <w:szCs w:val="20"/>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cs="Arial"/>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20"/>
                <w:lang w:eastAsia="ja-JP"/>
              </w:rPr>
              <w:t>n</w:t>
            </w:r>
            <w:r>
              <w:rPr>
                <w:rFonts w:hint="default" w:cs="Arial"/>
                <w:szCs w:val="20"/>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ja-JP"/>
              </w:rPr>
              <w:t>CA_n2A-n77B</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w:t>
            </w:r>
            <w:r>
              <w:rPr>
                <w:rFonts w:hint="default" w:cs="Arial"/>
                <w:szCs w:val="20"/>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n2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CA_n77B_BCS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r>
              <w:rPr>
                <w:rFonts w:hint="default"/>
                <w:szCs w:val="20"/>
              </w:rPr>
              <w:t>CA_n2A-n77C</w:t>
            </w:r>
          </w:p>
        </w:tc>
        <w:tc>
          <w:tcPr>
            <w:tcW w:w="169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vertAlign w:val="superscript"/>
                <w:lang w:val="en-US" w:eastAsia="zh-CN"/>
              </w:rPr>
            </w:pPr>
            <w:r>
              <w:rPr>
                <w:rFonts w:hint="default" w:cs="Arial"/>
                <w:szCs w:val="20"/>
                <w:lang w:val="en-US"/>
              </w:rPr>
              <w:t>n77</w:t>
            </w:r>
            <w:r>
              <w:rPr>
                <w:rFonts w:hint="eastAsia" w:cs="Arial"/>
                <w:szCs w:val="20"/>
                <w:vertAlign w:val="superscript"/>
                <w:lang w:val="en-US" w:eastAsia="zh-CN"/>
              </w:rPr>
              <w:t>8, 9</w:t>
            </w:r>
          </w:p>
          <w:p>
            <w:pPr>
              <w:pStyle w:val="89"/>
              <w:widowControl/>
              <w:suppressLineNumbers w:val="0"/>
              <w:spacing w:before="0" w:beforeAutospacing="0" w:afterAutospacing="0"/>
              <w:ind w:left="0" w:right="0"/>
              <w:rPr>
                <w:rFonts w:hint="default" w:cs="Arial"/>
                <w:szCs w:val="20"/>
                <w:vertAlign w:val="superscript"/>
                <w:lang w:val="en-US" w:eastAsia="zh-CN"/>
              </w:rPr>
            </w:pPr>
            <w:r>
              <w:rPr>
                <w:rFonts w:hint="default"/>
                <w:szCs w:val="20"/>
                <w:lang w:val="en-US" w:eastAsia="zh-CN"/>
              </w:rPr>
              <w:t>CA_n77C</w:t>
            </w:r>
          </w:p>
          <w:p>
            <w:pPr>
              <w:pStyle w:val="89"/>
              <w:widowControl/>
              <w:suppressLineNumbers w:val="0"/>
              <w:spacing w:before="0" w:beforeAutospacing="0" w:afterAutospacing="0"/>
              <w:ind w:left="0" w:right="0"/>
              <w:rPr>
                <w:rFonts w:hint="default" w:eastAsia="PMingLiU" w:cs="Arial"/>
                <w:szCs w:val="20"/>
                <w:lang w:eastAsia="zh-TW"/>
              </w:rPr>
            </w:pPr>
            <w:r>
              <w:rPr>
                <w:rFonts w:hint="default"/>
                <w:szCs w:val="20"/>
              </w:rPr>
              <w:t>CA_n2A-n77A</w:t>
            </w:r>
            <w:r>
              <w:rPr>
                <w:rFonts w:hint="eastAsia"/>
                <w:szCs w:val="20"/>
                <w:vertAlign w:val="superscript"/>
                <w:lang w:val="en-US" w:eastAsia="zh-CN"/>
              </w:rPr>
              <w:t>8</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1690"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PMingLiU" w:cs="Arial"/>
                <w:szCs w:val="20"/>
                <w:lang w:eastAsia="zh-TW"/>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ja-JP"/>
              </w:rPr>
            </w:pPr>
          </w:p>
        </w:tc>
        <w:tc>
          <w:tcPr>
            <w:tcW w:w="1690"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w:t>
            </w:r>
            <w:r>
              <w:rPr>
                <w:rFonts w:hint="default" w:cs="Arial"/>
                <w:szCs w:val="20"/>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lang w:val="en-US" w:eastAsia="zh-CN" w:bidi="ar"/>
              </w:rPr>
              <w:t>n2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ja-JP"/>
              </w:rPr>
            </w:pPr>
          </w:p>
        </w:tc>
        <w:tc>
          <w:tcPr>
            <w:tcW w:w="1690"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lang w:val="en-US" w:eastAsia="zh-CN" w:bidi="ar"/>
              </w:rPr>
              <w:t>CA_n77C_BCS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r>
              <w:rPr>
                <w:rFonts w:hint="default"/>
                <w:szCs w:val="20"/>
                <w:lang w:eastAsia="ja-JP"/>
              </w:rPr>
              <w:t>CA_n2(2A)-n77A</w:t>
            </w:r>
          </w:p>
        </w:tc>
        <w:tc>
          <w:tcPr>
            <w:tcW w:w="169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n77</w:t>
            </w:r>
            <w:r>
              <w:rPr>
                <w:rFonts w:hint="eastAsia" w:cs="Arial"/>
                <w:szCs w:val="20"/>
                <w:vertAlign w:val="superscript"/>
                <w:lang w:val="en-US" w:eastAsia="zh-CN"/>
              </w:rPr>
              <w:t>8, 9</w:t>
            </w:r>
          </w:p>
          <w:p>
            <w:pPr>
              <w:pStyle w:val="89"/>
              <w:widowControl/>
              <w:suppressLineNumbers w:val="0"/>
              <w:spacing w:before="0" w:beforeAutospacing="0" w:afterAutospacing="0"/>
              <w:ind w:left="0" w:right="0"/>
              <w:rPr>
                <w:rFonts w:hint="default" w:eastAsia="PMingLiU" w:cs="Arial"/>
                <w:szCs w:val="20"/>
                <w:lang w:eastAsia="zh-TW"/>
              </w:rPr>
            </w:pPr>
            <w:r>
              <w:rPr>
                <w:rFonts w:hint="default" w:cs="Arial"/>
                <w:szCs w:val="20"/>
                <w:lang w:val="en-US"/>
              </w:rPr>
              <w:t>CA_n2A-n77A</w:t>
            </w:r>
            <w:r>
              <w:rPr>
                <w:rFonts w:hint="eastAsia"/>
                <w:szCs w:val="20"/>
                <w:vertAlign w:val="superscript"/>
                <w:lang w:val="en-US" w:eastAsia="zh-CN"/>
              </w:rPr>
              <w:t>8</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w:t>
            </w:r>
            <w:r>
              <w:rPr>
                <w:rFonts w:hint="default" w:cs="Arial"/>
                <w:szCs w:val="20"/>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CA_n2(2A)_BCS0</w:t>
            </w:r>
          </w:p>
        </w:tc>
        <w:tc>
          <w:tcPr>
            <w:tcW w:w="1360" w:type="dxa"/>
            <w:tcBorders>
              <w:top w:val="single" w:color="auto" w:sz="4" w:space="0"/>
              <w:left w:val="single" w:color="auto" w:sz="4" w:space="0"/>
              <w:bottom w:val="dotted"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10, 15, 20, 25, 30, 40, 50, 60, 70, 80, 90, 100</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w:t>
            </w:r>
            <w:r>
              <w:rPr>
                <w:rFonts w:hint="default" w:cs="Arial"/>
                <w:szCs w:val="20"/>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CA_n2(2A)_BCS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TW"/>
              </w:rPr>
            </w:pPr>
            <w:r>
              <w:rPr>
                <w:rFonts w:hint="default" w:eastAsia="PMingLiU" w:cs="Arial"/>
                <w:szCs w:val="20"/>
                <w:lang w:eastAsia="zh-TW"/>
              </w:rPr>
              <w:t>CA_n2(2A)-n77B</w:t>
            </w:r>
          </w:p>
        </w:tc>
        <w:tc>
          <w:tcPr>
            <w:tcW w:w="169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rPr>
            </w:pPr>
            <w:r>
              <w:rPr>
                <w:rFonts w:hint="default" w:cs="Arial"/>
                <w:szCs w:val="20"/>
                <w:lang w:val="en-US"/>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CA_n2(2A)</w:t>
            </w:r>
            <w:r>
              <w:rPr>
                <w:rFonts w:hint="eastAsia" w:eastAsia="宋体" w:cs="Arial"/>
                <w:szCs w:val="20"/>
                <w:lang w:val="en-US" w:eastAsia="zh-CN" w:bidi="ar"/>
              </w:rPr>
              <w:t>_</w:t>
            </w:r>
            <w:r>
              <w:rPr>
                <w:rFonts w:hint="default" w:eastAsia="宋体" w:cs="Arial"/>
                <w:szCs w:val="20"/>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TW"/>
              </w:rPr>
            </w:pPr>
          </w:p>
        </w:tc>
        <w:tc>
          <w:tcPr>
            <w:tcW w:w="1690"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CA_n77B</w:t>
            </w:r>
            <w:r>
              <w:rPr>
                <w:rFonts w:hint="eastAsia" w:eastAsia="宋体" w:cs="Arial"/>
                <w:szCs w:val="20"/>
                <w:lang w:val="en-US" w:eastAsia="zh-CN" w:bidi="ar"/>
              </w:rPr>
              <w:t>_</w:t>
            </w:r>
            <w:r>
              <w:rPr>
                <w:rFonts w:hint="default" w:eastAsia="宋体" w:cs="Arial"/>
                <w:szCs w:val="20"/>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eastAsia="PMingLiU" w:cs="Arial"/>
                <w:szCs w:val="20"/>
                <w:lang w:eastAsia="zh-TW"/>
              </w:rPr>
              <w:t>CA_n2(2A)-n77(2A)</w:t>
            </w:r>
          </w:p>
        </w:tc>
        <w:tc>
          <w:tcPr>
            <w:tcW w:w="169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n77</w:t>
            </w:r>
            <w:r>
              <w:rPr>
                <w:rFonts w:hint="eastAsia" w:cs="Arial"/>
                <w:szCs w:val="20"/>
                <w:vertAlign w:val="superscript"/>
                <w:lang w:val="en-US" w:eastAsia="zh-CN"/>
              </w:rPr>
              <w:t>8</w:t>
            </w:r>
          </w:p>
          <w:p>
            <w:pPr>
              <w:pStyle w:val="89"/>
              <w:widowControl/>
              <w:suppressLineNumbers w:val="0"/>
              <w:spacing w:before="0" w:beforeAutospacing="0" w:afterAutospacing="0"/>
              <w:ind w:left="0" w:right="0"/>
              <w:rPr>
                <w:rFonts w:hint="default" w:cs="Arial"/>
                <w:szCs w:val="20"/>
                <w:lang w:val="en-US"/>
              </w:rPr>
            </w:pPr>
            <w:r>
              <w:rPr>
                <w:rFonts w:hint="default" w:cs="Arial"/>
                <w:szCs w:val="20"/>
                <w:lang w:val="en-US"/>
              </w:rPr>
              <w:t>CA_n2A-n77A</w:t>
            </w:r>
            <w:r>
              <w:rPr>
                <w:rFonts w:hint="eastAsia"/>
                <w:szCs w:val="20"/>
                <w:vertAlign w:val="superscript"/>
                <w:lang w:val="en-US" w:eastAsia="zh-CN"/>
              </w:rPr>
              <w:t>8</w:t>
            </w:r>
          </w:p>
          <w:p>
            <w:pPr>
              <w:pStyle w:val="89"/>
              <w:widowControl/>
              <w:suppressLineNumbers w:val="0"/>
              <w:spacing w:before="0" w:beforeAutospacing="0" w:afterAutospacing="0"/>
              <w:ind w:left="0" w:right="0"/>
              <w:rPr>
                <w:rFonts w:hint="default" w:cs="Arial"/>
                <w:szCs w:val="20"/>
                <w:lang w:val="en-US"/>
              </w:rPr>
            </w:pPr>
            <w:r>
              <w:rPr>
                <w:rFonts w:hint="default"/>
                <w:szCs w:val="20"/>
              </w:rPr>
              <w:t>CA_n77(2A)</w:t>
            </w:r>
            <w:r>
              <w:rPr>
                <w:rFonts w:hint="default"/>
                <w:szCs w:val="20"/>
                <w:vertAlign w:val="superscript"/>
              </w:rPr>
              <w:t>7</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w:t>
            </w:r>
            <w:r>
              <w:rPr>
                <w:rFonts w:hint="default" w:cs="Arial"/>
                <w:szCs w:val="20"/>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CA_n2(2A)_BCS0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val="en-US" w:eastAsia="zh-TW"/>
              </w:rPr>
            </w:pPr>
            <w:r>
              <w:rPr>
                <w:rFonts w:hint="default" w:eastAsia="PMingLiU" w:cs="Arial"/>
                <w:szCs w:val="20"/>
                <w:lang w:eastAsia="zh-TW"/>
              </w:rPr>
              <w:t xml:space="preserve">CA_n2A-n77(3A) </w:t>
            </w:r>
          </w:p>
        </w:tc>
        <w:tc>
          <w:tcPr>
            <w:tcW w:w="169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PMingLiU" w:cs="Arial"/>
                <w:szCs w:val="20"/>
                <w:lang w:val="en-US" w:eastAsia="zh-TW"/>
              </w:rPr>
            </w:pPr>
            <w:r>
              <w:rPr>
                <w:rFonts w:hint="default" w:eastAsia="PMingLiU" w:cs="Arial"/>
                <w:szCs w:val="20"/>
                <w:lang w:eastAsia="zh-TW"/>
              </w:rPr>
              <w:t>CA_n2A-n77A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val="en-US" w:eastAsia="zh-TW"/>
              </w:rPr>
            </w:pPr>
          </w:p>
        </w:tc>
        <w:tc>
          <w:tcPr>
            <w:tcW w:w="1690"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PMingLiU" w:cs="Arial"/>
                <w:szCs w:val="20"/>
                <w:lang w:val="en-US" w:eastAsia="zh-TW"/>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val="en-US" w:eastAsia="zh-TW"/>
              </w:rPr>
            </w:pPr>
          </w:p>
        </w:tc>
        <w:tc>
          <w:tcPr>
            <w:tcW w:w="1690"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PMingLiU" w:cs="Arial"/>
                <w:szCs w:val="20"/>
                <w:lang w:val="en-US" w:eastAsia="zh-TW"/>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val="en-US" w:eastAsia="zh-TW"/>
              </w:rPr>
            </w:pPr>
          </w:p>
        </w:tc>
        <w:tc>
          <w:tcPr>
            <w:tcW w:w="1690"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PMingLiU" w:cs="Arial"/>
                <w:szCs w:val="20"/>
                <w:lang w:val="en-US" w:eastAsia="zh-TW"/>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rPr>
              <w:t>CA_n77(3A)_BCS1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dotted"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r>
              <w:rPr>
                <w:rFonts w:hint="default" w:cs="Arial"/>
                <w:szCs w:val="20"/>
                <w:lang w:val="en-US"/>
              </w:rPr>
              <w:t>CA_n2(2A)-n77C</w:t>
            </w:r>
          </w:p>
        </w:tc>
        <w:tc>
          <w:tcPr>
            <w:tcW w:w="1690" w:type="dxa"/>
            <w:tcBorders>
              <w:top w:val="single" w:color="auto" w:sz="4" w:space="0"/>
              <w:left w:val="single" w:color="auto" w:sz="4" w:space="0"/>
              <w:bottom w:val="dotted" w:color="auto" w:sz="4" w:space="0"/>
              <w:right w:val="single" w:color="auto" w:sz="4" w:space="0"/>
            </w:tcBorders>
          </w:tcPr>
          <w:p>
            <w:pPr>
              <w:pStyle w:val="89"/>
              <w:widowControl/>
              <w:suppressLineNumbers w:val="0"/>
              <w:spacing w:before="0" w:beforeAutospacing="0" w:afterAutospacing="0"/>
              <w:ind w:left="0" w:right="0"/>
              <w:rPr>
                <w:ins w:id="135" w:author="ZTE_Wubin" w:date="2024-03-02T22:47:37Z"/>
                <w:rFonts w:hint="eastAsia" w:cs="Arial"/>
                <w:szCs w:val="20"/>
                <w:vertAlign w:val="superscript"/>
                <w:lang w:val="en-US" w:eastAsia="zh-CN"/>
              </w:rPr>
            </w:pPr>
            <w:r>
              <w:rPr>
                <w:rFonts w:hint="default" w:cs="Arial"/>
                <w:szCs w:val="20"/>
                <w:lang w:val="en-US"/>
              </w:rPr>
              <w:t>n77</w:t>
            </w:r>
            <w:r>
              <w:rPr>
                <w:rFonts w:hint="eastAsia" w:cs="Arial"/>
                <w:szCs w:val="20"/>
                <w:vertAlign w:val="superscript"/>
                <w:lang w:val="en-US" w:eastAsia="zh-CN"/>
              </w:rPr>
              <w:t>8, 9</w:t>
            </w:r>
          </w:p>
          <w:p>
            <w:pPr>
              <w:pStyle w:val="89"/>
              <w:widowControl/>
              <w:suppressLineNumbers w:val="0"/>
              <w:spacing w:before="0" w:beforeAutospacing="0" w:afterAutospacing="0"/>
              <w:ind w:left="0" w:right="0"/>
              <w:rPr>
                <w:rFonts w:hint="eastAsia" w:cs="Arial"/>
                <w:szCs w:val="20"/>
                <w:vertAlign w:val="superscript"/>
                <w:lang w:val="en-US" w:eastAsia="zh-CN"/>
              </w:rPr>
            </w:pPr>
            <w:ins w:id="136" w:author="ZTE_Wubin" w:date="2024-03-02T22:47:38Z">
              <w:r>
                <w:rPr>
                  <w:rFonts w:hint="default" w:cs="Arial"/>
                  <w:szCs w:val="20"/>
                </w:rPr>
                <w:t>CA_n77C</w:t>
              </w:r>
            </w:ins>
          </w:p>
          <w:p>
            <w:pPr>
              <w:pStyle w:val="89"/>
              <w:widowControl/>
              <w:suppressLineNumbers w:val="0"/>
              <w:spacing w:before="0" w:beforeAutospacing="0" w:afterAutospacing="0"/>
              <w:ind w:left="0" w:right="0"/>
              <w:rPr>
                <w:rFonts w:hint="default" w:eastAsia="PMingLiU" w:cs="Arial"/>
                <w:szCs w:val="20"/>
                <w:lang w:eastAsia="zh-TW"/>
              </w:rPr>
            </w:pPr>
            <w:r>
              <w:rPr>
                <w:rFonts w:hint="default" w:cs="Arial"/>
                <w:szCs w:val="20"/>
                <w:lang w:val="en-US"/>
              </w:rPr>
              <w:t>CA_n2A-n77A</w:t>
            </w:r>
            <w:r>
              <w:rPr>
                <w:rFonts w:hint="eastAsia"/>
                <w:szCs w:val="20"/>
                <w:vertAlign w:val="superscript"/>
                <w:lang w:val="en-US" w:eastAsia="zh-CN"/>
              </w:rPr>
              <w:t>8</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20"/>
                <w:lang w:eastAsia="ja-JP"/>
              </w:rPr>
              <w:t>n</w:t>
            </w:r>
            <w:r>
              <w:rPr>
                <w:rFonts w:hint="default" w:cs="Arial"/>
                <w:szCs w:val="20"/>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CA_n2(2A)_BCS0</w:t>
            </w:r>
          </w:p>
        </w:tc>
        <w:tc>
          <w:tcPr>
            <w:tcW w:w="1360" w:type="dxa"/>
            <w:tcBorders>
              <w:top w:val="single" w:color="auto" w:sz="4" w:space="0"/>
              <w:left w:val="single" w:color="auto" w:sz="4" w:space="0"/>
              <w:bottom w:val="dotted"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dotted"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1690" w:type="dxa"/>
            <w:tcBorders>
              <w:top w:val="dotted"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ja-JP"/>
              </w:rPr>
            </w:pPr>
            <w:r>
              <w:rPr>
                <w:rFonts w:hint="default" w:eastAsia="宋体" w:cs="Arial"/>
                <w:szCs w:val="20"/>
                <w:lang w:val="en-US" w:eastAsia="zh-CN" w:bidi="ar"/>
              </w:rPr>
              <w:t>CA_n77C_BCS1</w:t>
            </w:r>
          </w:p>
        </w:tc>
        <w:tc>
          <w:tcPr>
            <w:tcW w:w="1360" w:type="dxa"/>
            <w:tcBorders>
              <w:top w:val="dotted"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PMingLiU" w:cs="Arial"/>
                <w:szCs w:val="20"/>
                <w:lang w:eastAsia="zh-TW"/>
              </w:rPr>
              <w:t>CA_n2A-n7</w:t>
            </w:r>
            <w:r>
              <w:rPr>
                <w:rFonts w:hint="default" w:cs="Arial"/>
                <w:szCs w:val="20"/>
                <w:lang w:val="en-US" w:eastAsia="zh-CN"/>
              </w:rPr>
              <w:t>8</w:t>
            </w:r>
            <w:r>
              <w:rPr>
                <w:rFonts w:hint="default" w:eastAsia="PMingLiU" w:cs="Arial"/>
                <w:szCs w:val="20"/>
                <w:lang w:eastAsia="zh-TW"/>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val="en-US"/>
              </w:rPr>
              <w:t>n78</w:t>
            </w:r>
          </w:p>
          <w:p>
            <w:pPr>
              <w:pStyle w:val="89"/>
              <w:widowControl/>
              <w:suppressLineNumbers w:val="0"/>
              <w:spacing w:before="0" w:beforeAutospacing="0" w:afterAutospacing="0"/>
              <w:ind w:left="0" w:right="0"/>
              <w:rPr>
                <w:rFonts w:hint="default"/>
                <w:szCs w:val="20"/>
                <w:lang w:val="en-US" w:eastAsia="zh-CN"/>
              </w:rPr>
            </w:pPr>
            <w:r>
              <w:rPr>
                <w:rFonts w:hint="default" w:eastAsia="PMingLiU" w:cs="Arial"/>
                <w:szCs w:val="20"/>
                <w:lang w:eastAsia="zh-TW"/>
              </w:rPr>
              <w:t>CA_n2A-n78A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kern w:val="2"/>
                <w:szCs w:val="20"/>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kern w:val="2"/>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eastAsia="宋体" w:cs="Arial"/>
                <w:szCs w:val="20"/>
                <w:lang w:val="en-US"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cs="Arial"/>
                <w:kern w:val="2"/>
                <w:szCs w:val="20"/>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cs="Arial"/>
                <w:kern w:val="2"/>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cs="Arial"/>
                <w:kern w:val="2"/>
                <w:szCs w:val="20"/>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 xml:space="preserve">See n2 </w:t>
            </w:r>
            <w:r>
              <w:rPr>
                <w:rFonts w:hint="default" w:eastAsia="宋体" w:cs="Arial"/>
                <w:szCs w:val="20"/>
                <w:lang w:eastAsia="zh-CN" w:bidi="ar"/>
              </w:rPr>
              <w:t>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cs="Arial"/>
                <w:kern w:val="2"/>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 xml:space="preserve">See n78 </w:t>
            </w:r>
            <w:r>
              <w:rPr>
                <w:rFonts w:hint="default" w:eastAsia="宋体" w:cs="Arial"/>
                <w:szCs w:val="20"/>
                <w:lang w:eastAsia="zh-CN" w:bidi="ar"/>
              </w:rPr>
              <w:t>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eastAsia="PMingLiU" w:cs="Arial"/>
                <w:szCs w:val="20"/>
                <w:lang w:eastAsia="zh-TW"/>
              </w:rPr>
              <w:t>CA_n2A-n7</w:t>
            </w:r>
            <w:r>
              <w:rPr>
                <w:rFonts w:hint="default" w:cs="Arial"/>
                <w:szCs w:val="20"/>
                <w:lang w:val="en-US" w:eastAsia="zh-CN"/>
              </w:rPr>
              <w:t>8</w:t>
            </w:r>
            <w:r>
              <w:rPr>
                <w:rFonts w:hint="default" w:eastAsia="PMingLiU" w:cs="Arial"/>
                <w:szCs w:val="20"/>
                <w:lang w:eastAsia="zh-TW"/>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eastAsia="PMingLiU" w:cs="Arial"/>
                <w:szCs w:val="20"/>
                <w:lang w:eastAsia="zh-TW"/>
              </w:rPr>
              <w:t>CA_n2A-n78A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eastAsia="Yu Mincho" w:cs="Arial"/>
                <w:kern w:val="2"/>
                <w:szCs w:val="20"/>
                <w:lang w:val="en-US" w:eastAsia="ja-JP"/>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kern w:val="2"/>
                <w:szCs w:val="20"/>
                <w:lang w:val="en-US" w:eastAsia="ja-JP"/>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kern w:val="2"/>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cs="Arial"/>
                <w:kern w:val="2"/>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eastAsia="宋体" w:cs="Arial"/>
                <w:szCs w:val="20"/>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kern w:val="2"/>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cs="Arial"/>
                <w:kern w:val="2"/>
                <w:szCs w:val="20"/>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eastAsia="宋体" w:cs="Arial"/>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kern w:val="2"/>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cs="Arial"/>
                <w:kern w:val="2"/>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eastAsia="宋体" w:cs="Arial"/>
                <w:szCs w:val="20"/>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kern w:val="2"/>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cs="Arial"/>
                <w:kern w:val="2"/>
                <w:szCs w:val="20"/>
                <w:lang w:val="en-US"/>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 xml:space="preserve">See n2 </w:t>
            </w:r>
            <w:r>
              <w:rPr>
                <w:rFonts w:hint="default" w:eastAsia="宋体" w:cs="Arial"/>
                <w:szCs w:val="20"/>
                <w:lang w:eastAsia="zh-CN" w:bidi="ar"/>
              </w:rPr>
              <w:t>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kern w:val="2"/>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eastAsia="zh-CN"/>
              </w:rPr>
            </w:pPr>
            <w:r>
              <w:rPr>
                <w:rFonts w:hint="default" w:cs="Arial"/>
                <w:kern w:val="2"/>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bl>
    <w:p>
      <w:pPr>
        <w:pStyle w:val="71"/>
      </w:pPr>
    </w:p>
    <w:p>
      <w:pPr>
        <w:pStyle w:val="71"/>
        <w:rPr>
          <w:bCs/>
        </w:rPr>
      </w:pPr>
      <w:r>
        <w:rPr>
          <w:bCs/>
        </w:rPr>
        <w:t>Table 5.5A.3.1-1</w:t>
      </w:r>
      <w:r>
        <w:rPr>
          <w:rFonts w:hint="eastAsia" w:eastAsia="宋体"/>
          <w:bCs/>
          <w:lang w:val="en-US" w:eastAsia="zh-CN"/>
        </w:rPr>
        <w:t>c</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137">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Uplink CA configuration</w:t>
            </w:r>
            <w:r>
              <w:rPr>
                <w:rFonts w:hint="eastAsia"/>
                <w:szCs w:val="20"/>
                <w:lang w:eastAsia="zh-CN"/>
              </w:rPr>
              <w:t xml:space="preserve"> </w:t>
            </w:r>
            <w:r>
              <w:rPr>
                <w:rFonts w:hint="default"/>
                <w:szCs w:val="20"/>
              </w:rPr>
              <w:t>or single uplink carrier</w:t>
            </w:r>
            <w:r>
              <w:rPr>
                <w:rFonts w:hint="eastAsia"/>
                <w:szCs w:val="20"/>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kern w:val="2"/>
                <w:szCs w:val="20"/>
                <w:lang w:val="en-US" w:eastAsia="zh-CN"/>
              </w:rPr>
            </w:pPr>
            <w:r>
              <w:rPr>
                <w:rFonts w:hint="default"/>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szCs w:val="18"/>
                <w:lang w:val="en-US" w:eastAsia="zh-CN" w:bidi="ar"/>
              </w:rPr>
            </w:pPr>
            <w:r>
              <w:rPr>
                <w:rFonts w:hint="eastAsia"/>
                <w:szCs w:val="20"/>
                <w:lang w:eastAsia="zh-CN"/>
              </w:rPr>
              <w:t>C</w:t>
            </w:r>
            <w:r>
              <w:rPr>
                <w:rFonts w:hint="default"/>
                <w:szCs w:val="20"/>
                <w:lang w:eastAsia="zh-CN"/>
              </w:rPr>
              <w:t xml:space="preserve">hannel bandwidth </w:t>
            </w:r>
            <w:r>
              <w:rPr>
                <w:rFonts w:hint="eastAsia"/>
                <w:szCs w:val="20"/>
                <w:lang w:eastAsia="zh-CN"/>
              </w:rPr>
              <w:t>(</w:t>
            </w:r>
            <w:r>
              <w:rPr>
                <w:rFonts w:hint="default"/>
                <w:szCs w:val="20"/>
                <w:lang w:eastAsia="zh-CN"/>
              </w:rPr>
              <w:t>MHz) (</w:t>
            </w:r>
            <w:r>
              <w:rPr>
                <w:rFonts w:hint="eastAsia"/>
                <w:szCs w:val="20"/>
                <w:lang w:eastAsia="zh-CN"/>
              </w:rPr>
              <w:t>N</w:t>
            </w:r>
            <w:r>
              <w:rPr>
                <w:rFonts w:hint="default"/>
                <w:szCs w:val="20"/>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CA_n3A-n5A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szCs w:val="20"/>
                <w:lang w:val="en-US" w:eastAsia="zh-CN"/>
              </w:rPr>
              <w:t>CA_n3A-n5A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kern w:val="2"/>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eastAsia="宋体" w:cs="Arial"/>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kern w:val="2"/>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kern w:val="2"/>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szCs w:val="20"/>
                <w:lang w:val="en-US" w:eastAsia="zh-CN"/>
              </w:rPr>
              <w:t>CA_n3(2A)-n5A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eastAsia"/>
                <w:kern w:val="2"/>
                <w:szCs w:val="20"/>
                <w:lang w:val="en-US" w:eastAsia="zh-CN"/>
              </w:rPr>
              <w:t>-</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kern w:val="2"/>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eastAsia="宋体" w:cs="Arial"/>
                <w:szCs w:val="18"/>
                <w:lang w:val="en-US" w:eastAsia="zh-CN" w:bidi="ar"/>
              </w:rPr>
              <w:t>CA_n3(2A)_BCS0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kern w:val="2"/>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kern w:val="2"/>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rPr>
              <w:t>CA_n3A-n7A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kern w:val="2"/>
                <w:szCs w:val="18"/>
                <w:lang w:val="en-US" w:eastAsia="zh-CN"/>
              </w:rPr>
              <w:t>CA_n3A-n7A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kern w:val="2"/>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eastAsia="宋体" w:cs="Arial"/>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20"/>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20"/>
              </w:rPr>
              <w:t>n7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rPr>
              <w:t>CA_n3A-n7B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cs="Arial"/>
                <w:kern w:val="2"/>
                <w:szCs w:val="18"/>
                <w:lang w:val="en-US" w:eastAsia="zh-CN"/>
              </w:rPr>
              <w:t>CA_n3A-n7A</w:t>
            </w:r>
          </w:p>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18"/>
                <w:lang w:val="en-US" w:eastAsia="zh-CN"/>
              </w:rPr>
              <w:t>CA_n7B</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kern w:val="2"/>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eastAsia="宋体" w:cs="Arial"/>
                <w:szCs w:val="18"/>
                <w:lang w:val="en-US" w:eastAsia="zh-CN" w:bidi="ar"/>
              </w:rPr>
              <w:t>CA_n7B_BCS0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kern w:val="2"/>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cs="Arial"/>
                <w:kern w:val="2"/>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w:t>
            </w:r>
            <w:r>
              <w:rPr>
                <w:rFonts w:hint="eastAsia" w:eastAsia="宋体" w:cs="Arial"/>
                <w:szCs w:val="18"/>
                <w:lang w:val="en-US" w:eastAsia="zh-CN" w:bidi="ar"/>
              </w:rPr>
              <w:t>7B</w:t>
            </w:r>
            <w:r>
              <w:rPr>
                <w:rFonts w:hint="default" w:eastAsia="宋体" w:cs="Arial"/>
                <w:szCs w:val="18"/>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CA_n3(2A)-n</w:t>
            </w:r>
            <w:r>
              <w:rPr>
                <w:rFonts w:hint="eastAsia"/>
                <w:szCs w:val="20"/>
                <w:lang w:val="en-US" w:eastAsia="zh-CN"/>
              </w:rPr>
              <w:t>7</w:t>
            </w:r>
            <w:r>
              <w:rPr>
                <w:rFonts w:hint="default"/>
                <w:szCs w:val="20"/>
                <w:lang w:val="en-US"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kern w:val="2"/>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kern w:val="2"/>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eastAsia="宋体" w:cs="Arial"/>
                <w:szCs w:val="18"/>
                <w:lang w:val="en-US" w:eastAsia="zh-CN" w:bidi="ar"/>
              </w:rPr>
              <w:t>CA_n3(2A)_BCS0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kern w:val="2"/>
                <w:szCs w:val="20"/>
                <w:lang w:val="en-US" w:eastAsia="zh-CN"/>
              </w:rPr>
              <w:t>n</w:t>
            </w:r>
            <w:r>
              <w:rPr>
                <w:rFonts w:hint="eastAsia"/>
                <w:kern w:val="2"/>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eastAsia="宋体" w:cs="Arial"/>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kern w:val="2"/>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CA_n3(2A)_BCS</w:t>
            </w:r>
            <w:r>
              <w:rPr>
                <w:rFonts w:hint="eastAsia" w:eastAsia="宋体" w:cs="Arial"/>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kern w:val="2"/>
                <w:szCs w:val="20"/>
                <w:lang w:val="en-US" w:eastAsia="zh-CN"/>
              </w:rPr>
              <w:t>n</w:t>
            </w:r>
            <w:r>
              <w:rPr>
                <w:rFonts w:hint="eastAsia"/>
                <w:kern w:val="2"/>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CA_n3B-n</w:t>
            </w:r>
            <w:r>
              <w:rPr>
                <w:rFonts w:hint="eastAsia"/>
                <w:szCs w:val="20"/>
                <w:lang w:val="en-US" w:eastAsia="zh-CN"/>
              </w:rPr>
              <w:t>7</w:t>
            </w:r>
            <w:r>
              <w:rPr>
                <w:rFonts w:hint="default"/>
                <w:szCs w:val="20"/>
                <w:lang w:val="en-US"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kern w:val="2"/>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CA_n3</w:t>
            </w:r>
            <w:r>
              <w:rPr>
                <w:rFonts w:hint="eastAsia" w:eastAsia="宋体" w:cs="Arial"/>
                <w:szCs w:val="18"/>
                <w:lang w:val="en-US" w:eastAsia="zh-CN" w:bidi="ar"/>
              </w:rPr>
              <w:t>B</w:t>
            </w:r>
            <w:r>
              <w:rPr>
                <w:rFonts w:hint="default" w:eastAsia="宋体" w:cs="Arial"/>
                <w:szCs w:val="18"/>
                <w:lang w:val="en-US" w:eastAsia="zh-CN" w:bidi="ar"/>
              </w:rPr>
              <w:t>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kern w:val="2"/>
                <w:szCs w:val="20"/>
                <w:lang w:val="en-US" w:eastAsia="zh-CN"/>
              </w:rPr>
              <w:t>n</w:t>
            </w:r>
            <w:r>
              <w:rPr>
                <w:rFonts w:hint="eastAsia"/>
                <w:kern w:val="2"/>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CA_n3B-n7B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CA_n3A-n7A</w:t>
            </w:r>
          </w:p>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CA_n7B</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kern w:val="2"/>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CA_n3</w:t>
            </w:r>
            <w:r>
              <w:rPr>
                <w:rFonts w:hint="eastAsia" w:eastAsia="宋体" w:cs="Arial"/>
                <w:szCs w:val="18"/>
                <w:lang w:val="en-US" w:eastAsia="zh-CN" w:bidi="ar"/>
              </w:rPr>
              <w:t>B</w:t>
            </w:r>
            <w:r>
              <w:rPr>
                <w:rFonts w:hint="default" w:eastAsia="宋体" w:cs="Arial"/>
                <w:szCs w:val="18"/>
                <w:lang w:val="en-US" w:eastAsia="zh-CN" w:bidi="ar"/>
              </w:rPr>
              <w:t>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kern w:val="2"/>
                <w:szCs w:val="20"/>
                <w:lang w:val="en-US" w:eastAsia="zh-CN"/>
              </w:rPr>
              <w:t>n</w:t>
            </w:r>
            <w:r>
              <w:rPr>
                <w:rFonts w:hint="eastAsia"/>
                <w:kern w:val="2"/>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w:t>
            </w:r>
            <w:r>
              <w:rPr>
                <w:rFonts w:hint="eastAsia" w:eastAsia="宋体" w:cs="Arial"/>
                <w:szCs w:val="18"/>
                <w:lang w:val="en-US" w:eastAsia="zh-CN" w:bidi="ar"/>
              </w:rPr>
              <w:t>B</w:t>
            </w:r>
            <w:r>
              <w:rPr>
                <w:rFonts w:hint="default" w:eastAsia="宋体" w:cs="Arial"/>
                <w:szCs w:val="18"/>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w:t>
            </w:r>
            <w:r>
              <w:rPr>
                <w:rFonts w:hint="default"/>
                <w:szCs w:val="18"/>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n7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CA_n3A-n8A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CA_n3A-n8A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kern w:val="2"/>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w:t>
            </w:r>
            <w:r>
              <w:rPr>
                <w:rFonts w:hint="eastAsia" w:eastAsia="宋体" w:cs="Arial"/>
                <w:szCs w:val="18"/>
                <w:lang w:val="en-US" w:eastAsia="zh-CN" w:bidi="ar"/>
              </w:rPr>
              <w:t>, 40, 50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kern w:val="2"/>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eastAsia"/>
                <w:szCs w:val="18"/>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kern w:val="2"/>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cs="Arial"/>
                <w:szCs w:val="18"/>
                <w:lang w:val="en-US" w:eastAsia="zh-CN"/>
              </w:rPr>
              <w:t xml:space="preserve">See </w:t>
            </w:r>
            <w:r>
              <w:rPr>
                <w:rFonts w:hint="default" w:cs="Arial"/>
                <w:szCs w:val="18"/>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kern w:val="2"/>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cs="Arial"/>
                <w:kern w:val="2"/>
                <w:szCs w:val="18"/>
                <w:lang w:val="en-US" w:eastAsia="zh-CN"/>
              </w:rPr>
              <w:t>n</w:t>
            </w:r>
            <w:r>
              <w:rPr>
                <w:rFonts w:hint="eastAsia" w:cs="Arial"/>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cs="Arial"/>
                <w:szCs w:val="18"/>
                <w:lang w:val="en-US" w:eastAsia="zh-CN"/>
              </w:rPr>
              <w:t xml:space="preserve">See </w:t>
            </w:r>
            <w:r>
              <w:rPr>
                <w:rFonts w:hint="default" w:cs="Arial"/>
                <w:szCs w:val="18"/>
              </w:rPr>
              <w:t>n</w:t>
            </w:r>
            <w:r>
              <w:rPr>
                <w:rFonts w:hint="eastAsia" w:cs="Arial"/>
                <w:szCs w:val="18"/>
                <w:lang w:val="en-US" w:eastAsia="zh-CN"/>
              </w:rPr>
              <w:t>8</w:t>
            </w:r>
            <w:r>
              <w:rPr>
                <w:rFonts w:hint="default" w:cs="Arial"/>
                <w:szCs w:val="18"/>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CA_n3(2A)-n</w:t>
            </w:r>
            <w:r>
              <w:rPr>
                <w:rFonts w:hint="eastAsia"/>
                <w:szCs w:val="20"/>
                <w:lang w:val="en-US" w:eastAsia="zh-CN"/>
              </w:rPr>
              <w:t>8</w:t>
            </w:r>
            <w:r>
              <w:rPr>
                <w:rFonts w:hint="default"/>
                <w:szCs w:val="20"/>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eastAsia"/>
                <w:kern w:val="2"/>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kern w:val="2"/>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eastAsia="宋体" w:cs="Arial"/>
                <w:szCs w:val="18"/>
                <w:lang w:val="en-US" w:eastAsia="zh-CN" w:bidi="ar"/>
              </w:rPr>
              <w:t>CA_n3(2A)_BCS0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kern w:val="2"/>
                <w:szCs w:val="20"/>
                <w:lang w:val="en-US" w:eastAsia="zh-CN"/>
              </w:rPr>
              <w:t>n</w:t>
            </w:r>
            <w:r>
              <w:rPr>
                <w:rFonts w:hint="eastAsia"/>
                <w:kern w:val="2"/>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CA_n3A-n18A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CA_n3A-n18A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20"/>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20"/>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eastAsia="zh-CN"/>
              </w:rPr>
              <w:t>CA</w:t>
            </w:r>
            <w:r>
              <w:rPr>
                <w:rFonts w:hint="default" w:eastAsia="宋体"/>
                <w:szCs w:val="20"/>
              </w:rPr>
              <w:t>_</w:t>
            </w:r>
            <w:r>
              <w:rPr>
                <w:rFonts w:hint="default" w:eastAsia="宋体"/>
                <w:szCs w:val="20"/>
                <w:lang w:val="en-US" w:eastAsia="zh-CN"/>
              </w:rPr>
              <w:t>n3</w:t>
            </w:r>
            <w:r>
              <w:rPr>
                <w:rFonts w:hint="default" w:eastAsia="宋体"/>
                <w:szCs w:val="20"/>
                <w:lang w:val="sv-SE" w:eastAsia="ja-JP"/>
              </w:rPr>
              <w:t>A-</w:t>
            </w:r>
            <w:r>
              <w:rPr>
                <w:rFonts w:hint="default" w:eastAsia="宋体"/>
                <w:szCs w:val="20"/>
                <w:lang w:val="en-US" w:eastAsia="zh-CN"/>
              </w:rPr>
              <w:t>n20A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eastAsia="zh-CN"/>
              </w:rPr>
              <w:t>CA</w:t>
            </w:r>
            <w:r>
              <w:rPr>
                <w:rFonts w:hint="default" w:eastAsia="宋体"/>
                <w:szCs w:val="20"/>
              </w:rPr>
              <w:t>_</w:t>
            </w:r>
            <w:r>
              <w:rPr>
                <w:rFonts w:hint="default" w:eastAsia="宋体"/>
                <w:szCs w:val="20"/>
                <w:lang w:val="en-US" w:eastAsia="zh-CN"/>
              </w:rPr>
              <w:t>n3</w:t>
            </w:r>
            <w:r>
              <w:rPr>
                <w:rFonts w:hint="default" w:eastAsia="宋体"/>
                <w:szCs w:val="20"/>
                <w:lang w:val="sv-SE" w:eastAsia="ja-JP"/>
              </w:rPr>
              <w:t>A-</w:t>
            </w:r>
            <w:r>
              <w:rPr>
                <w:rFonts w:hint="default" w:eastAsia="宋体"/>
                <w:szCs w:val="20"/>
                <w:lang w:val="en-US" w:eastAsia="zh-CN"/>
              </w:rPr>
              <w:t>n20A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rPr>
            </w:pPr>
            <w:r>
              <w:rPr>
                <w:rFonts w:hint="default"/>
                <w:szCs w:val="20"/>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20"/>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rPr>
            </w:pPr>
            <w:r>
              <w:rPr>
                <w:rFonts w:hint="default"/>
                <w:szCs w:val="20"/>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20"/>
              </w:rPr>
              <w:t>n20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CA_n3A-n26A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CA_n3A-n26A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CA_n3A-n26(2A)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CA_n3A-n26A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5, 10, 15, 20, 25, 30, 35, 40, 45, 50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CA_n3B-n26A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CA_n3A-n26A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CA_n3</w:t>
            </w:r>
            <w:r>
              <w:rPr>
                <w:rFonts w:hint="eastAsia" w:eastAsia="宋体" w:cs="Arial"/>
                <w:szCs w:val="18"/>
                <w:lang w:val="en-US" w:eastAsia="zh-CN" w:bidi="ar"/>
              </w:rPr>
              <w:t>B</w:t>
            </w:r>
            <w:r>
              <w:rPr>
                <w:rFonts w:hint="default" w:eastAsia="宋体" w:cs="Arial"/>
                <w:szCs w:val="18"/>
                <w:lang w:val="en-US" w:eastAsia="zh-CN" w:bidi="ar"/>
              </w:rPr>
              <w:t>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color w:val="000000"/>
                <w:szCs w:val="18"/>
                <w:lang w:val="en-US"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CA_n3B-n26(2A)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CA_n3A-n26A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bookmarkStart w:id="18" w:name="OLE_LINK1"/>
            <w:r>
              <w:rPr>
                <w:rFonts w:hint="default"/>
                <w:szCs w:val="20"/>
                <w:lang w:val="en-US" w:eastAsia="zh-CN"/>
              </w:rPr>
              <w:t>n3</w:t>
            </w:r>
            <w:bookmarkEnd w:id="18"/>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CA_n3</w:t>
            </w:r>
            <w:r>
              <w:rPr>
                <w:rFonts w:hint="eastAsia" w:eastAsia="宋体" w:cs="Arial"/>
                <w:szCs w:val="18"/>
                <w:lang w:val="en-US" w:eastAsia="zh-CN" w:bidi="ar"/>
              </w:rPr>
              <w:t>B</w:t>
            </w:r>
            <w:r>
              <w:rPr>
                <w:rFonts w:hint="default" w:eastAsia="宋体" w:cs="Arial"/>
                <w:szCs w:val="18"/>
                <w:lang w:val="en-US" w:eastAsia="zh-CN" w:bidi="ar"/>
              </w:rPr>
              <w:t>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CA_n3A-n28A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CA_n3A-n28A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w:t>
            </w:r>
            <w:r>
              <w:rPr>
                <w:rFonts w:hint="eastAsia" w:eastAsia="宋体" w:cs="Arial"/>
                <w:szCs w:val="18"/>
                <w:lang w:val="en-US" w:eastAsia="zh-CN" w:bidi="ar"/>
              </w:rPr>
              <w:t>,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w:t>
            </w:r>
            <w:r>
              <w:rPr>
                <w:rFonts w:hint="eastAsia" w:eastAsia="宋体" w:cs="Arial"/>
                <w:szCs w:val="18"/>
                <w:lang w:val="en-US" w:eastAsia="zh-CN" w:bidi="ar"/>
              </w:rPr>
              <w:t>,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kern w:val="2"/>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5, 10, 15, 20, 25, 30, 35, 40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8" w:author="ZTE_Wubin" w:date="2024-03-02T23:37: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38" w:author="ZTE_Wubin" w:date="2024-03-02T23:37:21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39" w:author="ZTE_Wubin" w:date="2024-03-02T23:37:21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140" w:author="ZTE_Wubin" w:date="2024-03-02T23:37:21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kern w:val="2"/>
                <w:szCs w:val="20"/>
                <w:lang w:val="en-US" w:eastAsia="zh-CN"/>
              </w:rPr>
            </w:pPr>
          </w:p>
        </w:tc>
        <w:tc>
          <w:tcPr>
            <w:tcW w:w="730" w:type="dxa"/>
            <w:tcBorders>
              <w:left w:val="single" w:color="auto" w:sz="4" w:space="0"/>
              <w:bottom w:val="single" w:color="auto" w:sz="4" w:space="0"/>
              <w:right w:val="single" w:color="auto" w:sz="4" w:space="0"/>
            </w:tcBorders>
            <w:vAlign w:val="center"/>
            <w:tcPrChange w:id="141" w:author="ZTE_Wubin" w:date="2024-03-02T23:37:21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kern w:val="2"/>
                <w:szCs w:val="20"/>
                <w:lang w:val="en-US" w:eastAsia="zh-CN"/>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Change w:id="142" w:author="ZTE_Wubin" w:date="2024-03-02T23:37:2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Change w:id="143" w:author="ZTE_Wubin" w:date="2024-03-02T23:37:21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4" w:author="ZTE_Wubin" w:date="2024-03-02T23:37: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44" w:author="ZTE_Wubin" w:date="2024-03-02T23:37:21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45" w:author="ZTE_Wubin" w:date="2024-03-02T23:37:21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146" w:author="ZTE_Wubin" w:date="2024-03-02T23:37:21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kern w:val="2"/>
                <w:szCs w:val="20"/>
                <w:lang w:val="en-US" w:eastAsia="zh-CN"/>
              </w:rPr>
            </w:pPr>
          </w:p>
        </w:tc>
        <w:tc>
          <w:tcPr>
            <w:tcW w:w="730" w:type="dxa"/>
            <w:tcBorders>
              <w:left w:val="single" w:color="auto" w:sz="4" w:space="0"/>
              <w:bottom w:val="single" w:color="auto" w:sz="4" w:space="0"/>
              <w:right w:val="single" w:color="auto" w:sz="4" w:space="0"/>
            </w:tcBorders>
            <w:vAlign w:val="center"/>
            <w:tcPrChange w:id="147" w:author="ZTE_Wubin" w:date="2024-03-02T23:37:21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default" w:cs="Arial"/>
                <w:kern w:val="2"/>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Change w:id="148" w:author="ZTE_Wubin" w:date="2024-03-02T23:37:2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20"/>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Change w:id="149" w:author="ZTE_Wubin" w:date="2024-03-02T23:37:21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kern w:val="2"/>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20"/>
              </w:rPr>
              <w:t>n28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CA_n3B-n28A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del w:id="150" w:author="ZTE_Wubin" w:date="2024-03-02T23:21:13Z"/>
                <w:rFonts w:hint="default"/>
                <w:kern w:val="2"/>
                <w:szCs w:val="20"/>
                <w:lang w:val="en-US" w:eastAsia="zh-CN"/>
              </w:rPr>
            </w:pPr>
            <w:del w:id="151" w:author="ZTE_Wubin" w:date="2024-03-02T23:21:13Z">
              <w:r>
                <w:rPr>
                  <w:rFonts w:hint="default"/>
                  <w:kern w:val="2"/>
                  <w:szCs w:val="20"/>
                  <w:lang w:val="en-US" w:eastAsia="zh-CN"/>
                </w:rPr>
                <w:delText>CA_n3B</w:delText>
              </w:r>
            </w:del>
          </w:p>
          <w:p>
            <w:pPr>
              <w:pStyle w:val="89"/>
              <w:widowControl/>
              <w:suppressLineNumbers w:val="0"/>
              <w:spacing w:before="0" w:beforeAutospacing="0" w:afterAutospacing="0"/>
              <w:ind w:left="0" w:right="0"/>
              <w:rPr>
                <w:rFonts w:hint="default"/>
                <w:kern w:val="2"/>
                <w:szCs w:val="20"/>
                <w:lang w:val="en-US" w:eastAsia="zh-CN"/>
              </w:rPr>
            </w:pPr>
            <w:r>
              <w:rPr>
                <w:rFonts w:hint="default"/>
                <w:kern w:val="2"/>
                <w:szCs w:val="20"/>
                <w:lang w:val="en-US" w:eastAsia="zh-CN"/>
              </w:rPr>
              <w:t>CA_n3A-n28A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kern w:val="2"/>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eastAsia="zh-CN" w:bidi="ar"/>
              </w:rPr>
              <w:t>CA_n3B_BCS0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kern w:val="2"/>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kern w:val="2"/>
                <w:szCs w:val="20"/>
                <w:lang w:val="en-US" w:eastAsia="zh-CN"/>
              </w:rPr>
              <w:t>n</w:t>
            </w:r>
            <w:r>
              <w:rPr>
                <w:rFonts w:hint="eastAsia"/>
                <w:kern w:val="2"/>
                <w:szCs w:val="20"/>
                <w:lang w:val="en-US"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r>
              <w:rPr>
                <w:rFonts w:hint="default"/>
                <w:szCs w:val="20"/>
                <w:lang w:val="en-US" w:eastAsia="zh-CN"/>
              </w:rPr>
              <w:t>CA_n3(2A)-n</w:t>
            </w:r>
            <w:r>
              <w:rPr>
                <w:rFonts w:hint="eastAsia"/>
                <w:szCs w:val="20"/>
                <w:lang w:val="en-US" w:eastAsia="zh-CN"/>
              </w:rPr>
              <w:t>28</w:t>
            </w:r>
            <w:r>
              <w:rPr>
                <w:rFonts w:hint="default"/>
                <w:szCs w:val="20"/>
                <w:lang w:val="en-US"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r>
              <w:rPr>
                <w:rFonts w:hint="eastAsia"/>
                <w:kern w:val="2"/>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kern w:val="2"/>
                <w:szCs w:val="20"/>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eastAsia="宋体" w:cs="Arial"/>
                <w:szCs w:val="18"/>
                <w:lang w:val="en-US" w:eastAsia="zh-CN" w:bidi="ar"/>
              </w:rPr>
              <w:t>CA_n3(2A)_BCS0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kern w:val="2"/>
                <w:szCs w:val="20"/>
                <w:lang w:val="en-US" w:eastAsia="zh-CN"/>
              </w:rPr>
              <w:t>n</w:t>
            </w:r>
            <w:r>
              <w:rPr>
                <w:rFonts w:hint="eastAsia"/>
                <w:kern w:val="2"/>
                <w:szCs w:val="20"/>
                <w:lang w:val="en-US"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r>
              <w:rPr>
                <w:rFonts w:hint="default" w:cs="Arial"/>
                <w:szCs w:val="18"/>
                <w:lang w:eastAsia="zh-CN"/>
              </w:rPr>
              <w:t>CA</w:t>
            </w:r>
            <w:r>
              <w:rPr>
                <w:rFonts w:hint="default" w:cs="Arial"/>
                <w:szCs w:val="18"/>
              </w:rPr>
              <w:t>_</w:t>
            </w:r>
            <w:r>
              <w:rPr>
                <w:rFonts w:hint="default" w:cs="Arial"/>
                <w:szCs w:val="18"/>
                <w:lang w:val="en-US" w:eastAsia="zh-CN"/>
              </w:rPr>
              <w:t>n</w:t>
            </w:r>
            <w:r>
              <w:rPr>
                <w:rFonts w:hint="eastAsia" w:cs="Arial"/>
                <w:szCs w:val="18"/>
                <w:lang w:val="en-US" w:eastAsia="zh-CN"/>
              </w:rPr>
              <w:t>3</w:t>
            </w:r>
            <w:r>
              <w:rPr>
                <w:rFonts w:hint="default" w:cs="Arial"/>
                <w:szCs w:val="18"/>
                <w:lang w:val="sv-SE" w:eastAsia="ja-JP"/>
              </w:rPr>
              <w:t>A-</w:t>
            </w:r>
            <w:r>
              <w:rPr>
                <w:rFonts w:hint="default" w:cs="Arial"/>
                <w:szCs w:val="18"/>
                <w:lang w:val="en-US" w:eastAsia="zh-CN"/>
              </w:rPr>
              <w:t>n</w:t>
            </w:r>
            <w:r>
              <w:rPr>
                <w:rFonts w:hint="eastAsia" w:cs="Arial"/>
                <w:szCs w:val="18"/>
                <w:lang w:val="en-US" w:eastAsia="zh-CN"/>
              </w:rPr>
              <w:t>34</w:t>
            </w:r>
            <w:r>
              <w:rPr>
                <w:rFonts w:hint="default" w:cs="Arial"/>
                <w:szCs w:val="18"/>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r>
              <w:rPr>
                <w:rFonts w:hint="default" w:cs="Arial"/>
                <w:szCs w:val="18"/>
                <w:lang w:eastAsia="zh-CN"/>
              </w:rPr>
              <w:t>CA</w:t>
            </w:r>
            <w:r>
              <w:rPr>
                <w:rFonts w:hint="default" w:cs="Arial"/>
                <w:szCs w:val="18"/>
              </w:rPr>
              <w:t>_</w:t>
            </w:r>
            <w:r>
              <w:rPr>
                <w:rFonts w:hint="default" w:cs="Arial"/>
                <w:szCs w:val="18"/>
                <w:lang w:val="en-US" w:eastAsia="zh-CN"/>
              </w:rPr>
              <w:t>n</w:t>
            </w:r>
            <w:r>
              <w:rPr>
                <w:rFonts w:hint="eastAsia" w:cs="Arial"/>
                <w:szCs w:val="18"/>
                <w:lang w:val="en-US" w:eastAsia="zh-CN"/>
              </w:rPr>
              <w:t>3</w:t>
            </w:r>
            <w:r>
              <w:rPr>
                <w:rFonts w:hint="default" w:cs="Arial"/>
                <w:szCs w:val="18"/>
                <w:lang w:val="sv-SE" w:eastAsia="ja-JP"/>
              </w:rPr>
              <w:t>A-</w:t>
            </w:r>
            <w:r>
              <w:rPr>
                <w:rFonts w:hint="default" w:cs="Arial"/>
                <w:szCs w:val="18"/>
                <w:lang w:val="en-US" w:eastAsia="zh-CN"/>
              </w:rPr>
              <w:t>n</w:t>
            </w:r>
            <w:r>
              <w:rPr>
                <w:rFonts w:hint="eastAsia" w:cs="Arial"/>
                <w:szCs w:val="18"/>
                <w:lang w:val="en-US" w:eastAsia="zh-CN"/>
              </w:rPr>
              <w:t>34</w:t>
            </w:r>
            <w:r>
              <w:rPr>
                <w:rFonts w:hint="default" w:cs="Arial"/>
                <w:szCs w:val="18"/>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n</w:t>
            </w:r>
            <w:r>
              <w:rPr>
                <w:rFonts w:hint="eastAsia" w:cs="Arial"/>
                <w:szCs w:val="18"/>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eastAsia="宋体" w:cs="Arial"/>
                <w:szCs w:val="18"/>
                <w:lang w:val="en-US" w:eastAsia="zh-CN" w:bidi="ar"/>
              </w:rPr>
              <w:t>5, 10, 15, 20, 25, 30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2" w:author="ZTE_Wubin" w:date="2024-03-02T23:37: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52" w:author="ZTE_Wubin" w:date="2024-03-02T23:37:50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53" w:author="ZTE_Wubin" w:date="2024-03-02T23:37:5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Change w:id="154" w:author="ZTE_Wubin" w:date="2024-03-02T23:37:50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szCs w:val="18"/>
                <w:lang w:eastAsia="zh-CN"/>
              </w:rPr>
            </w:pPr>
          </w:p>
        </w:tc>
        <w:tc>
          <w:tcPr>
            <w:tcW w:w="730" w:type="dxa"/>
            <w:tcBorders>
              <w:left w:val="single" w:color="auto" w:sz="4" w:space="0"/>
              <w:bottom w:val="single" w:color="auto" w:sz="4" w:space="0"/>
              <w:right w:val="single" w:color="auto" w:sz="4" w:space="0"/>
            </w:tcBorders>
            <w:vAlign w:val="center"/>
            <w:tcPrChange w:id="155" w:author="ZTE_Wubin" w:date="2024-03-02T23:37:50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n</w:t>
            </w:r>
            <w:r>
              <w:rPr>
                <w:rFonts w:hint="eastAsia" w:cs="Arial"/>
                <w:szCs w:val="18"/>
                <w:lang w:val="en-US" w:eastAsia="zh-CN"/>
              </w:rPr>
              <w:t>34</w:t>
            </w:r>
          </w:p>
        </w:tc>
        <w:tc>
          <w:tcPr>
            <w:tcW w:w="4081" w:type="dxa"/>
            <w:tcBorders>
              <w:top w:val="single" w:color="auto" w:sz="4" w:space="0"/>
              <w:left w:val="single" w:color="auto" w:sz="4" w:space="0"/>
              <w:bottom w:val="single" w:color="auto" w:sz="4" w:space="0"/>
              <w:right w:val="single" w:color="auto" w:sz="4" w:space="0"/>
            </w:tcBorders>
            <w:vAlign w:val="center"/>
            <w:tcPrChange w:id="156" w:author="ZTE_Wubin" w:date="2024-03-02T23:37:5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18"/>
                <w:lang w:val="en-US" w:eastAsia="zh-CN"/>
              </w:rPr>
            </w:pPr>
            <w:r>
              <w:rPr>
                <w:rFonts w:hint="default" w:eastAsia="宋体" w:cs="Arial"/>
                <w:szCs w:val="18"/>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Change w:id="157" w:author="ZTE_Wubin" w:date="2024-03-02T23:37:5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8" w:author="ZTE_Wubin" w:date="2024-03-02T23:37: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58" w:author="ZTE_Wubin" w:date="2024-03-02T23:37:50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59" w:author="ZTE_Wubin" w:date="2024-03-02T23:37:50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Change w:id="160" w:author="ZTE_Wubin" w:date="2024-03-02T23:37:50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szCs w:val="18"/>
                <w:lang w:eastAsia="zh-CN"/>
              </w:rPr>
            </w:pPr>
          </w:p>
        </w:tc>
        <w:tc>
          <w:tcPr>
            <w:tcW w:w="730" w:type="dxa"/>
            <w:tcBorders>
              <w:left w:val="single" w:color="auto" w:sz="4" w:space="0"/>
              <w:bottom w:val="single" w:color="auto" w:sz="4" w:space="0"/>
              <w:right w:val="single" w:color="auto" w:sz="4" w:space="0"/>
            </w:tcBorders>
            <w:vAlign w:val="center"/>
            <w:tcPrChange w:id="161" w:author="ZTE_Wubin" w:date="2024-03-02T23:37:50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n</w:t>
            </w:r>
            <w:r>
              <w:rPr>
                <w:rFonts w:hint="eastAsia" w:cs="Arial"/>
                <w:szCs w:val="18"/>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Change w:id="162" w:author="ZTE_Wubin" w:date="2024-03-02T23:37:5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lang w:val="en-US" w:eastAsia="zh-CN"/>
              </w:rPr>
              <w:t>See n</w:t>
            </w:r>
            <w:r>
              <w:rPr>
                <w:rFonts w:hint="eastAsia" w:cs="Arial"/>
                <w:szCs w:val="18"/>
                <w:lang w:val="en-US" w:eastAsia="zh-CN"/>
              </w:rPr>
              <w:t>3</w:t>
            </w:r>
            <w:r>
              <w:rPr>
                <w:rFonts w:hint="default" w:cs="Arial" w:eastAsiaTheme="minorEastAsia"/>
                <w:szCs w:val="18"/>
                <w:lang w:val="en-US" w:eastAsia="zh-CN"/>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Change w:id="163" w:author="ZTE_Wubin" w:date="2024-03-02T23:37:50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n</w:t>
            </w:r>
            <w:r>
              <w:rPr>
                <w:rFonts w:hint="eastAsia" w:cs="Arial"/>
                <w:szCs w:val="18"/>
                <w:lang w:val="en-US" w:eastAsia="zh-CN"/>
              </w:rPr>
              <w:t>34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lang w:val="en-US" w:eastAsia="zh-CN"/>
              </w:rPr>
              <w:t>See n</w:t>
            </w:r>
            <w:r>
              <w:rPr>
                <w:rFonts w:hint="eastAsia" w:cs="Arial"/>
                <w:szCs w:val="18"/>
                <w:lang w:val="en-US" w:eastAsia="zh-CN"/>
              </w:rPr>
              <w:t>3</w:t>
            </w:r>
            <w:r>
              <w:rPr>
                <w:rFonts w:hint="default" w:cs="Arial" w:eastAsiaTheme="minorEastAsia"/>
                <w:szCs w:val="18"/>
                <w:lang w:val="en-US" w:eastAsia="zh-CN"/>
              </w:rPr>
              <w:t>4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eastAsia" w:cs="Arial"/>
                <w:szCs w:val="18"/>
                <w:lang w:eastAsia="zh-CN"/>
              </w:rPr>
              <w:t>CA</w:t>
            </w:r>
            <w:r>
              <w:rPr>
                <w:rFonts w:hint="default" w:cs="Arial"/>
                <w:szCs w:val="18"/>
              </w:rPr>
              <w:t>_</w:t>
            </w:r>
            <w:r>
              <w:rPr>
                <w:rFonts w:hint="eastAsia" w:cs="Arial"/>
                <w:szCs w:val="18"/>
                <w:lang w:val="en-US" w:eastAsia="zh-CN"/>
              </w:rPr>
              <w:t>n3</w:t>
            </w:r>
            <w:r>
              <w:rPr>
                <w:rFonts w:hint="default" w:cs="Arial"/>
                <w:szCs w:val="18"/>
                <w:lang w:val="sv-SE" w:eastAsia="ja-JP"/>
              </w:rPr>
              <w:t>A-</w:t>
            </w:r>
            <w:r>
              <w:rPr>
                <w:rFonts w:hint="eastAsia" w:cs="Arial"/>
                <w:szCs w:val="18"/>
                <w:lang w:val="en-US" w:eastAsia="zh-CN"/>
              </w:rPr>
              <w:t>n38</w:t>
            </w:r>
            <w:r>
              <w:rPr>
                <w:rFonts w:hint="default" w:cs="Arial"/>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eastAsia" w:cs="Arial"/>
                <w:szCs w:val="18"/>
                <w:lang w:eastAsia="zh-CN"/>
              </w:rPr>
              <w:t>CA</w:t>
            </w:r>
            <w:r>
              <w:rPr>
                <w:rFonts w:hint="default" w:cs="Arial"/>
                <w:szCs w:val="18"/>
              </w:rPr>
              <w:t>_</w:t>
            </w:r>
            <w:r>
              <w:rPr>
                <w:rFonts w:hint="eastAsia" w:cs="Arial"/>
                <w:szCs w:val="18"/>
                <w:lang w:val="en-US" w:eastAsia="zh-CN"/>
              </w:rPr>
              <w:t>n3</w:t>
            </w:r>
            <w:r>
              <w:rPr>
                <w:rFonts w:hint="default" w:cs="Arial"/>
                <w:szCs w:val="18"/>
                <w:lang w:val="sv-SE" w:eastAsia="ja-JP"/>
              </w:rPr>
              <w:t>A-</w:t>
            </w:r>
            <w:r>
              <w:rPr>
                <w:rFonts w:hint="eastAsia" w:cs="Arial"/>
                <w:szCs w:val="18"/>
                <w:lang w:val="en-US" w:eastAsia="zh-CN"/>
              </w:rPr>
              <w:t>n38</w:t>
            </w:r>
            <w:r>
              <w:rPr>
                <w:rFonts w:hint="default" w:cs="Arial"/>
                <w:szCs w:val="18"/>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cs="Arial"/>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cs="Arial"/>
                <w:szCs w:val="18"/>
                <w:lang w:val="en-US"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eastAsia="宋体" w:cs="Arial"/>
                <w:szCs w:val="18"/>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cs="Arial"/>
                <w:szCs w:val="18"/>
                <w:lang w:eastAsia="zh-CN"/>
              </w:rPr>
              <w:t>CA</w:t>
            </w:r>
            <w:r>
              <w:rPr>
                <w:rFonts w:hint="default" w:cs="Arial"/>
                <w:szCs w:val="18"/>
              </w:rPr>
              <w:t>_</w:t>
            </w:r>
            <w:r>
              <w:rPr>
                <w:rFonts w:hint="eastAsia" w:cs="Arial"/>
                <w:szCs w:val="18"/>
                <w:lang w:val="en-US" w:eastAsia="zh-CN"/>
              </w:rPr>
              <w:t>n3</w:t>
            </w:r>
            <w:r>
              <w:rPr>
                <w:rFonts w:hint="default" w:cs="Arial"/>
                <w:szCs w:val="18"/>
                <w:lang w:val="sv-SE" w:eastAsia="ja-JP"/>
              </w:rPr>
              <w:t>B-</w:t>
            </w:r>
            <w:r>
              <w:rPr>
                <w:rFonts w:hint="eastAsia" w:cs="Arial"/>
                <w:szCs w:val="18"/>
                <w:lang w:val="en-US" w:eastAsia="zh-CN"/>
              </w:rPr>
              <w:t>n38</w:t>
            </w:r>
            <w:r>
              <w:rPr>
                <w:rFonts w:hint="default" w:cs="Arial"/>
                <w:szCs w:val="18"/>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cs="Arial"/>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CA_n3</w:t>
            </w:r>
            <w:r>
              <w:rPr>
                <w:rFonts w:hint="eastAsia" w:eastAsia="宋体" w:cs="Arial"/>
                <w:szCs w:val="18"/>
                <w:lang w:val="en-US" w:eastAsia="zh-CN" w:bidi="ar"/>
              </w:rPr>
              <w:t>B</w:t>
            </w:r>
            <w:r>
              <w:rPr>
                <w:rFonts w:hint="default" w:eastAsia="宋体" w:cs="Arial"/>
                <w:szCs w:val="18"/>
                <w:lang w:val="en-US" w:eastAsia="zh-CN" w:bidi="ar"/>
              </w:rPr>
              <w:t>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cs="Arial"/>
                <w:szCs w:val="18"/>
                <w:lang w:val="en-US"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 xml:space="preserve">5, 10, 15, 20, </w:t>
            </w:r>
            <w:r>
              <w:rPr>
                <w:rFonts w:hint="eastAsia" w:eastAsia="宋体" w:cs="Arial"/>
                <w:szCs w:val="18"/>
                <w:lang w:val="en-US" w:eastAsia="zh-CN" w:bidi="ar"/>
              </w:rPr>
              <w:t xml:space="preserve">25, 30, </w:t>
            </w:r>
            <w:r>
              <w:rPr>
                <w:rFonts w:hint="default" w:eastAsia="宋体" w:cs="Arial"/>
                <w:szCs w:val="18"/>
                <w:lang w:val="en-US" w:eastAsia="zh-CN" w:bidi="ar"/>
              </w:rPr>
              <w:t>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cs="Arial"/>
                <w:szCs w:val="18"/>
                <w:lang w:eastAsia="zh-CN"/>
              </w:rPr>
              <w:t>CA</w:t>
            </w:r>
            <w:r>
              <w:rPr>
                <w:rFonts w:hint="default" w:cs="Arial"/>
                <w:szCs w:val="18"/>
              </w:rPr>
              <w:t>_</w:t>
            </w:r>
            <w:r>
              <w:rPr>
                <w:rFonts w:hint="eastAsia" w:cs="Arial"/>
                <w:szCs w:val="18"/>
                <w:lang w:val="en-US" w:eastAsia="zh-CN"/>
              </w:rPr>
              <w:t>n3</w:t>
            </w:r>
            <w:r>
              <w:rPr>
                <w:rFonts w:hint="default" w:cs="Arial"/>
                <w:szCs w:val="18"/>
                <w:lang w:val="en-US" w:eastAsia="zh-CN"/>
              </w:rPr>
              <w:t>(2</w:t>
            </w:r>
            <w:r>
              <w:rPr>
                <w:rFonts w:hint="default" w:cs="Arial"/>
                <w:szCs w:val="18"/>
                <w:lang w:val="sv-SE" w:eastAsia="ja-JP"/>
              </w:rPr>
              <w:t>A)-</w:t>
            </w:r>
            <w:r>
              <w:rPr>
                <w:rFonts w:hint="eastAsia" w:cs="Arial"/>
                <w:szCs w:val="18"/>
                <w:lang w:val="en-US" w:eastAsia="zh-CN"/>
              </w:rPr>
              <w:t>n38</w:t>
            </w:r>
            <w:r>
              <w:rPr>
                <w:rFonts w:hint="default" w:cs="Arial"/>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cs="Arial"/>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CA_n3(2A)_BCS</w:t>
            </w:r>
            <w:r>
              <w:rPr>
                <w:rFonts w:hint="eastAsia" w:eastAsia="宋体" w:cs="Arial"/>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cs="Arial"/>
                <w:szCs w:val="18"/>
                <w:lang w:val="en-US" w:eastAsia="zh-CN"/>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 xml:space="preserve">5, 10, 15, 20, </w:t>
            </w:r>
            <w:r>
              <w:rPr>
                <w:rFonts w:hint="eastAsia" w:eastAsia="宋体" w:cs="Arial"/>
                <w:szCs w:val="18"/>
                <w:lang w:val="en-US" w:eastAsia="zh-CN" w:bidi="ar"/>
              </w:rPr>
              <w:t xml:space="preserve">25, 30, </w:t>
            </w:r>
            <w:r>
              <w:rPr>
                <w:rFonts w:hint="default" w:eastAsia="宋体" w:cs="Arial"/>
                <w:szCs w:val="18"/>
                <w:lang w:val="en-US" w:eastAsia="zh-CN" w:bidi="ar"/>
              </w:rPr>
              <w:t>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eastAsia="zh-CN"/>
              </w:rPr>
              <w:t>CA</w:t>
            </w:r>
            <w:r>
              <w:rPr>
                <w:rFonts w:hint="default"/>
                <w:szCs w:val="18"/>
              </w:rPr>
              <w:t>_</w:t>
            </w:r>
            <w:r>
              <w:rPr>
                <w:rFonts w:hint="eastAsia"/>
                <w:szCs w:val="18"/>
                <w:lang w:val="en-US" w:eastAsia="zh-CN"/>
              </w:rPr>
              <w:t>n3</w:t>
            </w:r>
            <w:r>
              <w:rPr>
                <w:rFonts w:hint="default"/>
                <w:szCs w:val="18"/>
                <w:lang w:val="sv-SE" w:eastAsia="ja-JP"/>
              </w:rPr>
              <w:t>A-</w:t>
            </w:r>
            <w:r>
              <w:rPr>
                <w:rFonts w:hint="eastAsia"/>
                <w:szCs w:val="18"/>
                <w:lang w:val="en-US" w:eastAsia="zh-CN"/>
              </w:rPr>
              <w:t>n40</w:t>
            </w:r>
            <w:r>
              <w:rPr>
                <w:rFonts w:hint="default"/>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eastAsia="zh-CN"/>
              </w:rPr>
              <w:t>CA</w:t>
            </w:r>
            <w:r>
              <w:rPr>
                <w:rFonts w:hint="default"/>
                <w:szCs w:val="18"/>
              </w:rPr>
              <w:t>_</w:t>
            </w:r>
            <w:r>
              <w:rPr>
                <w:rFonts w:hint="eastAsia"/>
                <w:szCs w:val="18"/>
                <w:lang w:val="en-US" w:eastAsia="zh-CN"/>
              </w:rPr>
              <w:t>n3</w:t>
            </w:r>
            <w:r>
              <w:rPr>
                <w:rFonts w:hint="default"/>
                <w:szCs w:val="18"/>
                <w:lang w:val="sv-SE" w:eastAsia="ja-JP"/>
              </w:rPr>
              <w:t>A-</w:t>
            </w:r>
            <w:r>
              <w:rPr>
                <w:rFonts w:hint="eastAsia"/>
                <w:szCs w:val="18"/>
                <w:lang w:val="en-US" w:eastAsia="zh-CN"/>
              </w:rPr>
              <w:t>n40</w:t>
            </w:r>
            <w:r>
              <w:rPr>
                <w:rFonts w:hint="default"/>
                <w:szCs w:val="18"/>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5, 10, 15, 20, 25, 30, 35,40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bidi="ar"/>
              </w:rPr>
              <w:t>See n</w:t>
            </w:r>
            <w:r>
              <w:rPr>
                <w:rFonts w:hint="eastAsia" w:eastAsia="宋体" w:cs="Arial"/>
                <w:szCs w:val="18"/>
                <w:lang w:val="en-US" w:eastAsia="zh-CN" w:bidi="ar"/>
              </w:rPr>
              <w:t>4</w:t>
            </w:r>
            <w:r>
              <w:rPr>
                <w:rFonts w:hint="default" w:eastAsia="宋体" w:cs="Arial"/>
                <w:szCs w:val="18"/>
                <w:lang w:val="en-US" w:eastAsia="zh-CN" w:bidi="ar"/>
              </w:rPr>
              <w:t>0</w:t>
            </w:r>
            <w:r>
              <w:rPr>
                <w:rFonts w:hint="eastAsia" w:eastAsia="宋体"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w:t>
            </w:r>
            <w:r>
              <w:rPr>
                <w:rFonts w:hint="eastAsia"/>
                <w:szCs w:val="18"/>
                <w:lang w:val="en-US" w:eastAsia="zh-CN"/>
              </w:rPr>
              <w:t>3</w:t>
            </w:r>
            <w:r>
              <w:rPr>
                <w:rFonts w:hint="default"/>
                <w:szCs w:val="18"/>
                <w:lang w:val="en-US"/>
              </w:rPr>
              <w:t>A-n</w:t>
            </w:r>
            <w:r>
              <w:rPr>
                <w:rFonts w:hint="eastAsia"/>
                <w:szCs w:val="18"/>
                <w:lang w:val="en-US" w:eastAsia="zh-CN"/>
              </w:rPr>
              <w:t>41</w:t>
            </w:r>
            <w:r>
              <w:rPr>
                <w:rFonts w:hint="default"/>
                <w:szCs w:val="18"/>
                <w:lang w:val="en-US"/>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n41</w:t>
            </w:r>
            <w:r>
              <w:rPr>
                <w:rFonts w:hint="eastAsia"/>
                <w:szCs w:val="18"/>
                <w:vertAlign w:val="superscript"/>
                <w:lang w:val="en-US" w:eastAsia="zh-CN"/>
              </w:rPr>
              <w:t>8,</w:t>
            </w:r>
            <w:r>
              <w:rPr>
                <w:rFonts w:hint="default"/>
                <w:szCs w:val="18"/>
                <w:vertAlign w:val="superscript"/>
                <w:lang w:val="en-US" w:eastAsia="zh-CN"/>
              </w:rPr>
              <w:t>9</w:t>
            </w:r>
          </w:p>
          <w:p>
            <w:pPr>
              <w:pStyle w:val="89"/>
              <w:widowControl/>
              <w:suppressLineNumbers w:val="0"/>
              <w:spacing w:before="0" w:beforeAutospacing="0" w:afterAutospacing="0"/>
              <w:ind w:left="0" w:right="0"/>
              <w:rPr>
                <w:rFonts w:hint="default"/>
                <w:szCs w:val="18"/>
                <w:lang w:val="en-US"/>
              </w:rPr>
            </w:pPr>
            <w:r>
              <w:rPr>
                <w:rFonts w:hint="default"/>
                <w:szCs w:val="18"/>
                <w:lang w:val="en-US"/>
              </w:rPr>
              <w:t>CA_n</w:t>
            </w:r>
            <w:r>
              <w:rPr>
                <w:rFonts w:hint="default"/>
                <w:szCs w:val="18"/>
                <w:lang w:val="en-US" w:eastAsia="zh-CN"/>
              </w:rPr>
              <w:t>3</w:t>
            </w:r>
            <w:r>
              <w:rPr>
                <w:rFonts w:hint="default"/>
                <w:szCs w:val="18"/>
                <w:lang w:val="en-US"/>
              </w:rPr>
              <w:t>A-n</w:t>
            </w:r>
            <w:r>
              <w:rPr>
                <w:rFonts w:hint="default"/>
                <w:szCs w:val="18"/>
                <w:lang w:val="en-US" w:eastAsia="zh-CN"/>
              </w:rPr>
              <w:t>41</w:t>
            </w:r>
            <w:r>
              <w:rPr>
                <w:rFonts w:hint="default"/>
                <w:szCs w:val="18"/>
                <w:lang w:val="en-US"/>
              </w:rPr>
              <w:t>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10, 15, 20, 40, 50, 60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MS Mincho"/>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szCs w:val="18"/>
                <w:lang w:val="en-US" w:eastAsia="zh-CN"/>
              </w:rPr>
            </w:pPr>
            <w:r>
              <w:rPr>
                <w:rFonts w:hint="eastAsia"/>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MS Mincho"/>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bidi="ar"/>
              </w:rPr>
            </w:pPr>
            <w:r>
              <w:rPr>
                <w:rFonts w:hint="eastAsia" w:eastAsia="宋体" w:cs="Arial"/>
                <w:szCs w:val="18"/>
                <w:lang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bidi="ar"/>
              </w:rPr>
            </w:pPr>
            <w:r>
              <w:rPr>
                <w:rFonts w:hint="eastAsia" w:eastAsia="宋体" w:cs="Arial"/>
                <w:szCs w:val="18"/>
                <w:lang w:bidi="ar"/>
              </w:rPr>
              <w:t>See n</w:t>
            </w:r>
            <w:r>
              <w:rPr>
                <w:rFonts w:hint="eastAsia" w:eastAsia="宋体" w:cs="Arial"/>
                <w:szCs w:val="18"/>
                <w:lang w:val="en-US" w:eastAsia="zh-CN" w:bidi="ar"/>
              </w:rPr>
              <w:t>41</w:t>
            </w:r>
            <w:r>
              <w:rPr>
                <w:rFonts w:hint="eastAsia" w:eastAsia="宋体"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w:t>
            </w:r>
            <w:r>
              <w:rPr>
                <w:rFonts w:hint="eastAsia"/>
                <w:szCs w:val="18"/>
                <w:lang w:val="en-US" w:eastAsia="zh-CN"/>
              </w:rPr>
              <w:t>3</w:t>
            </w:r>
            <w:r>
              <w:rPr>
                <w:rFonts w:hint="default"/>
                <w:szCs w:val="18"/>
                <w:lang w:val="en-US"/>
              </w:rPr>
              <w:t>A-n</w:t>
            </w:r>
            <w:r>
              <w:rPr>
                <w:rFonts w:hint="eastAsia"/>
                <w:szCs w:val="18"/>
                <w:lang w:val="en-US" w:eastAsia="zh-CN"/>
              </w:rPr>
              <w:t>41B</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w:t>
            </w:r>
            <w:r>
              <w:rPr>
                <w:rFonts w:hint="eastAsia"/>
                <w:szCs w:val="18"/>
                <w:lang w:val="en-US" w:eastAsia="zh-CN"/>
              </w:rPr>
              <w:t>3</w:t>
            </w:r>
            <w:r>
              <w:rPr>
                <w:rFonts w:hint="default"/>
                <w:szCs w:val="18"/>
                <w:lang w:val="en-US"/>
              </w:rPr>
              <w:t>A-n</w:t>
            </w:r>
            <w:r>
              <w:rPr>
                <w:rFonts w:hint="eastAsia"/>
                <w:szCs w:val="18"/>
                <w:lang w:val="en-US" w:eastAsia="zh-CN"/>
              </w:rPr>
              <w:t>41</w:t>
            </w:r>
            <w:r>
              <w:rPr>
                <w:rFonts w:hint="default"/>
                <w:szCs w:val="18"/>
                <w:lang w:val="en-US"/>
              </w:rPr>
              <w:t>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CA_n41B_BCS0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w:t>
            </w:r>
            <w:r>
              <w:rPr>
                <w:rFonts w:hint="eastAsia"/>
                <w:szCs w:val="18"/>
                <w:lang w:val="en-US" w:eastAsia="zh-CN"/>
              </w:rPr>
              <w:t>3</w:t>
            </w:r>
            <w:r>
              <w:rPr>
                <w:rFonts w:hint="default"/>
                <w:szCs w:val="18"/>
                <w:lang w:val="en-US"/>
              </w:rPr>
              <w:t>A-n</w:t>
            </w:r>
            <w:r>
              <w:rPr>
                <w:rFonts w:hint="eastAsia"/>
                <w:szCs w:val="18"/>
                <w:lang w:val="en-US" w:eastAsia="zh-CN"/>
              </w:rPr>
              <w:t>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CA_</w:t>
            </w:r>
            <w:r>
              <w:rPr>
                <w:rFonts w:hint="eastAsia" w:cs="Arial"/>
                <w:szCs w:val="18"/>
                <w:lang w:val="en-US" w:eastAsia="zh-CN"/>
              </w:rPr>
              <w:t>n</w:t>
            </w:r>
            <w:r>
              <w:rPr>
                <w:rFonts w:hint="default" w:cs="Arial"/>
                <w:szCs w:val="18"/>
                <w:lang w:val="en-US" w:eastAsia="zh-CN"/>
              </w:rPr>
              <w:t>41C</w:t>
            </w:r>
          </w:p>
          <w:p>
            <w:pPr>
              <w:pStyle w:val="89"/>
              <w:widowControl/>
              <w:suppressLineNumbers w:val="0"/>
              <w:spacing w:before="0" w:beforeAutospacing="0" w:afterAutospacing="0"/>
              <w:ind w:left="0" w:right="0"/>
              <w:rPr>
                <w:rFonts w:hint="default"/>
                <w:szCs w:val="18"/>
                <w:lang w:val="en-US"/>
              </w:rPr>
            </w:pPr>
            <w:r>
              <w:rPr>
                <w:rFonts w:hint="default"/>
                <w:szCs w:val="18"/>
                <w:lang w:val="en-US"/>
              </w:rPr>
              <w:t>CA_n</w:t>
            </w:r>
            <w:r>
              <w:rPr>
                <w:rFonts w:hint="eastAsia"/>
                <w:szCs w:val="18"/>
                <w:lang w:val="en-US" w:eastAsia="zh-CN"/>
              </w:rPr>
              <w:t>3</w:t>
            </w:r>
            <w:r>
              <w:rPr>
                <w:rFonts w:hint="default"/>
                <w:szCs w:val="18"/>
                <w:lang w:val="en-US"/>
              </w:rPr>
              <w:t>A-n</w:t>
            </w:r>
            <w:r>
              <w:rPr>
                <w:rFonts w:hint="eastAsia"/>
                <w:szCs w:val="18"/>
                <w:lang w:val="en-US" w:eastAsia="zh-CN"/>
              </w:rPr>
              <w:t>41</w:t>
            </w:r>
            <w:r>
              <w:rPr>
                <w:rFonts w:hint="default"/>
                <w:szCs w:val="18"/>
                <w:lang w:val="en-US"/>
              </w:rPr>
              <w:t>A</w:t>
            </w:r>
          </w:p>
          <w:p>
            <w:pPr>
              <w:pStyle w:val="89"/>
              <w:widowControl/>
              <w:suppressLineNumbers w:val="0"/>
              <w:spacing w:before="0" w:beforeAutospacing="0" w:afterAutospacing="0"/>
              <w:ind w:left="0" w:right="0"/>
              <w:rPr>
                <w:rFonts w:hint="default"/>
                <w:szCs w:val="18"/>
                <w:lang w:val="en-US"/>
              </w:rPr>
            </w:pPr>
            <w:r>
              <w:rPr>
                <w:rFonts w:hint="default" w:cs="Arial"/>
                <w:color w:val="000000" w:themeColor="text1"/>
                <w:szCs w:val="18"/>
                <w:lang w:val="en-US" w:eastAsia="zh-CN"/>
                <w14:textFill>
                  <w14:solidFill>
                    <w14:schemeClr w14:val="tx1"/>
                  </w14:solidFill>
                </w14:textFill>
              </w:rPr>
              <w:t>CA_n3A-</w:t>
            </w:r>
            <w:r>
              <w:rPr>
                <w:rFonts w:hint="eastAsia" w:cs="Arial"/>
                <w:color w:val="000000" w:themeColor="text1"/>
                <w:szCs w:val="18"/>
                <w:lang w:val="en-US" w:eastAsia="zh-CN"/>
                <w14:textFill>
                  <w14:solidFill>
                    <w14:schemeClr w14:val="tx1"/>
                  </w14:solidFill>
                </w14:textFill>
              </w:rPr>
              <w:t>n</w:t>
            </w:r>
            <w:r>
              <w:rPr>
                <w:rFonts w:hint="default" w:cs="Arial"/>
                <w:color w:val="000000" w:themeColor="text1"/>
                <w:szCs w:val="18"/>
                <w:lang w:val="en-US" w:eastAsia="zh-CN"/>
                <w14:textFill>
                  <w14:solidFill>
                    <w14:schemeClr w14:val="tx1"/>
                  </w14:solidFill>
                </w14:textFill>
              </w:rPr>
              <w:t>41C</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CA_n41C_BCS0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val="en-US" w:eastAsia="zh-CN" w:bidi="ar"/>
              </w:rPr>
              <w:t>CA_n41C_BCS4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w:t>
            </w:r>
            <w:r>
              <w:rPr>
                <w:rFonts w:hint="eastAsia"/>
                <w:szCs w:val="18"/>
                <w:lang w:val="en-US" w:eastAsia="zh-CN"/>
              </w:rPr>
              <w:t>3</w:t>
            </w:r>
            <w:r>
              <w:rPr>
                <w:rFonts w:hint="default"/>
                <w:szCs w:val="18"/>
                <w:lang w:val="en-US"/>
              </w:rPr>
              <w:t>A-n</w:t>
            </w:r>
            <w:r>
              <w:rPr>
                <w:rFonts w:hint="eastAsia"/>
                <w:szCs w:val="18"/>
                <w:lang w:val="en-US" w:eastAsia="zh-CN"/>
              </w:rPr>
              <w:t>41(2A)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r>
              <w:rPr>
                <w:rFonts w:hint="default"/>
                <w:szCs w:val="18"/>
                <w:lang w:val="en-US"/>
              </w:rPr>
              <w:t>CA_n</w:t>
            </w:r>
            <w:r>
              <w:rPr>
                <w:rFonts w:hint="eastAsia"/>
                <w:szCs w:val="18"/>
                <w:lang w:val="en-US" w:eastAsia="zh-CN"/>
              </w:rPr>
              <w:t>3</w:t>
            </w:r>
            <w:r>
              <w:rPr>
                <w:rFonts w:hint="default"/>
                <w:szCs w:val="18"/>
                <w:lang w:val="en-US"/>
              </w:rPr>
              <w:t>A-n</w:t>
            </w:r>
            <w:r>
              <w:rPr>
                <w:rFonts w:hint="eastAsia"/>
                <w:szCs w:val="18"/>
                <w:lang w:val="en-US" w:eastAsia="zh-CN"/>
              </w:rPr>
              <w:t>41</w:t>
            </w:r>
            <w:r>
              <w:rPr>
                <w:rFonts w:hint="default"/>
                <w:szCs w:val="18"/>
                <w:lang w:val="en-US"/>
              </w:rPr>
              <w:t>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CA_n41(2A)_BCS0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 xml:space="preserve">4 </w:t>
            </w:r>
            <w:r>
              <w:rPr>
                <w:rFonts w:hint="default"/>
                <w:szCs w:val="18"/>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CA_n41(2A)_BCS4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rPr>
              <w:t>CA_n3A-n</w:t>
            </w:r>
            <w:r>
              <w:rPr>
                <w:rFonts w:hint="eastAsia"/>
                <w:szCs w:val="18"/>
                <w:lang w:val="en-US" w:eastAsia="zh-CN"/>
              </w:rPr>
              <w:t>6</w:t>
            </w:r>
            <w:r>
              <w:rPr>
                <w:rFonts w:hint="default"/>
                <w:szCs w:val="18"/>
                <w:lang w:val="en-US"/>
              </w:rPr>
              <w:t>7A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w:t>
            </w:r>
            <w:r>
              <w:rPr>
                <w:rFonts w:hint="eastAsia" w:eastAsia="宋体" w:cs="Arial"/>
                <w:szCs w:val="18"/>
                <w:lang w:val="en-US" w:eastAsia="zh-CN" w:bidi="ar"/>
              </w:rPr>
              <w:t>, 40, 50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rPr>
              <w:t>n</w:t>
            </w:r>
            <w:r>
              <w:rPr>
                <w:rFonts w:hint="eastAsia"/>
                <w:szCs w:val="18"/>
                <w:lang w:val="en-US" w:eastAsia="zh-CN"/>
              </w:rPr>
              <w:t>6</w:t>
            </w:r>
            <w:r>
              <w:rPr>
                <w:rFonts w:hint="default"/>
                <w:szCs w:val="18"/>
                <w:lang w:val="en-US"/>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20"/>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eastAsia"/>
                <w:szCs w:val="18"/>
                <w:lang w:val="en-US" w:eastAsia="zh-CN"/>
              </w:rPr>
              <w:t>6</w:t>
            </w:r>
            <w:r>
              <w:rPr>
                <w:rFonts w:hint="default"/>
                <w:szCs w:val="18"/>
                <w:lang w:val="en-US"/>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20"/>
              </w:rPr>
              <w:t>n67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20"/>
                <w:lang w:val="en-US" w:eastAsia="zh-CN"/>
              </w:rPr>
              <w:t>CA_n3</w:t>
            </w:r>
            <w:r>
              <w:rPr>
                <w:rFonts w:hint="default"/>
                <w:szCs w:val="20"/>
                <w:lang w:val="sv-SE" w:eastAsia="ja-JP"/>
              </w:rPr>
              <w:t>A-</w:t>
            </w:r>
            <w:r>
              <w:rPr>
                <w:rFonts w:hint="default"/>
                <w:szCs w:val="20"/>
                <w:lang w:val="en-US" w:eastAsia="zh-CN"/>
              </w:rPr>
              <w:t>n74A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r>
              <w:rPr>
                <w:rFonts w:hint="default"/>
                <w:szCs w:val="20"/>
                <w:lang w:val="en-US" w:eastAsia="zh-CN"/>
              </w:rPr>
              <w:t>CA_n3A-n74A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20"/>
                <w:lang w:val="en-US" w:eastAsia="zh-CN"/>
              </w:rPr>
              <w:t>n</w:t>
            </w:r>
            <w:r>
              <w:rPr>
                <w:rFonts w:hint="default"/>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20"/>
                <w:lang w:val="en-US" w:eastAsia="zh-CN"/>
              </w:rPr>
              <w:t>n74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20"/>
                <w:lang w:val="en-US" w:eastAsia="zh-CN"/>
              </w:rPr>
              <w:t>CA_n3</w:t>
            </w:r>
            <w:r>
              <w:rPr>
                <w:rFonts w:hint="default"/>
                <w:szCs w:val="20"/>
                <w:lang w:val="sv-SE" w:eastAsia="ja-JP"/>
              </w:rPr>
              <w:t>A-</w:t>
            </w:r>
            <w:r>
              <w:rPr>
                <w:rFonts w:hint="default"/>
                <w:szCs w:val="20"/>
                <w:lang w:val="en-US" w:eastAsia="zh-CN"/>
              </w:rPr>
              <w:t>n75A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r>
              <w:rPr>
                <w:rFonts w:hint="default"/>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w:t>
            </w:r>
            <w:r>
              <w:rPr>
                <w:rFonts w:hint="default"/>
                <w:szCs w:val="18"/>
                <w:lang w:val="en-US" w:eastAsia="zh-CN"/>
              </w:rPr>
              <w:t>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n75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CA_n3A-n77A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eastAsia="zh-CN"/>
              </w:rPr>
            </w:pPr>
            <w:r>
              <w:rPr>
                <w:rFonts w:hint="default"/>
                <w:szCs w:val="18"/>
                <w:lang w:eastAsia="zh-CN"/>
              </w:rPr>
              <w:t>n77</w:t>
            </w:r>
            <w:r>
              <w:rPr>
                <w:rFonts w:hint="default"/>
                <w:szCs w:val="18"/>
                <w:vertAlign w:val="superscript"/>
                <w:lang w:eastAsia="zh-CN"/>
              </w:rPr>
              <w:t>8,9</w:t>
            </w:r>
          </w:p>
          <w:p>
            <w:pPr>
              <w:pStyle w:val="89"/>
              <w:widowControl/>
              <w:suppressLineNumbers w:val="0"/>
              <w:spacing w:before="0" w:beforeAutospacing="0" w:afterAutospacing="0"/>
              <w:ind w:left="0" w:right="0"/>
              <w:rPr>
                <w:rFonts w:hint="default"/>
                <w:szCs w:val="18"/>
                <w:lang w:val="en-US"/>
              </w:rPr>
            </w:pPr>
            <w:r>
              <w:rPr>
                <w:rFonts w:hint="default"/>
                <w:szCs w:val="18"/>
              </w:rPr>
              <w:t>CA_</w:t>
            </w:r>
            <w:r>
              <w:rPr>
                <w:rFonts w:hint="default"/>
                <w:szCs w:val="18"/>
                <w:lang w:val="en-US"/>
              </w:rPr>
              <w:t>n3</w:t>
            </w:r>
            <w:r>
              <w:rPr>
                <w:rFonts w:hint="default"/>
                <w:szCs w:val="18"/>
                <w:lang w:val="sv-SE"/>
              </w:rPr>
              <w:t>A-</w:t>
            </w:r>
            <w:r>
              <w:rPr>
                <w:rFonts w:hint="default"/>
                <w:szCs w:val="18"/>
                <w:lang w:val="en-US"/>
              </w:rPr>
              <w:t>n77</w:t>
            </w:r>
            <w:r>
              <w:rPr>
                <w:rFonts w:hint="default"/>
                <w:szCs w:val="18"/>
                <w:lang w:val="sv-SE"/>
              </w:rPr>
              <w:t>A</w:t>
            </w:r>
            <w:r>
              <w:rPr>
                <w:rFonts w:hint="default"/>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5, 10, 15, 20, 25, 30, 35,40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eastAsia="zh-CN"/>
              </w:rPr>
              <w:t>CA</w:t>
            </w:r>
            <w:r>
              <w:rPr>
                <w:rFonts w:hint="default"/>
                <w:szCs w:val="18"/>
              </w:rPr>
              <w:t>_</w:t>
            </w:r>
            <w:r>
              <w:rPr>
                <w:rFonts w:hint="default"/>
                <w:szCs w:val="18"/>
                <w:lang w:val="en-US" w:eastAsia="zh-CN"/>
              </w:rPr>
              <w:t>n3</w:t>
            </w:r>
            <w:r>
              <w:rPr>
                <w:rFonts w:hint="default"/>
                <w:szCs w:val="18"/>
                <w:lang w:val="sv-SE" w:eastAsia="ja-JP"/>
              </w:rPr>
              <w:t>A-</w:t>
            </w:r>
            <w:r>
              <w:rPr>
                <w:rFonts w:hint="default"/>
                <w:szCs w:val="18"/>
                <w:lang w:val="en-US" w:eastAsia="zh-CN"/>
              </w:rPr>
              <w:t>n77(2</w:t>
            </w:r>
            <w:r>
              <w:rPr>
                <w:rFonts w:hint="default"/>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Theme="minorEastAsia"/>
                <w:bCs/>
                <w:sz w:val="18"/>
                <w:szCs w:val="20"/>
                <w:lang w:eastAsia="zh-CN"/>
              </w:rPr>
            </w:pPr>
            <w:r>
              <w:rPr>
                <w:rFonts w:hint="default" w:ascii="Arial" w:hAnsi="Arial" w:eastAsiaTheme="minorEastAsia"/>
                <w:bCs/>
                <w:sz w:val="18"/>
                <w:szCs w:val="20"/>
                <w:lang w:eastAsia="zh-CN"/>
              </w:rPr>
              <w:t>n77</w:t>
            </w:r>
            <w:r>
              <w:rPr>
                <w:rFonts w:hint="default" w:ascii="Arial" w:hAnsi="Arial" w:eastAsiaTheme="minorEastAsia"/>
                <w:bCs/>
                <w:sz w:val="18"/>
                <w:szCs w:val="20"/>
                <w:vertAlign w:val="superscript"/>
                <w:lang w:eastAsia="zh-CN"/>
              </w:rPr>
              <w:t>8,9</w:t>
            </w:r>
          </w:p>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eastAsia="zh-CN"/>
              </w:rPr>
            </w:pPr>
            <w:r>
              <w:rPr>
                <w:rFonts w:hint="eastAsia" w:ascii="Arial" w:hAnsi="Arial" w:eastAsiaTheme="minorEastAsia"/>
                <w:bCs/>
                <w:sz w:val="18"/>
                <w:szCs w:val="20"/>
                <w:lang w:eastAsia="zh-CN"/>
              </w:rPr>
              <w:t>CA_n77(2A)</w:t>
            </w:r>
            <w:r>
              <w:rPr>
                <w:rFonts w:hint="default" w:ascii="Arial" w:hAnsi="Arial"/>
                <w:sz w:val="18"/>
                <w:szCs w:val="18"/>
                <w:vertAlign w:val="superscript"/>
                <w:lang w:eastAsia="zh-CN"/>
              </w:rPr>
              <w:t>8</w:t>
            </w:r>
          </w:p>
          <w:p>
            <w:pPr>
              <w:pStyle w:val="89"/>
              <w:widowControl/>
              <w:suppressLineNumbers w:val="0"/>
              <w:spacing w:before="0" w:beforeAutospacing="0" w:afterAutospacing="0"/>
              <w:ind w:left="0" w:right="0"/>
              <w:rPr>
                <w:rFonts w:hint="default"/>
                <w:szCs w:val="20"/>
                <w:lang w:val="en-US"/>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n3</w:t>
            </w:r>
            <w:r>
              <w:rPr>
                <w:rFonts w:hint="default" w:eastAsiaTheme="minorEastAsia"/>
                <w:szCs w:val="20"/>
                <w:lang w:eastAsia="ja-JP"/>
              </w:rPr>
              <w:t>A-</w:t>
            </w:r>
            <w:r>
              <w:rPr>
                <w:rFonts w:hint="default" w:eastAsiaTheme="minorEastAsia"/>
                <w:szCs w:val="20"/>
                <w:lang w:val="en-US" w:eastAsia="zh-CN"/>
              </w:rPr>
              <w:t>n77</w:t>
            </w:r>
            <w:r>
              <w:rPr>
                <w:rFonts w:hint="default" w:eastAsiaTheme="minorEastAsia"/>
                <w:szCs w:val="20"/>
                <w:lang w:eastAsia="ja-JP"/>
              </w:rPr>
              <w:t>A</w:t>
            </w:r>
            <w:r>
              <w:rPr>
                <w:rFonts w:hint="default" w:eastAsiaTheme="minorEastAsia"/>
                <w:szCs w:val="20"/>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eastAsia="ja-JP"/>
              </w:rPr>
            </w:pPr>
            <w:r>
              <w:rPr>
                <w:rFonts w:hint="default" w:eastAsia="宋体" w:cs="Arial"/>
                <w:szCs w:val="18"/>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5, 10, 15, 20, 25, 30, 35,40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18"/>
                <w:lang w:val="en-US"/>
              </w:rPr>
            </w:pPr>
            <w:r>
              <w:rPr>
                <w:rFonts w:hint="default"/>
                <w:szCs w:val="18"/>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eastAsia="等线"/>
                <w:szCs w:val="18"/>
                <w:lang w:val="en-US"/>
              </w:rPr>
              <w:t>CA_n3A-n77(3A)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val="0"/>
              <w:keepLines/>
              <w:widowControl w:val="0"/>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sz w:val="18"/>
                <w:szCs w:val="18"/>
                <w:vertAlign w:val="superscript"/>
                <w:lang w:eastAsia="zh-CN"/>
              </w:rPr>
            </w:pPr>
            <w:r>
              <w:rPr>
                <w:rFonts w:hint="default" w:ascii="Arial" w:hAnsi="Arial"/>
                <w:sz w:val="18"/>
                <w:szCs w:val="18"/>
                <w:lang w:eastAsia="zh-CN"/>
              </w:rPr>
              <w:t>n77</w:t>
            </w:r>
            <w:r>
              <w:rPr>
                <w:rFonts w:hint="default" w:ascii="Arial" w:hAnsi="Arial"/>
                <w:sz w:val="18"/>
                <w:szCs w:val="18"/>
                <w:vertAlign w:val="superscript"/>
                <w:lang w:eastAsia="zh-CN"/>
              </w:rPr>
              <w:t>8,9</w:t>
            </w:r>
          </w:p>
          <w:p>
            <w:pPr>
              <w:keepNext w:val="0"/>
              <w:keepLines/>
              <w:widowControl w:val="0"/>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cs="Arial" w:eastAsiaTheme="minorEastAsia"/>
                <w:iCs/>
                <w:sz w:val="18"/>
                <w:szCs w:val="20"/>
                <w:lang w:eastAsia="ja-JP"/>
              </w:rPr>
            </w:pPr>
            <w:r>
              <w:rPr>
                <w:rFonts w:hint="eastAsia" w:ascii="Arial" w:hAnsi="Arial" w:cs="Arial" w:eastAsiaTheme="minorEastAsia"/>
                <w:iCs/>
                <w:sz w:val="18"/>
                <w:szCs w:val="20"/>
                <w:lang w:eastAsia="ja-JP"/>
              </w:rPr>
              <w:t>C</w:t>
            </w:r>
            <w:r>
              <w:rPr>
                <w:rFonts w:hint="default" w:ascii="Arial" w:hAnsi="Arial" w:cs="Arial" w:eastAsiaTheme="minorEastAsia"/>
                <w:iCs/>
                <w:sz w:val="18"/>
                <w:szCs w:val="20"/>
                <w:lang w:eastAsia="ja-JP"/>
              </w:rPr>
              <w:t>A_n77(2A)</w:t>
            </w:r>
            <w:r>
              <w:rPr>
                <w:rFonts w:hint="default" w:ascii="Arial" w:hAnsi="Arial" w:cs="Arial" w:eastAsiaTheme="minorEastAsia"/>
                <w:iCs/>
                <w:sz w:val="18"/>
                <w:szCs w:val="20"/>
                <w:vertAlign w:val="superscript"/>
                <w:lang w:eastAsia="ja-JP"/>
              </w:rPr>
              <w:t>8</w:t>
            </w:r>
          </w:p>
          <w:p>
            <w:pPr>
              <w:pStyle w:val="89"/>
              <w:widowControl/>
              <w:suppressLineNumbers w:val="0"/>
              <w:spacing w:before="0" w:beforeAutospacing="0" w:afterAutospacing="0"/>
              <w:ind w:left="0" w:right="0"/>
              <w:rPr>
                <w:rFonts w:hint="default"/>
                <w:szCs w:val="20"/>
                <w:lang w:val="en-US"/>
              </w:rPr>
            </w:pPr>
            <w:r>
              <w:rPr>
                <w:rFonts w:hint="default" w:eastAsia="等线"/>
                <w:szCs w:val="20"/>
                <w:lang w:val="en-US"/>
              </w:rPr>
              <w:t>CA_n3A-n77A</w:t>
            </w:r>
            <w:r>
              <w:rPr>
                <w:rFonts w:hint="default" w:cs="Arial" w:eastAsiaTheme="minorEastAsia"/>
                <w:iCs/>
                <w:szCs w:val="20"/>
                <w:vertAlign w:val="superscript"/>
                <w:lang w:eastAsia="ja-JP"/>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eastAsia="等线"/>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18"/>
                <w:lang w:val="en-US"/>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eastAsia="ja-JP"/>
              </w:rPr>
            </w:pPr>
            <w:r>
              <w:rPr>
                <w:rFonts w:hint="default" w:eastAsia="宋体" w:cs="Arial"/>
                <w:szCs w:val="18"/>
                <w:lang w:val="en-US" w:eastAsia="zh-CN" w:bidi="ar"/>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CA_n3A-n78A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eastAsia"/>
                <w:szCs w:val="20"/>
                <w:lang w:val="en-US" w:eastAsia="zh-CN"/>
              </w:rPr>
              <w:t>n3</w:t>
            </w:r>
            <w:r>
              <w:rPr>
                <w:rFonts w:hint="default"/>
                <w:szCs w:val="20"/>
                <w:vertAlign w:val="superscript"/>
                <w:lang w:val="en-US" w:eastAsia="zh-CN"/>
              </w:rPr>
              <w:t>8</w:t>
            </w:r>
          </w:p>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n78</w:t>
            </w:r>
            <w:r>
              <w:rPr>
                <w:rFonts w:hint="eastAsia"/>
                <w:szCs w:val="20"/>
                <w:vertAlign w:val="superscript"/>
                <w:lang w:val="en-US" w:eastAsia="zh-CN"/>
              </w:rPr>
              <w:t>8</w:t>
            </w:r>
            <w:r>
              <w:rPr>
                <w:rFonts w:hint="default"/>
                <w:szCs w:val="20"/>
                <w:vertAlign w:val="superscript"/>
                <w:lang w:val="en-US" w:eastAsia="zh-CN"/>
              </w:rPr>
              <w:t>,9</w:t>
            </w:r>
          </w:p>
          <w:p>
            <w:pPr>
              <w:pStyle w:val="89"/>
              <w:widowControl/>
              <w:suppressLineNumbers w:val="0"/>
              <w:spacing w:before="0" w:beforeAutospacing="0" w:afterAutospacing="0"/>
              <w:ind w:left="0" w:right="0"/>
              <w:rPr>
                <w:rFonts w:hint="default"/>
                <w:szCs w:val="20"/>
                <w:lang w:val="en-US"/>
              </w:rPr>
            </w:pPr>
            <w:r>
              <w:rPr>
                <w:rFonts w:hint="default"/>
                <w:szCs w:val="20"/>
                <w:lang w:val="en-US" w:eastAsia="en-GB"/>
              </w:rPr>
              <w:t>CA_n3A-n78A</w:t>
            </w:r>
            <w:r>
              <w:rPr>
                <w:rFonts w:hint="eastAsia"/>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7</w:t>
            </w:r>
            <w:r>
              <w:rPr>
                <w:rFonts w:hint="default"/>
                <w:szCs w:val="18"/>
                <w:lang w:val="en-US"/>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7</w:t>
            </w:r>
            <w:r>
              <w:rPr>
                <w:rFonts w:hint="default"/>
                <w:szCs w:val="18"/>
                <w:lang w:val="en-US"/>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rPr>
              <w:t>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CA_n3A-n78C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CA_</w:t>
            </w:r>
            <w:r>
              <w:rPr>
                <w:rFonts w:hint="eastAsia" w:cs="Arial"/>
                <w:szCs w:val="18"/>
                <w:lang w:val="en-US" w:eastAsia="zh-CN"/>
              </w:rPr>
              <w:t>n</w:t>
            </w:r>
            <w:r>
              <w:rPr>
                <w:rFonts w:hint="default" w:cs="Arial"/>
                <w:szCs w:val="18"/>
                <w:lang w:val="en-US" w:eastAsia="zh-CN"/>
              </w:rPr>
              <w:t>78C</w:t>
            </w:r>
          </w:p>
          <w:p>
            <w:pPr>
              <w:pStyle w:val="89"/>
              <w:widowControl/>
              <w:suppressLineNumbers w:val="0"/>
              <w:spacing w:before="0" w:beforeAutospacing="0" w:afterAutospacing="0"/>
              <w:ind w:left="0" w:right="0"/>
              <w:rPr>
                <w:rFonts w:hint="default"/>
                <w:szCs w:val="18"/>
                <w:lang w:val="en-US" w:eastAsia="ja-JP"/>
              </w:rPr>
            </w:pPr>
            <w:r>
              <w:rPr>
                <w:rFonts w:hint="default"/>
                <w:szCs w:val="18"/>
                <w:lang w:val="en-US"/>
              </w:rPr>
              <w:t>CA_n3A-n78A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ja-JP"/>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r>
              <w:rPr>
                <w:rFonts w:hint="default"/>
                <w:szCs w:val="18"/>
                <w:lang w:val="en-US"/>
              </w:rPr>
              <w:t>CA_n3A-n78A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n</w:t>
            </w:r>
            <w:r>
              <w:rPr>
                <w:rFonts w:hint="default"/>
                <w:szCs w:val="18"/>
              </w:rPr>
              <w:t>7</w:t>
            </w:r>
            <w:r>
              <w:rPr>
                <w:rFonts w:hint="default"/>
                <w:szCs w:val="18"/>
                <w:lang w:val="en-US"/>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eastAsia="宋体" w:cs="Arial"/>
                <w:szCs w:val="18"/>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4" w:author="ZTE_Wubin" w:date="2024-03-02T23:03: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64" w:author="ZTE_Wubin" w:date="2024-03-02T23:03:47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65" w:author="ZTE_Wubin" w:date="2024-03-02T23:03:47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166" w:author="ZTE_Wubin" w:date="2024-03-02T23:03:47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bCs/>
                <w:szCs w:val="20"/>
                <w:lang w:eastAsia="zh-CN"/>
              </w:rPr>
            </w:pPr>
          </w:p>
        </w:tc>
        <w:tc>
          <w:tcPr>
            <w:tcW w:w="730" w:type="dxa"/>
            <w:tcBorders>
              <w:top w:val="single" w:color="auto" w:sz="4" w:space="0"/>
              <w:left w:val="single" w:color="auto" w:sz="4" w:space="0"/>
              <w:right w:val="single" w:color="auto" w:sz="4" w:space="0"/>
            </w:tcBorders>
            <w:vAlign w:val="center"/>
            <w:tcPrChange w:id="167" w:author="ZTE_Wubin" w:date="2024-03-02T23:03:47Z">
              <w:tcPr>
                <w:tcW w:w="730" w:type="dxa"/>
                <w:tcBorders>
                  <w:top w:val="single" w:color="auto" w:sz="4" w:space="0"/>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n</w:t>
            </w:r>
            <w:r>
              <w:rPr>
                <w:rFonts w:hint="default"/>
                <w:szCs w:val="18"/>
              </w:rPr>
              <w:t>7</w:t>
            </w:r>
            <w:r>
              <w:rPr>
                <w:rFonts w:hint="default"/>
                <w:szCs w:val="18"/>
                <w:lang w:val="en-US"/>
              </w:rPr>
              <w:t>8</w:t>
            </w:r>
          </w:p>
        </w:tc>
        <w:tc>
          <w:tcPr>
            <w:tcW w:w="4081" w:type="dxa"/>
            <w:tcBorders>
              <w:top w:val="single" w:color="auto" w:sz="4" w:space="0"/>
              <w:left w:val="single" w:color="auto" w:sz="4" w:space="0"/>
              <w:bottom w:val="single" w:color="auto" w:sz="4" w:space="0"/>
              <w:right w:val="single" w:color="auto" w:sz="4" w:space="0"/>
            </w:tcBorders>
            <w:vAlign w:val="center"/>
            <w:tcPrChange w:id="168" w:author="ZTE_Wubin" w:date="2024-03-02T23:03:4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Change w:id="169" w:author="ZTE_Wubin" w:date="2024-03-02T23:03:47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0" w:author="ZTE_Wubin" w:date="2024-03-02T23:03: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70" w:author="ZTE_Wubin" w:date="2024-03-02T23:03:47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71" w:author="ZTE_Wubin" w:date="2024-03-02T23:03:47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1690" w:type="dxa"/>
            <w:tcBorders>
              <w:top w:val="single" w:color="auto" w:sz="4" w:space="0"/>
              <w:left w:val="single" w:color="auto" w:sz="4" w:space="0"/>
              <w:bottom w:val="nil"/>
              <w:right w:val="single" w:color="auto" w:sz="4" w:space="0"/>
            </w:tcBorders>
            <w:shd w:val="clear" w:color="auto" w:fill="auto"/>
            <w:vAlign w:val="center"/>
            <w:tcPrChange w:id="172" w:author="ZTE_Wubin" w:date="2024-03-02T23:03:47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173" w:author="ZTE_Wubin" w:date="2024-03-02T23:03:43Z"/>
                <w:rFonts w:hint="default" w:cs="Arial"/>
                <w:szCs w:val="18"/>
                <w:lang w:val="en-US" w:eastAsia="zh-CN"/>
              </w:rPr>
            </w:pPr>
            <w:ins w:id="174" w:author="ZTE_Wubin" w:date="2024-03-02T23:03:43Z">
              <w:r>
                <w:rPr>
                  <w:rFonts w:hint="default" w:cs="Arial"/>
                  <w:szCs w:val="18"/>
                  <w:lang w:val="en-US" w:eastAsia="zh-CN"/>
                </w:rPr>
                <w:t>CA_</w:t>
              </w:r>
            </w:ins>
            <w:ins w:id="175" w:author="ZTE_Wubin" w:date="2024-03-02T23:03:43Z">
              <w:r>
                <w:rPr>
                  <w:rFonts w:hint="eastAsia" w:cs="Arial"/>
                  <w:szCs w:val="18"/>
                  <w:lang w:val="en-US" w:eastAsia="zh-CN"/>
                </w:rPr>
                <w:t>n</w:t>
              </w:r>
            </w:ins>
            <w:ins w:id="176" w:author="ZTE_Wubin" w:date="2024-03-02T23:03:43Z">
              <w:r>
                <w:rPr>
                  <w:rFonts w:hint="default" w:cs="Arial"/>
                  <w:szCs w:val="18"/>
                  <w:lang w:val="en-US" w:eastAsia="zh-CN"/>
                </w:rPr>
                <w:t>78C</w:t>
              </w:r>
            </w:ins>
          </w:p>
          <w:p>
            <w:pPr>
              <w:pStyle w:val="89"/>
              <w:widowControl/>
              <w:suppressLineNumbers w:val="0"/>
              <w:spacing w:before="0" w:beforeAutospacing="0" w:afterAutospacing="0"/>
              <w:ind w:left="0" w:right="0"/>
              <w:rPr>
                <w:ins w:id="177" w:author="ZTE_Wubin" w:date="2024-03-02T23:03:43Z"/>
                <w:rFonts w:hint="default"/>
                <w:szCs w:val="18"/>
                <w:lang w:val="en-US"/>
              </w:rPr>
            </w:pPr>
            <w:ins w:id="178" w:author="ZTE_Wubin" w:date="2024-03-02T23:03:43Z">
              <w:r>
                <w:rPr>
                  <w:rFonts w:hint="default"/>
                  <w:szCs w:val="18"/>
                  <w:lang w:val="en-US"/>
                </w:rPr>
                <w:t>CA_n3A-n78A</w:t>
              </w:r>
            </w:ins>
          </w:p>
          <w:p>
            <w:pPr>
              <w:pStyle w:val="89"/>
              <w:widowControl/>
              <w:suppressLineNumbers w:val="0"/>
              <w:spacing w:before="0" w:beforeAutospacing="0" w:afterAutospacing="0"/>
              <w:ind w:left="0" w:right="0"/>
              <w:rPr>
                <w:rFonts w:hint="default"/>
                <w:bCs/>
                <w:szCs w:val="20"/>
                <w:lang w:eastAsia="zh-CN"/>
              </w:rPr>
            </w:pPr>
            <w:ins w:id="179" w:author="ZTE_Wubin" w:date="2024-03-02T23:03:43Z">
              <w:r>
                <w:rPr>
                  <w:rFonts w:hint="eastAsia" w:eastAsia="宋体" w:cs="Arial"/>
                  <w:bCs/>
                  <w:color w:val="auto"/>
                  <w:sz w:val="18"/>
                  <w:szCs w:val="18"/>
                  <w:lang w:val="en-US" w:eastAsia="zh-CN"/>
                </w:rPr>
                <w:t>CA_n3A-n78C</w:t>
              </w:r>
            </w:ins>
          </w:p>
        </w:tc>
        <w:tc>
          <w:tcPr>
            <w:tcW w:w="730" w:type="dxa"/>
            <w:tcBorders>
              <w:top w:val="single" w:color="auto" w:sz="4" w:space="0"/>
              <w:left w:val="single" w:color="auto" w:sz="4" w:space="0"/>
              <w:right w:val="single" w:color="auto" w:sz="4" w:space="0"/>
            </w:tcBorders>
            <w:vAlign w:val="center"/>
            <w:tcPrChange w:id="180" w:author="ZTE_Wubin" w:date="2024-03-02T23:03:47Z">
              <w:tcPr>
                <w:tcW w:w="730" w:type="dxa"/>
                <w:tcBorders>
                  <w:top w:val="single" w:color="auto" w:sz="4" w:space="0"/>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Change w:id="181" w:author="ZTE_Wubin" w:date="2024-03-02T23:03:4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Change w:id="182" w:author="ZTE_Wubin" w:date="2024-03-02T23:03:47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CA_n78C_BCS4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CA_n3A-n78(2A)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r>
              <w:rPr>
                <w:rFonts w:hint="default"/>
                <w:bCs/>
                <w:szCs w:val="20"/>
                <w:lang w:eastAsia="zh-CN"/>
              </w:rPr>
              <w:t>CA_n3A-n78A</w:t>
            </w:r>
          </w:p>
          <w:p>
            <w:pPr>
              <w:pStyle w:val="89"/>
              <w:widowControl/>
              <w:suppressLineNumbers w:val="0"/>
              <w:spacing w:before="0" w:beforeAutospacing="0" w:afterAutospacing="0"/>
              <w:ind w:left="0" w:right="0"/>
              <w:rPr>
                <w:rFonts w:hint="default"/>
                <w:szCs w:val="18"/>
                <w:lang w:val="en-US"/>
              </w:rPr>
            </w:pPr>
            <w:r>
              <w:rPr>
                <w:rFonts w:hint="eastAsia"/>
                <w:bCs/>
                <w:szCs w:val="20"/>
                <w:lang w:eastAsia="zh-CN"/>
              </w:rPr>
              <w:t>CA_n78(2A)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bCs/>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20"/>
                <w:lang w:val="en-US" w:eastAsia="zh-CN"/>
              </w:rPr>
              <w:t>CA_n</w:t>
            </w:r>
            <w:r>
              <w:rPr>
                <w:rFonts w:hint="eastAsia"/>
                <w:szCs w:val="20"/>
                <w:lang w:val="en-US" w:eastAsia="zh-CN"/>
              </w:rPr>
              <w:t>3</w:t>
            </w:r>
            <w:r>
              <w:rPr>
                <w:rFonts w:hint="default"/>
                <w:szCs w:val="20"/>
                <w:lang w:val="en-US" w:eastAsia="zh-CN"/>
              </w:rPr>
              <w:t>(2A)-n</w:t>
            </w:r>
            <w:r>
              <w:rPr>
                <w:rFonts w:hint="eastAsia"/>
                <w:szCs w:val="20"/>
                <w:lang w:val="en-US" w:eastAsia="zh-CN"/>
              </w:rPr>
              <w:t>78</w:t>
            </w:r>
            <w:r>
              <w:rPr>
                <w:rFonts w:hint="default"/>
                <w:szCs w:val="20"/>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CA_n3(2A)_BCS0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CA_n3(2A)_BCS</w:t>
            </w:r>
            <w:r>
              <w:rPr>
                <w:rFonts w:hint="eastAsia" w:eastAsia="宋体" w:cs="Arial"/>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CA_n3B-n78A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del w:id="183" w:author="ZTE_Wubin" w:date="2024-03-02T23:22:27Z"/>
                <w:rFonts w:hint="default"/>
                <w:szCs w:val="18"/>
                <w:lang w:val="en-US" w:eastAsia="zh-CN"/>
              </w:rPr>
            </w:pPr>
            <w:del w:id="184" w:author="ZTE_Wubin" w:date="2024-03-02T23:22:27Z">
              <w:r>
                <w:rPr>
                  <w:rFonts w:hint="default"/>
                  <w:szCs w:val="18"/>
                  <w:lang w:val="en-US"/>
                </w:rPr>
                <w:delText>CA_n3B</w:delText>
              </w:r>
            </w:del>
          </w:p>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CA_n3A-n78A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CA_n3</w:t>
            </w:r>
            <w:r>
              <w:rPr>
                <w:rFonts w:hint="eastAsia" w:eastAsia="宋体" w:cs="Arial"/>
                <w:szCs w:val="18"/>
                <w:lang w:val="en-US" w:eastAsia="zh-CN" w:bidi="ar"/>
              </w:rPr>
              <w:t>B</w:t>
            </w:r>
            <w:r>
              <w:rPr>
                <w:rFonts w:hint="default" w:eastAsia="宋体" w:cs="Arial"/>
                <w:szCs w:val="18"/>
                <w:lang w:val="en-US" w:eastAsia="zh-CN" w:bidi="ar"/>
              </w:rPr>
              <w:t>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bidi="ar"/>
              </w:rPr>
              <w:t>CA_n3B_BCS4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CA_n3B-n78(2A)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del w:id="185" w:author="ZTE_Wubin" w:date="2024-03-02T23:22:52Z"/>
                <w:rFonts w:hint="default"/>
                <w:szCs w:val="18"/>
                <w:lang w:val="en-US" w:eastAsia="zh-CN"/>
              </w:rPr>
            </w:pPr>
            <w:r>
              <w:rPr>
                <w:rFonts w:hint="default"/>
                <w:szCs w:val="18"/>
                <w:lang w:val="en-US" w:eastAsia="zh-CN"/>
              </w:rPr>
              <w:t>CA_n3A-n78A</w:t>
            </w:r>
          </w:p>
          <w:p>
            <w:pPr>
              <w:pStyle w:val="89"/>
              <w:widowControl/>
              <w:suppressLineNumbers w:val="0"/>
              <w:spacing w:before="0" w:beforeAutospacing="0" w:afterAutospacing="0"/>
              <w:ind w:left="0" w:right="0"/>
              <w:rPr>
                <w:rFonts w:hint="default"/>
                <w:szCs w:val="18"/>
                <w:lang w:val="en-US" w:eastAsia="zh-CN"/>
              </w:rPr>
            </w:pPr>
            <w:del w:id="186" w:author="ZTE_Wubin" w:date="2024-03-02T23:22:52Z">
              <w:r>
                <w:rPr>
                  <w:rFonts w:hint="default"/>
                  <w:szCs w:val="18"/>
                  <w:lang w:val="en-US" w:eastAsia="zh-CN"/>
                </w:rPr>
                <w:delText>CA_n3B</w:delText>
              </w:r>
            </w:del>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CA_n3B_BCS0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bidi="ar"/>
              </w:rPr>
              <w:t>CA_n3B_BCS4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CA_n3A-n79A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en-GB"/>
              </w:rPr>
              <w:t>n79</w:t>
            </w:r>
            <w:r>
              <w:rPr>
                <w:rFonts w:hint="default"/>
                <w:szCs w:val="20"/>
                <w:vertAlign w:val="superscript"/>
                <w:lang w:eastAsia="zh-CN"/>
              </w:rPr>
              <w:t>8,9</w:t>
            </w:r>
          </w:p>
          <w:p>
            <w:pPr>
              <w:pStyle w:val="89"/>
              <w:widowControl/>
              <w:suppressLineNumbers w:val="0"/>
              <w:spacing w:before="0" w:beforeAutospacing="0" w:afterAutospacing="0"/>
              <w:ind w:left="0" w:right="0"/>
              <w:rPr>
                <w:rFonts w:hint="default"/>
                <w:szCs w:val="20"/>
                <w:lang w:val="en-US"/>
              </w:rPr>
            </w:pPr>
            <w:r>
              <w:rPr>
                <w:rFonts w:hint="default"/>
                <w:szCs w:val="20"/>
                <w:lang w:val="en-US" w:eastAsia="en-GB"/>
              </w:rPr>
              <w:t>CA_n3A-n79A</w:t>
            </w:r>
            <w:r>
              <w:rPr>
                <w:rFonts w:hint="default"/>
                <w:szCs w:val="20"/>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7</w:t>
            </w:r>
            <w:r>
              <w:rPr>
                <w:rFonts w:hint="default"/>
                <w:szCs w:val="18"/>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w:t>
            </w:r>
            <w:r>
              <w:rPr>
                <w:rFonts w:hint="eastAsia" w:eastAsia="宋体" w:cs="Arial"/>
                <w:szCs w:val="18"/>
                <w:lang w:val="en-US" w:eastAsia="zh-CN" w:bidi="ar"/>
              </w:rPr>
              <w:t>,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7</w:t>
            </w:r>
            <w:r>
              <w:rPr>
                <w:rFonts w:hint="default"/>
                <w:szCs w:val="18"/>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CA_n3</w:t>
            </w:r>
            <w:r>
              <w:rPr>
                <w:rFonts w:hint="eastAsia"/>
                <w:szCs w:val="18"/>
                <w:lang w:val="en-US" w:eastAsia="zh-CN"/>
              </w:rPr>
              <w:t>(2</w:t>
            </w:r>
            <w:r>
              <w:rPr>
                <w:rFonts w:hint="default"/>
                <w:szCs w:val="18"/>
                <w:lang w:val="en-US"/>
              </w:rPr>
              <w:t>A</w:t>
            </w:r>
            <w:r>
              <w:rPr>
                <w:rFonts w:hint="eastAsia"/>
                <w:szCs w:val="18"/>
                <w:lang w:val="en-US" w:eastAsia="zh-CN"/>
              </w:rPr>
              <w:t>)</w:t>
            </w:r>
            <w:r>
              <w:rPr>
                <w:rFonts w:hint="default"/>
                <w:szCs w:val="18"/>
                <w:lang w:val="en-US"/>
              </w:rPr>
              <w:t>-n79A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CA_n3A-n79A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CA_n3(2A)_BCS</w:t>
            </w:r>
            <w:r>
              <w:rPr>
                <w:rFonts w:hint="eastAsia" w:eastAsia="宋体" w:cs="Arial"/>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7</w:t>
            </w:r>
            <w:r>
              <w:rPr>
                <w:rFonts w:hint="default"/>
                <w:szCs w:val="18"/>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CA_n3(2A)_BCS4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szCs w:val="18"/>
                <w:lang w:val="en-US"/>
              </w:rPr>
              <w:t>CA_n3A-n79</w:t>
            </w:r>
            <w:r>
              <w:rPr>
                <w:rFonts w:hint="eastAsia"/>
                <w:szCs w:val="18"/>
                <w:lang w:val="en-US"/>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CA_</w:t>
            </w:r>
            <w:r>
              <w:rPr>
                <w:rFonts w:hint="eastAsia" w:cs="Arial"/>
                <w:szCs w:val="18"/>
                <w:lang w:val="en-US" w:eastAsia="zh-CN"/>
              </w:rPr>
              <w:t>n</w:t>
            </w:r>
            <w:r>
              <w:rPr>
                <w:rFonts w:hint="default" w:cs="Arial"/>
                <w:szCs w:val="18"/>
                <w:lang w:val="en-US" w:eastAsia="zh-CN"/>
              </w:rPr>
              <w:t>7</w:t>
            </w:r>
            <w:r>
              <w:rPr>
                <w:rFonts w:hint="eastAsia" w:cs="Arial"/>
                <w:szCs w:val="18"/>
                <w:lang w:val="en-US" w:eastAsia="zh-CN"/>
              </w:rPr>
              <w:t>9</w:t>
            </w:r>
            <w:r>
              <w:rPr>
                <w:rFonts w:hint="default" w:cs="Arial"/>
                <w:szCs w:val="18"/>
                <w:lang w:val="en-US" w:eastAsia="zh-CN"/>
              </w:rPr>
              <w:t>C</w:t>
            </w:r>
          </w:p>
          <w:p>
            <w:pPr>
              <w:pStyle w:val="89"/>
              <w:widowControl/>
              <w:suppressLineNumbers w:val="0"/>
              <w:spacing w:before="0" w:beforeAutospacing="0" w:afterAutospacing="0"/>
              <w:ind w:left="0" w:right="0"/>
              <w:rPr>
                <w:rFonts w:hint="default" w:cs="Arial"/>
                <w:szCs w:val="18"/>
                <w:lang w:val="en-US" w:eastAsia="zh-CN"/>
              </w:rPr>
            </w:pPr>
            <w:r>
              <w:rPr>
                <w:rFonts w:hint="default"/>
                <w:szCs w:val="18"/>
                <w:lang w:val="en-US"/>
              </w:rPr>
              <w:t>CA_n3A-n79A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eastAsia="宋体"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n3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szCs w:val="18"/>
                <w:lang w:val="en-US"/>
              </w:rPr>
              <w:t>CA_n3</w:t>
            </w:r>
            <w:r>
              <w:rPr>
                <w:rFonts w:hint="eastAsia"/>
                <w:szCs w:val="18"/>
                <w:lang w:val="en-US" w:eastAsia="zh-CN"/>
              </w:rPr>
              <w:t>(2</w:t>
            </w:r>
            <w:r>
              <w:rPr>
                <w:rFonts w:hint="default"/>
                <w:szCs w:val="18"/>
                <w:lang w:val="en-US"/>
              </w:rPr>
              <w:t>A</w:t>
            </w:r>
            <w:r>
              <w:rPr>
                <w:rFonts w:hint="eastAsia"/>
                <w:szCs w:val="18"/>
                <w:lang w:val="en-US" w:eastAsia="zh-CN"/>
              </w:rPr>
              <w:t>)</w:t>
            </w:r>
            <w:r>
              <w:rPr>
                <w:rFonts w:hint="default"/>
                <w:szCs w:val="18"/>
                <w:lang w:val="en-US"/>
              </w:rPr>
              <w:t>-n79</w:t>
            </w:r>
            <w:r>
              <w:rPr>
                <w:rFonts w:hint="eastAsia"/>
                <w:szCs w:val="18"/>
                <w:lang w:val="en-US"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szCs w:val="18"/>
                <w:lang w:val="en-US"/>
              </w:rPr>
              <w:t>CA_n3A-n79A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CA_n3(2A)_BCS</w:t>
            </w:r>
            <w:r>
              <w:rPr>
                <w:rFonts w:hint="eastAsia" w:eastAsia="宋体" w:cs="Arial"/>
                <w:szCs w:val="18"/>
                <w:lang w:val="en-US" w:eastAsia="zh-CN" w:bidi="ar"/>
              </w:rPr>
              <w:t>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18"/>
                <w:lang w:val="en-US"/>
              </w:rPr>
              <w:t>n</w:t>
            </w:r>
            <w:r>
              <w:rPr>
                <w:rFonts w:hint="default"/>
                <w:szCs w:val="18"/>
              </w:rPr>
              <w:t>7</w:t>
            </w:r>
            <w:r>
              <w:rPr>
                <w:rFonts w:hint="default"/>
                <w:szCs w:val="18"/>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CA_n3(2A)_BCS4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szCs w:val="18"/>
                <w:lang w:val="en-US"/>
              </w:rPr>
              <w:t>CA_n3B-n79A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eastAsia" w:cs="Arial"/>
                <w:szCs w:val="18"/>
                <w:lang w:val="en-US" w:eastAsia="zh-CN"/>
              </w:rPr>
              <w:t>-</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w:t>
            </w:r>
            <w:r>
              <w:rPr>
                <w:rFonts w:hint="eastAsia" w:eastAsia="宋体" w:cs="Arial"/>
                <w:szCs w:val="18"/>
                <w:lang w:val="en-US" w:eastAsia="zh-CN" w:bidi="ar"/>
              </w:rPr>
              <w:t>3</w:t>
            </w:r>
            <w:r>
              <w:rPr>
                <w:rFonts w:hint="default" w:eastAsia="宋体" w:cs="Arial"/>
                <w:szCs w:val="18"/>
                <w:lang w:val="en-US" w:eastAsia="zh-CN" w:bidi="ar"/>
              </w:rPr>
              <w:t>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szCs w:val="18"/>
                <w:lang w:val="en-US"/>
              </w:rPr>
              <w:t>n</w:t>
            </w:r>
            <w:r>
              <w:rPr>
                <w:rFonts w:hint="default"/>
                <w:szCs w:val="18"/>
              </w:rPr>
              <w:t>7</w:t>
            </w:r>
            <w:r>
              <w:rPr>
                <w:rFonts w:hint="default"/>
                <w:szCs w:val="18"/>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CA_n3B_BCS4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szCs w:val="18"/>
                <w:lang w:val="en-US"/>
              </w:rPr>
              <w:t>CA_n3B-n79C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eastAsia" w:cs="Arial"/>
                <w:szCs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w:t>
            </w:r>
            <w:r>
              <w:rPr>
                <w:rFonts w:hint="eastAsia" w:eastAsia="宋体" w:cs="Arial"/>
                <w:szCs w:val="18"/>
                <w:lang w:val="en-US" w:eastAsia="zh-CN" w:bidi="ar"/>
              </w:rPr>
              <w:t>3</w:t>
            </w:r>
            <w:r>
              <w:rPr>
                <w:rFonts w:hint="default" w:eastAsia="宋体" w:cs="Arial"/>
                <w:szCs w:val="18"/>
                <w:lang w:val="en-US" w:eastAsia="zh-CN" w:bidi="ar"/>
              </w:rPr>
              <w:t>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w:t>
            </w:r>
            <w:r>
              <w:rPr>
                <w:rFonts w:hint="default"/>
                <w:szCs w:val="18"/>
              </w:rPr>
              <w:t>7</w:t>
            </w:r>
            <w:r>
              <w:rPr>
                <w:rFonts w:hint="default"/>
                <w:szCs w:val="18"/>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CA_n3B_BCS4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w:t>
            </w:r>
            <w:r>
              <w:rPr>
                <w:rFonts w:hint="default"/>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CA_n3A-n102A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CA_n3A-n102A</w:t>
            </w:r>
          </w:p>
        </w:tc>
        <w:tc>
          <w:tcPr>
            <w:tcW w:w="73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n3</w:t>
            </w:r>
          </w:p>
        </w:tc>
        <w:tc>
          <w:tcPr>
            <w:tcW w:w="40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szCs w:val="18"/>
                <w:lang w:val="en-US"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73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n102</w:t>
            </w:r>
          </w:p>
        </w:tc>
        <w:tc>
          <w:tcPr>
            <w:tcW w:w="40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lang w:val="en-US"/>
              </w:rPr>
              <w:t>20, 40, 60, 80, 100</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CA_n3A-n102(2A)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CA_n3A-n102A</w:t>
            </w:r>
          </w:p>
        </w:tc>
        <w:tc>
          <w:tcPr>
            <w:tcW w:w="73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n3</w:t>
            </w:r>
          </w:p>
        </w:tc>
        <w:tc>
          <w:tcPr>
            <w:tcW w:w="40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szCs w:val="18"/>
                <w:lang w:val="en-US"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73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n102</w:t>
            </w:r>
          </w:p>
        </w:tc>
        <w:tc>
          <w:tcPr>
            <w:tcW w:w="40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lang w:val="en-US"/>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CA_n3A-n102B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CA_n3A-n102A</w:t>
            </w:r>
          </w:p>
          <w:p>
            <w:pPr>
              <w:pStyle w:val="89"/>
              <w:widowControl/>
              <w:suppressLineNumbers w:val="0"/>
              <w:spacing w:before="0" w:beforeAutospacing="0" w:afterAutospacing="0"/>
              <w:ind w:left="0" w:right="0"/>
              <w:rPr>
                <w:rFonts w:hint="default" w:cs="Arial"/>
                <w:color w:val="000000"/>
                <w:szCs w:val="18"/>
                <w:lang w:val="en-US"/>
              </w:rPr>
            </w:pPr>
            <w:r>
              <w:rPr>
                <w:rFonts w:hint="default" w:cs="Arial"/>
                <w:szCs w:val="18"/>
                <w:lang w:val="en-US"/>
              </w:rPr>
              <w:t>CA_n3A-n102B</w:t>
            </w:r>
          </w:p>
        </w:tc>
        <w:tc>
          <w:tcPr>
            <w:tcW w:w="73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n3</w:t>
            </w:r>
          </w:p>
        </w:tc>
        <w:tc>
          <w:tcPr>
            <w:tcW w:w="40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szCs w:val="18"/>
                <w:lang w:val="en-US"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73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n102</w:t>
            </w:r>
          </w:p>
        </w:tc>
        <w:tc>
          <w:tcPr>
            <w:tcW w:w="40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lang w:val="en-US"/>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CA_n3A-n102C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CA_n3A-n102A</w:t>
            </w:r>
          </w:p>
          <w:p>
            <w:pPr>
              <w:pStyle w:val="89"/>
              <w:widowControl/>
              <w:suppressLineNumbers w:val="0"/>
              <w:spacing w:before="0" w:beforeAutospacing="0" w:afterAutospacing="0"/>
              <w:ind w:left="0" w:right="0"/>
              <w:rPr>
                <w:rFonts w:hint="default" w:cs="Arial"/>
                <w:color w:val="000000"/>
                <w:szCs w:val="18"/>
                <w:lang w:val="en-US"/>
              </w:rPr>
            </w:pPr>
            <w:r>
              <w:rPr>
                <w:rFonts w:hint="default" w:cs="Arial"/>
                <w:szCs w:val="18"/>
                <w:lang w:val="en-US"/>
              </w:rPr>
              <w:t>CA_n3A-n102</w:t>
            </w:r>
            <w:r>
              <w:rPr>
                <w:rFonts w:hint="eastAsia" w:cs="Arial"/>
                <w:szCs w:val="18"/>
                <w:lang w:val="en-US" w:eastAsia="zh-CN"/>
              </w:rPr>
              <w:t>C</w:t>
            </w:r>
          </w:p>
        </w:tc>
        <w:tc>
          <w:tcPr>
            <w:tcW w:w="73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n3</w:t>
            </w:r>
          </w:p>
        </w:tc>
        <w:tc>
          <w:tcPr>
            <w:tcW w:w="40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szCs w:val="18"/>
                <w:lang w:val="en-US"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73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n102</w:t>
            </w:r>
          </w:p>
        </w:tc>
        <w:tc>
          <w:tcPr>
            <w:tcW w:w="40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lang w:val="en-US"/>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CA_n3A-n102D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CA_n3A-n102A</w:t>
            </w:r>
          </w:p>
        </w:tc>
        <w:tc>
          <w:tcPr>
            <w:tcW w:w="73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n3</w:t>
            </w:r>
          </w:p>
        </w:tc>
        <w:tc>
          <w:tcPr>
            <w:tcW w:w="40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szCs w:val="18"/>
                <w:lang w:val="en-US"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73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n102</w:t>
            </w:r>
          </w:p>
        </w:tc>
        <w:tc>
          <w:tcPr>
            <w:tcW w:w="40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lang w:val="en-US"/>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CA_n3A-n102E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CA_n3A-n102A</w:t>
            </w:r>
          </w:p>
        </w:tc>
        <w:tc>
          <w:tcPr>
            <w:tcW w:w="73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n3</w:t>
            </w:r>
          </w:p>
        </w:tc>
        <w:tc>
          <w:tcPr>
            <w:tcW w:w="40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szCs w:val="18"/>
                <w:lang w:val="en-US" w:eastAsia="zh-CN" w:bidi="ar"/>
              </w:rPr>
              <w:t>5, 10, 15, 20, 25, 30, 40, 45, 50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73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n102</w:t>
            </w:r>
          </w:p>
        </w:tc>
        <w:tc>
          <w:tcPr>
            <w:tcW w:w="40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lang w:val="en-US"/>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lang w:val="en-US"/>
              </w:rPr>
              <w:t>CA_n3A-n105A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lang w:val="en-US"/>
              </w:rPr>
              <w:t>CA_n3A-n105A</w:t>
            </w:r>
          </w:p>
        </w:tc>
        <w:tc>
          <w:tcPr>
            <w:tcW w:w="73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n3</w:t>
            </w:r>
          </w:p>
        </w:tc>
        <w:tc>
          <w:tcPr>
            <w:tcW w:w="40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eastAsia="zh-CN"/>
              </w:rPr>
            </w:pPr>
          </w:p>
        </w:tc>
        <w:tc>
          <w:tcPr>
            <w:tcW w:w="730" w:type="dxa"/>
            <w:tcBorders>
              <w:top w:val="nil"/>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n105</w:t>
            </w:r>
          </w:p>
        </w:tc>
        <w:tc>
          <w:tcPr>
            <w:tcW w:w="4081"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szCs w:val="18"/>
                <w:lang w:val="en-US" w:eastAsia="zh-CN" w:bidi="ar"/>
              </w:rPr>
              <w:t>5, 10, 15, 20, 25, 30, 35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r>
    </w:tbl>
    <w:p>
      <w:pPr>
        <w:pStyle w:val="72"/>
      </w:pPr>
    </w:p>
    <w:p>
      <w:pPr>
        <w:pStyle w:val="71"/>
        <w:rPr>
          <w:bCs/>
        </w:rPr>
      </w:pPr>
      <w:r>
        <w:rPr>
          <w:bCs/>
        </w:rPr>
        <w:t>Table 5.5A.3.1-1</w:t>
      </w:r>
      <w:r>
        <w:rPr>
          <w:rFonts w:hint="eastAsia" w:eastAsia="宋体"/>
          <w:bCs/>
          <w:lang w:val="en-US" w:eastAsia="zh-CN"/>
        </w:rPr>
        <w:t>d</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187" w:author="ZTE_Wubin" w:date="2024-03-02T23:38:07Z">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983"/>
        <w:gridCol w:w="1690"/>
        <w:gridCol w:w="730"/>
        <w:gridCol w:w="4081"/>
        <w:gridCol w:w="1360"/>
        <w:tblGridChange w:id="188">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9" w:author="ZTE_Wubin" w:date="2024-03-02T23:38: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trPrChange w:id="189" w:author="ZTE_Wubin" w:date="2024-03-02T23:38:07Z">
            <w:trPr>
              <w:trHeight w:val="90" w:hRule="atLeast"/>
            </w:trPr>
          </w:trPrChange>
        </w:trPr>
        <w:tc>
          <w:tcPr>
            <w:tcW w:w="1983" w:type="dxa"/>
            <w:tcBorders>
              <w:top w:val="single" w:color="auto" w:sz="4" w:space="0"/>
              <w:left w:val="single" w:color="auto" w:sz="4" w:space="0"/>
              <w:bottom w:val="single" w:color="auto" w:sz="4" w:space="0"/>
              <w:right w:val="single" w:color="auto" w:sz="4" w:space="0"/>
            </w:tcBorders>
            <w:shd w:val="clear" w:color="auto" w:fill="auto"/>
            <w:vAlign w:val="center"/>
            <w:tcPrChange w:id="190" w:author="ZTE_Wubin" w:date="2024-03-02T23:38:07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8"/>
              <w:widowControl/>
              <w:suppressLineNumbers w:val="0"/>
              <w:spacing w:before="0" w:beforeAutospacing="0" w:afterAutospacing="0"/>
              <w:ind w:left="0" w:right="0"/>
              <w:rPr>
                <w:rFonts w:hint="default" w:cs="Arial" w:eastAsiaTheme="minorEastAsia"/>
                <w:szCs w:val="18"/>
                <w:lang w:val="en-US" w:eastAsia="zh-CN"/>
              </w:rPr>
            </w:pPr>
            <w:bookmarkStart w:id="19" w:name="OLE_LINK2"/>
            <w:r>
              <w:rPr>
                <w:rFonts w:hint="default" w:eastAsiaTheme="minorEastAsia"/>
                <w:szCs w:val="20"/>
              </w:rPr>
              <w:t>NR CA configuration</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Change w:id="191" w:author="ZTE_Wubin" w:date="2024-03-02T23:38:07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8"/>
              <w:widowControl/>
              <w:suppressLineNumbers w:val="0"/>
              <w:spacing w:before="0" w:beforeAutospacing="0" w:afterAutospacing="0"/>
              <w:ind w:left="0" w:right="0"/>
              <w:rPr>
                <w:rFonts w:hint="default" w:cs="Arial" w:eastAsiaTheme="minorEastAsia"/>
                <w:szCs w:val="18"/>
                <w:lang w:val="en-US" w:eastAsia="zh-CN"/>
              </w:rPr>
            </w:pPr>
            <w:r>
              <w:rPr>
                <w:rFonts w:hint="default" w:eastAsiaTheme="minorEastAsia"/>
                <w:szCs w:val="20"/>
              </w:rPr>
              <w:t>Uplink CA configuration</w:t>
            </w:r>
            <w:r>
              <w:rPr>
                <w:rFonts w:hint="eastAsia" w:eastAsiaTheme="minorEastAsia"/>
                <w:szCs w:val="20"/>
                <w:lang w:eastAsia="zh-CN"/>
              </w:rPr>
              <w:t xml:space="preserve"> </w:t>
            </w:r>
            <w:r>
              <w:rPr>
                <w:rFonts w:hint="default" w:eastAsiaTheme="minorEastAsia"/>
                <w:szCs w:val="20"/>
              </w:rPr>
              <w:t>or single uplink carrier</w:t>
            </w:r>
            <w:r>
              <w:rPr>
                <w:rFonts w:hint="eastAsia" w:eastAsiaTheme="minorEastAsia"/>
                <w:szCs w:val="20"/>
                <w:vertAlign w:val="superscript"/>
                <w:lang w:eastAsia="zh-CN"/>
              </w:rPr>
              <w:t>10</w:t>
            </w:r>
          </w:p>
        </w:tc>
        <w:tc>
          <w:tcPr>
            <w:tcW w:w="730" w:type="dxa"/>
            <w:tcBorders>
              <w:top w:val="single" w:color="auto" w:sz="4" w:space="0"/>
              <w:left w:val="single" w:color="auto" w:sz="4" w:space="0"/>
              <w:right w:val="single" w:color="auto" w:sz="4" w:space="0"/>
            </w:tcBorders>
            <w:vAlign w:val="center"/>
            <w:tcPrChange w:id="192" w:author="ZTE_Wubin" w:date="2024-03-02T23:38:07Z">
              <w:tcPr>
                <w:tcW w:w="730" w:type="dxa"/>
                <w:tcBorders>
                  <w:top w:val="single" w:color="auto" w:sz="4" w:space="0"/>
                  <w:left w:val="single" w:color="auto" w:sz="4" w:space="0"/>
                  <w:right w:val="single" w:color="auto" w:sz="4" w:space="0"/>
                </w:tcBorders>
                <w:vAlign w:val="center"/>
              </w:tcPr>
            </w:tcPrChange>
          </w:tcPr>
          <w:p>
            <w:pPr>
              <w:pStyle w:val="88"/>
              <w:widowControl/>
              <w:suppressLineNumbers w:val="0"/>
              <w:spacing w:before="0" w:beforeAutospacing="0" w:afterAutospacing="0"/>
              <w:ind w:left="0" w:right="0"/>
              <w:rPr>
                <w:rFonts w:hint="default" w:cs="Arial" w:eastAsiaTheme="minorEastAsia"/>
                <w:kern w:val="2"/>
                <w:szCs w:val="18"/>
                <w:lang w:val="en-US" w:eastAsia="zh-CN"/>
              </w:rPr>
            </w:pPr>
            <w:r>
              <w:rPr>
                <w:rFonts w:hint="default" w:eastAsiaTheme="minorEastAsia"/>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Change w:id="193" w:author="ZTE_Wubin" w:date="2024-03-02T23:38:0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8"/>
              <w:widowControl/>
              <w:suppressLineNumbers w:val="0"/>
              <w:spacing w:before="0" w:beforeAutospacing="0" w:afterAutospacing="0"/>
              <w:ind w:left="0" w:right="0"/>
              <w:rPr>
                <w:rFonts w:hint="default" w:cs="Arial" w:eastAsiaTheme="minorEastAsia"/>
                <w:szCs w:val="18"/>
                <w:lang w:val="en-US" w:eastAsia="zh-CN" w:bidi="ar"/>
              </w:rPr>
            </w:pPr>
            <w:r>
              <w:rPr>
                <w:rFonts w:hint="eastAsia" w:eastAsiaTheme="minorEastAsia"/>
                <w:szCs w:val="20"/>
                <w:lang w:eastAsia="zh-CN"/>
              </w:rPr>
              <w:t>C</w:t>
            </w:r>
            <w:r>
              <w:rPr>
                <w:rFonts w:hint="default" w:eastAsiaTheme="minorEastAsia"/>
                <w:szCs w:val="20"/>
                <w:lang w:eastAsia="zh-CN"/>
              </w:rPr>
              <w:t xml:space="preserve">hannel bandwidth </w:t>
            </w:r>
            <w:r>
              <w:rPr>
                <w:rFonts w:hint="eastAsia" w:eastAsiaTheme="minorEastAsia"/>
                <w:szCs w:val="20"/>
                <w:lang w:eastAsia="zh-CN"/>
              </w:rPr>
              <w:t>(</w:t>
            </w:r>
            <w:r>
              <w:rPr>
                <w:rFonts w:hint="default" w:eastAsiaTheme="minorEastAsia"/>
                <w:szCs w:val="20"/>
                <w:lang w:eastAsia="zh-CN"/>
              </w:rPr>
              <w:t>MHz) (</w:t>
            </w:r>
            <w:r>
              <w:rPr>
                <w:rFonts w:hint="eastAsia" w:eastAsiaTheme="minorEastAsia"/>
                <w:szCs w:val="20"/>
                <w:lang w:eastAsia="zh-CN"/>
              </w:rPr>
              <w:t>N</w:t>
            </w:r>
            <w:r>
              <w:rPr>
                <w:rFonts w:hint="default" w:eastAsiaTheme="minorEastAsia"/>
                <w:szCs w:val="20"/>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Change w:id="194" w:author="ZTE_Wubin" w:date="2024-03-02T23:38:07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8"/>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5" w:author="ZTE_Wubin" w:date="2024-03-02T23:38: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trPrChange w:id="195" w:author="ZTE_Wubin" w:date="2024-03-02T23:38:07Z">
            <w:trPr>
              <w:trHeight w:val="90"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196" w:author="ZTE_Wubin" w:date="2024-03-02T23:38:07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lang w:val="en-US" w:eastAsia="zh-CN"/>
              </w:rPr>
              <w:t>CA_n5A-n7A</w:t>
            </w:r>
          </w:p>
        </w:tc>
        <w:tc>
          <w:tcPr>
            <w:tcW w:w="1690" w:type="dxa"/>
            <w:tcBorders>
              <w:top w:val="single" w:color="auto" w:sz="4" w:space="0"/>
              <w:left w:val="single" w:color="auto" w:sz="4" w:space="0"/>
              <w:bottom w:val="nil"/>
              <w:right w:val="single" w:color="auto" w:sz="4" w:space="0"/>
            </w:tcBorders>
            <w:shd w:val="clear" w:color="auto" w:fill="auto"/>
            <w:vAlign w:val="center"/>
            <w:tcPrChange w:id="197" w:author="ZTE_Wubin" w:date="2024-03-02T23:38:07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rPr>
              <w:t>CA_n5A-n7A</w:t>
            </w:r>
          </w:p>
        </w:tc>
        <w:tc>
          <w:tcPr>
            <w:tcW w:w="730" w:type="dxa"/>
            <w:tcBorders>
              <w:top w:val="single" w:color="auto" w:sz="4" w:space="0"/>
              <w:left w:val="single" w:color="auto" w:sz="4" w:space="0"/>
              <w:right w:val="single" w:color="auto" w:sz="4" w:space="0"/>
            </w:tcBorders>
            <w:vAlign w:val="center"/>
            <w:tcPrChange w:id="198" w:author="ZTE_Wubin" w:date="2024-03-02T23:38:07Z">
              <w:tcPr>
                <w:tcW w:w="730" w:type="dxa"/>
                <w:tcBorders>
                  <w:top w:val="single" w:color="auto" w:sz="4" w:space="0"/>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kern w:val="2"/>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Change w:id="199" w:author="ZTE_Wubin" w:date="2024-03-02T23:38:0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Change w:id="200" w:author="ZTE_Wubin" w:date="2024-03-02T23:38:07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1" w:author="ZTE_Wubin" w:date="2024-03-02T23:38: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01" w:author="ZTE_Wubin" w:date="2024-03-02T23:38:31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202" w:author="ZTE_Wubin" w:date="2024-03-02T23:38:31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Yu Mincho"/>
                <w:szCs w:val="20"/>
                <w:lang w:eastAsia="ko-KR"/>
              </w:rPr>
            </w:pPr>
          </w:p>
        </w:tc>
        <w:tc>
          <w:tcPr>
            <w:tcW w:w="1690" w:type="dxa"/>
            <w:tcBorders>
              <w:top w:val="nil"/>
              <w:left w:val="single" w:color="auto" w:sz="4" w:space="0"/>
              <w:bottom w:val="nil"/>
              <w:right w:val="single" w:color="auto" w:sz="4" w:space="0"/>
            </w:tcBorders>
            <w:shd w:val="clear" w:color="auto" w:fill="auto"/>
            <w:vAlign w:val="center"/>
            <w:tcPrChange w:id="203" w:author="ZTE_Wubin" w:date="2024-03-02T23:38:31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rPr>
            </w:pPr>
          </w:p>
        </w:tc>
        <w:tc>
          <w:tcPr>
            <w:tcW w:w="730" w:type="dxa"/>
            <w:tcBorders>
              <w:top w:val="single" w:color="auto" w:sz="4" w:space="0"/>
              <w:left w:val="single" w:color="auto" w:sz="4" w:space="0"/>
              <w:right w:val="single" w:color="auto" w:sz="4" w:space="0"/>
            </w:tcBorders>
            <w:vAlign w:val="center"/>
            <w:tcPrChange w:id="204" w:author="ZTE_Wubin" w:date="2024-03-02T23:38:31Z">
              <w:tcPr>
                <w:tcW w:w="730" w:type="dxa"/>
                <w:tcBorders>
                  <w:top w:val="single" w:color="auto" w:sz="4" w:space="0"/>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kern w:val="2"/>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Change w:id="205" w:author="ZTE_Wubin" w:date="2024-03-02T23:38:3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Change w:id="206" w:author="ZTE_Wubin" w:date="2024-03-02T23:38:31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8" w:author="ZTE_Wubin" w:date="2024-03-02T23:38: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207" w:author="ZTE_Wubin" w:date="2024-03-02T23:38:01Z"/>
          <w:trPrChange w:id="208" w:author="ZTE_Wubin" w:date="2024-03-02T23:38:31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209" w:author="ZTE_Wubin" w:date="2024-03-02T23:38:31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210" w:author="ZTE_Wubin" w:date="2024-03-02T23:38:01Z"/>
                <w:rFonts w:hint="default" w:eastAsia="Yu Mincho"/>
                <w:szCs w:val="20"/>
                <w:lang w:eastAsia="ko-KR"/>
              </w:rPr>
            </w:pPr>
          </w:p>
        </w:tc>
        <w:tc>
          <w:tcPr>
            <w:tcW w:w="1690" w:type="dxa"/>
            <w:tcBorders>
              <w:top w:val="nil"/>
              <w:left w:val="single" w:color="auto" w:sz="4" w:space="0"/>
              <w:bottom w:val="nil"/>
              <w:right w:val="single" w:color="auto" w:sz="4" w:space="0"/>
            </w:tcBorders>
            <w:shd w:val="clear" w:color="auto" w:fill="auto"/>
            <w:vAlign w:val="center"/>
            <w:tcPrChange w:id="211" w:author="ZTE_Wubin" w:date="2024-03-02T23:38:31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212" w:author="ZTE_Wubin" w:date="2024-03-02T23:38:01Z"/>
                <w:rFonts w:hint="default" w:eastAsiaTheme="minorEastAsia"/>
                <w:szCs w:val="20"/>
              </w:rPr>
            </w:pPr>
          </w:p>
        </w:tc>
        <w:tc>
          <w:tcPr>
            <w:tcW w:w="730" w:type="dxa"/>
            <w:tcBorders>
              <w:top w:val="single" w:color="auto" w:sz="4" w:space="0"/>
              <w:left w:val="single" w:color="auto" w:sz="4" w:space="0"/>
              <w:right w:val="single" w:color="auto" w:sz="4" w:space="0"/>
            </w:tcBorders>
            <w:vAlign w:val="center"/>
            <w:tcPrChange w:id="213" w:author="ZTE_Wubin" w:date="2024-03-02T23:38:31Z">
              <w:tcPr>
                <w:tcW w:w="730" w:type="dxa"/>
                <w:tcBorders>
                  <w:top w:val="single" w:color="auto" w:sz="4" w:space="0"/>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14" w:author="ZTE_Wubin" w:date="2024-03-02T23:38:01Z"/>
                <w:rFonts w:hint="default" w:ascii="Arial" w:hAnsi="Arial" w:eastAsia="宋体" w:cs="Times New Roman"/>
                <w:kern w:val="2"/>
                <w:sz w:val="18"/>
                <w:szCs w:val="20"/>
                <w:lang w:val="en-US" w:eastAsia="zh-CN" w:bidi="ar-SA"/>
              </w:rPr>
            </w:pPr>
            <w:ins w:id="215" w:author="ZTE_Wubin" w:date="2024-03-02T23:35:13Z">
              <w:r>
                <w:rPr>
                  <w:rFonts w:hint="default"/>
                  <w:color w:val="000000"/>
                  <w:szCs w:val="20"/>
                  <w:lang w:val="en-US"/>
                </w:rPr>
                <w:t>n5</w:t>
              </w:r>
            </w:ins>
          </w:p>
        </w:tc>
        <w:tc>
          <w:tcPr>
            <w:tcW w:w="4081" w:type="dxa"/>
            <w:tcBorders>
              <w:top w:val="single" w:color="auto" w:sz="4" w:space="0"/>
              <w:left w:val="single" w:color="auto" w:sz="4" w:space="0"/>
              <w:bottom w:val="single" w:color="auto" w:sz="4" w:space="0"/>
              <w:right w:val="single" w:color="auto" w:sz="4" w:space="0"/>
            </w:tcBorders>
            <w:vAlign w:val="center"/>
            <w:tcPrChange w:id="216" w:author="ZTE_Wubin" w:date="2024-03-02T23:38:3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17" w:author="ZTE_Wubin" w:date="2024-03-02T23:38:01Z"/>
                <w:rFonts w:hint="default" w:ascii="Arial" w:hAnsi="Arial" w:eastAsia="宋体" w:cs="Times New Roman"/>
                <w:sz w:val="18"/>
                <w:szCs w:val="20"/>
                <w:lang w:val="en-US" w:eastAsia="zh-CN" w:bidi="ar"/>
              </w:rPr>
            </w:pPr>
            <w:ins w:id="218" w:author="ZTE_Wubin" w:date="2024-03-02T23:35:13Z">
              <w:r>
                <w:rPr>
                  <w:rFonts w:hint="default"/>
                  <w:color w:val="000000"/>
                  <w:szCs w:val="20"/>
                  <w:lang w:val="en-US"/>
                </w:rPr>
                <w:t>n5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219" w:author="ZTE_Wubin" w:date="2024-03-02T23:38:31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220" w:author="ZTE_Wubin" w:date="2024-03-02T23:38:01Z"/>
                <w:rFonts w:hint="default" w:ascii="Arial" w:hAnsi="Arial" w:eastAsia="宋体" w:cs="Times New Roman"/>
                <w:sz w:val="18"/>
                <w:szCs w:val="20"/>
                <w:lang w:val="en-US" w:eastAsia="zh-CN" w:bidi="ar-SA"/>
              </w:rPr>
            </w:pPr>
            <w:ins w:id="221" w:author="ZTE_Wubin" w:date="2024-03-02T23:35:13Z">
              <w:r>
                <w:rPr>
                  <w:rFonts w:hint="default"/>
                  <w:color w:val="000000"/>
                  <w:szCs w:val="20"/>
                  <w:lang w:val="en-US"/>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3" w:author="ZTE_Wubin" w:date="2024-03-02T23:38: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222" w:author="ZTE_Wubin" w:date="2024-03-02T23:38:01Z"/>
          <w:trPrChange w:id="223" w:author="ZTE_Wubin" w:date="2024-03-02T23:38:31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224" w:author="ZTE_Wubin" w:date="2024-03-02T23:38:31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225" w:author="ZTE_Wubin" w:date="2024-03-02T23:38:01Z"/>
                <w:rFonts w:hint="default" w:eastAsia="Yu Mincho"/>
                <w:szCs w:val="20"/>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226" w:author="ZTE_Wubin" w:date="2024-03-02T23:38:31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227" w:author="ZTE_Wubin" w:date="2024-03-02T23:38:01Z"/>
                <w:rFonts w:hint="default" w:eastAsiaTheme="minorEastAsia"/>
                <w:szCs w:val="20"/>
              </w:rPr>
            </w:pPr>
          </w:p>
        </w:tc>
        <w:tc>
          <w:tcPr>
            <w:tcW w:w="730" w:type="dxa"/>
            <w:tcBorders>
              <w:top w:val="single" w:color="auto" w:sz="4" w:space="0"/>
              <w:left w:val="single" w:color="auto" w:sz="4" w:space="0"/>
              <w:right w:val="single" w:color="auto" w:sz="4" w:space="0"/>
            </w:tcBorders>
            <w:vAlign w:val="center"/>
            <w:tcPrChange w:id="228" w:author="ZTE_Wubin" w:date="2024-03-02T23:38:31Z">
              <w:tcPr>
                <w:tcW w:w="730" w:type="dxa"/>
                <w:tcBorders>
                  <w:top w:val="single" w:color="auto" w:sz="4" w:space="0"/>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29" w:author="ZTE_Wubin" w:date="2024-03-02T23:38:01Z"/>
                <w:rFonts w:hint="default" w:ascii="Arial" w:hAnsi="Arial" w:eastAsia="宋体" w:cs="Times New Roman"/>
                <w:kern w:val="2"/>
                <w:sz w:val="18"/>
                <w:szCs w:val="20"/>
                <w:lang w:val="en-US" w:eastAsia="zh-CN" w:bidi="ar-SA"/>
              </w:rPr>
            </w:pPr>
            <w:ins w:id="230" w:author="ZTE_Wubin" w:date="2024-03-02T23:35:13Z">
              <w:r>
                <w:rPr>
                  <w:rFonts w:hint="default"/>
                  <w:color w:val="000000"/>
                  <w:szCs w:val="20"/>
                  <w:lang w:val="en-US"/>
                </w:rPr>
                <w:t>n7</w:t>
              </w:r>
            </w:ins>
          </w:p>
        </w:tc>
        <w:tc>
          <w:tcPr>
            <w:tcW w:w="4081" w:type="dxa"/>
            <w:tcBorders>
              <w:top w:val="single" w:color="auto" w:sz="4" w:space="0"/>
              <w:left w:val="single" w:color="auto" w:sz="4" w:space="0"/>
              <w:bottom w:val="single" w:color="auto" w:sz="4" w:space="0"/>
              <w:right w:val="single" w:color="auto" w:sz="4" w:space="0"/>
            </w:tcBorders>
            <w:vAlign w:val="center"/>
            <w:tcPrChange w:id="231" w:author="ZTE_Wubin" w:date="2024-03-02T23:38:31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32" w:author="ZTE_Wubin" w:date="2024-03-02T23:38:01Z"/>
                <w:rFonts w:hint="default" w:ascii="Arial" w:hAnsi="Arial" w:eastAsia="宋体" w:cs="Times New Roman"/>
                <w:sz w:val="18"/>
                <w:szCs w:val="20"/>
                <w:lang w:val="en-US" w:eastAsia="zh-CN" w:bidi="ar"/>
              </w:rPr>
            </w:pPr>
            <w:ins w:id="233" w:author="ZTE_Wubin" w:date="2024-03-02T23:35:13Z">
              <w:r>
                <w:rPr>
                  <w:rFonts w:hint="default"/>
                  <w:color w:val="000000"/>
                  <w:szCs w:val="20"/>
                  <w:lang w:val="en-US"/>
                </w:rPr>
                <w:t>n7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234" w:author="ZTE_Wubin" w:date="2024-03-02T23:38:31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235" w:author="ZTE_Wubin" w:date="2024-03-02T23:38:01Z"/>
                <w:rFonts w:hint="default" w:ascii="Arial" w:hAnsi="Arial" w:eastAsia="宋体" w:cs="Times New Roman"/>
                <w:sz w:val="18"/>
                <w:szCs w:val="20"/>
                <w:lang w:val="en-US" w:eastAsia="zh-CN" w:bidi="ar-SA"/>
              </w:rPr>
            </w:pPr>
          </w:p>
        </w:tc>
      </w:tr>
      <w:bookmarkEnd w:id="1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
                <w:szCs w:val="20"/>
                <w:lang w:val="en-US" w:eastAsia="zh-CN"/>
              </w:rPr>
            </w:pPr>
            <w:r>
              <w:rPr>
                <w:rFonts w:hint="default" w:eastAsiaTheme="minorEastAsia"/>
                <w:szCs w:val="20"/>
                <w:lang w:val="en-US" w:eastAsia="zh-CN"/>
              </w:rPr>
              <w:t>CA_n5A-n7B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CA_n5A-n7A</w:t>
            </w:r>
          </w:p>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CA_n7B</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kern w:val="2"/>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
                <w:kern w:val="2"/>
                <w:szCs w:val="20"/>
                <w:lang w:val="en-US" w:eastAsia="zh-CN"/>
              </w:rPr>
            </w:pPr>
            <w:r>
              <w:rPr>
                <w:rFonts w:hint="default" w:eastAsiaTheme="minorEastAsia"/>
                <w:kern w:val="2"/>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bidi="ar"/>
              </w:rPr>
              <w:t>CA_n7B_BCS0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szCs w:val="18"/>
                <w:lang w:val="en-US" w:eastAsia="zh-CN"/>
              </w:rPr>
              <w:t>CA_n5A-n8A</w:t>
            </w:r>
            <w:r>
              <w:rPr>
                <w:rFonts w:hint="default"/>
                <w:szCs w:val="18"/>
                <w:vertAlign w:val="superscript"/>
                <w:lang w:val="en-US" w:eastAsia="zh-CN"/>
              </w:rPr>
              <w:t>15</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szCs w:val="20"/>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kern w:val="2"/>
                <w:szCs w:val="18"/>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szCs w:val="18"/>
                <w:lang w:val="en-US" w:eastAsia="zh-CN" w:bidi="ar"/>
              </w:rPr>
              <w:t>5, 10</w:t>
            </w:r>
          </w:p>
        </w:tc>
        <w:tc>
          <w:tcPr>
            <w:tcW w:w="136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p>
        </w:tc>
        <w:tc>
          <w:tcPr>
            <w:tcW w:w="169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kern w:val="2"/>
                <w:szCs w:val="18"/>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szCs w:val="18"/>
                <w:lang w:val="en-US" w:eastAsia="zh-CN" w:bidi="ar"/>
              </w:rPr>
              <w:t>5, 10</w:t>
            </w:r>
          </w:p>
        </w:tc>
        <w:tc>
          <w:tcPr>
            <w:tcW w:w="136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CA_n5A-n12A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CA_n5A-n12A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6" w:author="ZTE_Wubin" w:date="2024-03-02T22:36: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236" w:author="ZTE_Wubin" w:date="2024-03-02T22:36:10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237" w:author="ZTE_Wubin" w:date="2024-03-02T22:36:1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238" w:author="ZTE_Wubin" w:date="2024-03-02T22:36:10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rPr>
            </w:pPr>
          </w:p>
        </w:tc>
        <w:tc>
          <w:tcPr>
            <w:tcW w:w="730" w:type="dxa"/>
            <w:tcBorders>
              <w:top w:val="single" w:color="auto" w:sz="4" w:space="0"/>
              <w:left w:val="single" w:color="auto" w:sz="4" w:space="0"/>
              <w:right w:val="single" w:color="auto" w:sz="4" w:space="0"/>
            </w:tcBorders>
            <w:vAlign w:val="center"/>
            <w:tcPrChange w:id="239" w:author="ZTE_Wubin" w:date="2024-03-02T22:36:10Z">
              <w:tcPr>
                <w:tcW w:w="730" w:type="dxa"/>
                <w:tcBorders>
                  <w:top w:val="single" w:color="auto" w:sz="4" w:space="0"/>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n12</w:t>
            </w:r>
          </w:p>
        </w:tc>
        <w:tc>
          <w:tcPr>
            <w:tcW w:w="4081" w:type="dxa"/>
            <w:tcBorders>
              <w:top w:val="single" w:color="auto" w:sz="4" w:space="0"/>
              <w:left w:val="single" w:color="auto" w:sz="4" w:space="0"/>
              <w:bottom w:val="single" w:color="auto" w:sz="4" w:space="0"/>
              <w:right w:val="single" w:color="auto" w:sz="4" w:space="0"/>
            </w:tcBorders>
            <w:vAlign w:val="center"/>
            <w:tcPrChange w:id="240" w:author="ZTE_Wubin" w:date="2024-03-02T22:36:1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Change w:id="241" w:author="ZTE_Wubin" w:date="2024-03-02T22:36:1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3" w:author="ZTE_Wubin" w:date="2024-03-02T22:36: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242" w:author="ZTE_Wubin" w:date="2024-03-02T22:35:30Z"/>
          <w:trPrChange w:id="243" w:author="ZTE_Wubin" w:date="2024-03-02T22:36:10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244" w:author="ZTE_Wubin" w:date="2024-03-02T22:36:1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245" w:author="ZTE_Wubin" w:date="2024-03-02T22:35:30Z"/>
                <w:rFonts w:hint="default" w:ascii="Arial" w:hAnsi="Arial" w:cs="Times New Roman" w:eastAsiaTheme="minorEastAsia"/>
                <w:sz w:val="18"/>
                <w:szCs w:val="20"/>
                <w:lang w:val="en-GB" w:eastAsia="en-US" w:bidi="ar-SA"/>
              </w:rPr>
            </w:pPr>
            <w:ins w:id="246" w:author="ZTE_Wubin" w:date="2024-03-02T22:34:13Z">
              <w:r>
                <w:rPr>
                  <w:rFonts w:hint="default" w:eastAsiaTheme="minorEastAsia"/>
                  <w:szCs w:val="20"/>
                </w:rPr>
                <w:t>CA_n5B-n12A</w:t>
              </w:r>
            </w:ins>
          </w:p>
        </w:tc>
        <w:tc>
          <w:tcPr>
            <w:tcW w:w="1690" w:type="dxa"/>
            <w:tcBorders>
              <w:top w:val="single" w:color="auto" w:sz="4" w:space="0"/>
              <w:left w:val="single" w:color="auto" w:sz="4" w:space="0"/>
              <w:bottom w:val="nil"/>
              <w:right w:val="single" w:color="auto" w:sz="4" w:space="0"/>
            </w:tcBorders>
            <w:shd w:val="clear" w:color="auto" w:fill="auto"/>
            <w:vAlign w:val="center"/>
            <w:tcPrChange w:id="247" w:author="ZTE_Wubin" w:date="2024-03-02T22:36:10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248" w:author="ZTE_Wubin" w:date="2024-03-02T22:34:13Z"/>
                <w:rFonts w:hint="default" w:eastAsiaTheme="minorEastAsia"/>
                <w:szCs w:val="20"/>
              </w:rPr>
            </w:pPr>
            <w:ins w:id="249" w:author="ZTE_Wubin" w:date="2024-03-02T22:34:13Z">
              <w:r>
                <w:rPr>
                  <w:rFonts w:hint="default" w:eastAsiaTheme="minorEastAsia"/>
                  <w:szCs w:val="20"/>
                </w:rPr>
                <w:t>CA_n5A-n12A</w:t>
              </w:r>
            </w:ins>
          </w:p>
          <w:p>
            <w:pPr>
              <w:pStyle w:val="89"/>
              <w:widowControl/>
              <w:suppressLineNumbers w:val="0"/>
              <w:spacing w:before="0" w:beforeAutospacing="0" w:afterAutospacing="0"/>
              <w:ind w:left="0" w:right="0"/>
              <w:rPr>
                <w:ins w:id="250" w:author="ZTE_Wubin" w:date="2024-03-02T22:35:30Z"/>
                <w:rFonts w:hint="default" w:ascii="Arial" w:hAnsi="Arial" w:cs="Times New Roman" w:eastAsiaTheme="minorEastAsia"/>
                <w:sz w:val="18"/>
                <w:szCs w:val="20"/>
                <w:lang w:val="en-GB" w:eastAsia="en-US" w:bidi="ar-SA"/>
              </w:rPr>
            </w:pPr>
            <w:ins w:id="251" w:author="ZTE_Wubin" w:date="2024-03-02T22:34:13Z">
              <w:r>
                <w:rPr>
                  <w:rFonts w:hint="default" w:eastAsiaTheme="minorEastAsia"/>
                  <w:szCs w:val="20"/>
                </w:rPr>
                <w:t>CA_n5B</w:t>
              </w:r>
            </w:ins>
          </w:p>
        </w:tc>
        <w:tc>
          <w:tcPr>
            <w:tcW w:w="730" w:type="dxa"/>
            <w:tcBorders>
              <w:top w:val="single" w:color="auto" w:sz="4" w:space="0"/>
              <w:left w:val="single" w:color="auto" w:sz="4" w:space="0"/>
              <w:right w:val="single" w:color="auto" w:sz="4" w:space="0"/>
            </w:tcBorders>
            <w:vAlign w:val="center"/>
            <w:tcPrChange w:id="252" w:author="ZTE_Wubin" w:date="2024-03-02T22:36:10Z">
              <w:tcPr>
                <w:tcW w:w="730" w:type="dxa"/>
                <w:tcBorders>
                  <w:top w:val="single" w:color="auto" w:sz="4" w:space="0"/>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53" w:author="ZTE_Wubin" w:date="2024-03-02T22:35:30Z"/>
                <w:rFonts w:hint="default" w:ascii="Arial" w:hAnsi="Arial" w:cs="Times New Roman" w:eastAsiaTheme="minorEastAsia"/>
                <w:sz w:val="18"/>
                <w:szCs w:val="20"/>
                <w:lang w:val="en-GB" w:eastAsia="en-US" w:bidi="ar-SA"/>
              </w:rPr>
            </w:pPr>
            <w:ins w:id="254" w:author="ZTE_Wubin" w:date="2024-03-02T22:34:13Z">
              <w:r>
                <w:rPr>
                  <w:rFonts w:hint="default" w:eastAsiaTheme="minorEastAsia"/>
                  <w:szCs w:val="20"/>
                </w:rPr>
                <w:t>n5</w:t>
              </w:r>
            </w:ins>
          </w:p>
        </w:tc>
        <w:tc>
          <w:tcPr>
            <w:tcW w:w="4081" w:type="dxa"/>
            <w:tcBorders>
              <w:top w:val="single" w:color="auto" w:sz="4" w:space="0"/>
              <w:left w:val="single" w:color="auto" w:sz="4" w:space="0"/>
              <w:bottom w:val="single" w:color="auto" w:sz="4" w:space="0"/>
              <w:right w:val="single" w:color="auto" w:sz="4" w:space="0"/>
            </w:tcBorders>
            <w:vAlign w:val="center"/>
            <w:tcPrChange w:id="255" w:author="ZTE_Wubin" w:date="2024-03-02T22:36:1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56" w:author="ZTE_Wubin" w:date="2024-03-02T22:35:30Z"/>
                <w:rFonts w:hint="default" w:ascii="Arial" w:hAnsi="Arial" w:cs="Times New Roman" w:eastAsiaTheme="minorEastAsia"/>
                <w:sz w:val="18"/>
                <w:szCs w:val="20"/>
                <w:lang w:val="en-US" w:eastAsia="zh-CN" w:bidi="ar"/>
              </w:rPr>
            </w:pPr>
            <w:ins w:id="257" w:author="ZTE_Wubin" w:date="2024-03-02T22:34:13Z">
              <w:r>
                <w:rPr>
                  <w:rFonts w:hint="default" w:eastAsiaTheme="minorEastAsia"/>
                  <w:szCs w:val="20"/>
                  <w:lang w:val="en-US" w:eastAsia="zh-CN" w:bidi="ar"/>
                </w:rPr>
                <w:t>CA_n5B_BCS0</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258" w:author="ZTE_Wubin" w:date="2024-03-02T22:36:1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259" w:author="ZTE_Wubin" w:date="2024-03-02T22:35:30Z"/>
                <w:rFonts w:hint="default" w:ascii="Arial" w:hAnsi="Arial" w:cs="Times New Roman" w:eastAsiaTheme="minorEastAsia"/>
                <w:sz w:val="18"/>
                <w:szCs w:val="20"/>
                <w:lang w:val="en-US" w:eastAsia="zh-CN" w:bidi="ar-SA"/>
              </w:rPr>
            </w:pPr>
            <w:ins w:id="260" w:author="ZTE_Wubin" w:date="2024-03-02T22:34:13Z">
              <w:r>
                <w:rPr>
                  <w:rFonts w:hint="default" w:eastAsiaTheme="minorEastAsia"/>
                  <w:szCs w:val="20"/>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2" w:author="ZTE_Wubin" w:date="2024-03-02T22:36: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261" w:author="ZTE_Wubin" w:date="2024-03-02T22:35:31Z"/>
          <w:trPrChange w:id="262" w:author="ZTE_Wubin" w:date="2024-03-02T22:36:10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263" w:author="ZTE_Wubin" w:date="2024-03-02T22:36:10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264" w:author="ZTE_Wubin" w:date="2024-03-02T22:35:31Z"/>
                <w:rFonts w:hint="default" w:ascii="Arial" w:hAnsi="Arial" w:cs="Times New Roman" w:eastAsiaTheme="minorEastAsia"/>
                <w:sz w:val="18"/>
                <w:szCs w:val="20"/>
                <w:lang w:val="en-GB" w:eastAsia="en-US"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265" w:author="ZTE_Wubin" w:date="2024-03-02T22:36:10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266" w:author="ZTE_Wubin" w:date="2024-03-02T22:35:31Z"/>
                <w:rFonts w:hint="default" w:ascii="Arial" w:hAnsi="Arial" w:cs="Times New Roman" w:eastAsiaTheme="minorEastAsia"/>
                <w:sz w:val="18"/>
                <w:szCs w:val="20"/>
                <w:lang w:val="en-GB" w:eastAsia="en-US" w:bidi="ar-SA"/>
              </w:rPr>
            </w:pPr>
          </w:p>
        </w:tc>
        <w:tc>
          <w:tcPr>
            <w:tcW w:w="730" w:type="dxa"/>
            <w:tcBorders>
              <w:top w:val="single" w:color="auto" w:sz="4" w:space="0"/>
              <w:left w:val="single" w:color="auto" w:sz="4" w:space="0"/>
              <w:right w:val="single" w:color="auto" w:sz="4" w:space="0"/>
            </w:tcBorders>
            <w:vAlign w:val="center"/>
            <w:tcPrChange w:id="267" w:author="ZTE_Wubin" w:date="2024-03-02T22:36:10Z">
              <w:tcPr>
                <w:tcW w:w="730" w:type="dxa"/>
                <w:tcBorders>
                  <w:top w:val="single" w:color="auto" w:sz="4" w:space="0"/>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68" w:author="ZTE_Wubin" w:date="2024-03-02T22:35:31Z"/>
                <w:rFonts w:hint="default" w:ascii="Arial" w:hAnsi="Arial" w:cs="Times New Roman" w:eastAsiaTheme="minorEastAsia"/>
                <w:sz w:val="18"/>
                <w:szCs w:val="20"/>
                <w:lang w:val="en-GB" w:eastAsia="en-US" w:bidi="ar-SA"/>
              </w:rPr>
            </w:pPr>
            <w:ins w:id="269" w:author="ZTE_Wubin" w:date="2024-03-02T22:34:13Z">
              <w:r>
                <w:rPr>
                  <w:rFonts w:hint="default" w:eastAsiaTheme="minorEastAsia"/>
                  <w:szCs w:val="20"/>
                </w:rPr>
                <w:t>n12</w:t>
              </w:r>
            </w:ins>
          </w:p>
        </w:tc>
        <w:tc>
          <w:tcPr>
            <w:tcW w:w="4081" w:type="dxa"/>
            <w:tcBorders>
              <w:top w:val="single" w:color="auto" w:sz="4" w:space="0"/>
              <w:left w:val="single" w:color="auto" w:sz="4" w:space="0"/>
              <w:bottom w:val="single" w:color="auto" w:sz="4" w:space="0"/>
              <w:right w:val="single" w:color="auto" w:sz="4" w:space="0"/>
            </w:tcBorders>
            <w:vAlign w:val="center"/>
            <w:tcPrChange w:id="270" w:author="ZTE_Wubin" w:date="2024-03-02T22:36:1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271" w:author="ZTE_Wubin" w:date="2024-03-02T22:35:31Z"/>
                <w:rFonts w:hint="default" w:ascii="Arial" w:hAnsi="Arial" w:cs="Times New Roman" w:eastAsiaTheme="minorEastAsia"/>
                <w:sz w:val="18"/>
                <w:szCs w:val="20"/>
                <w:lang w:val="en-US" w:eastAsia="zh-CN" w:bidi="ar"/>
              </w:rPr>
            </w:pPr>
            <w:ins w:id="272" w:author="ZTE_Wubin" w:date="2024-03-02T22:34:13Z">
              <w:r>
                <w:rPr>
                  <w:rFonts w:hint="default" w:eastAsiaTheme="minorEastAsia"/>
                  <w:szCs w:val="20"/>
                  <w:lang w:val="en-US" w:eastAsia="zh-CN" w:bidi="ar"/>
                </w:rPr>
                <w:t>5, 10, 15</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273" w:author="ZTE_Wubin" w:date="2024-03-02T22:36:10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274" w:author="ZTE_Wubin" w:date="2024-03-02T22:35:31Z"/>
                <w:rFonts w:hint="default" w:ascii="Arial" w:hAnsi="Arial" w:cs="Times New Roman" w:eastAsiaTheme="minorEastAsia"/>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CA_n5A-n14A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CA_n5A-n14A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6" w:author="ZTE_Wubin" w:date="2024-03-07T11:10: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275" w:author="ZTE_Wubin" w:date="2024-03-07T11:10:04Z"/>
          <w:trPrChange w:id="276" w:author="ZTE_Wubin" w:date="2024-03-07T11:10:33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277" w:author="ZTE_Wubin" w:date="2024-03-07T11:10:33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leftChars="0" w:right="0" w:rightChars="0"/>
              <w:rPr>
                <w:ins w:id="278" w:author="ZTE_Wubin" w:date="2024-03-07T11:10:04Z"/>
                <w:rFonts w:hint="default" w:ascii="Arial" w:hAnsi="Arial" w:cs="Times New Roman" w:eastAsiaTheme="minorEastAsia"/>
                <w:sz w:val="18"/>
                <w:szCs w:val="20"/>
                <w:lang w:val="en-GB" w:eastAsia="en-US" w:bidi="ar-SA"/>
              </w:rPr>
            </w:pPr>
            <w:ins w:id="279" w:author="ZTE_Wubin" w:date="2024-03-02T22:34:28Z">
              <w:r>
                <w:rPr>
                  <w:rFonts w:hint="default" w:eastAsiaTheme="minorEastAsia"/>
                  <w:szCs w:val="20"/>
                </w:rPr>
                <w:t>CA_n5B-n14A</w:t>
              </w:r>
            </w:ins>
          </w:p>
        </w:tc>
        <w:tc>
          <w:tcPr>
            <w:tcW w:w="1690" w:type="dxa"/>
            <w:tcBorders>
              <w:top w:val="single" w:color="auto" w:sz="4" w:space="0"/>
              <w:left w:val="single" w:color="auto" w:sz="4" w:space="0"/>
              <w:bottom w:val="nil"/>
              <w:right w:val="single" w:color="auto" w:sz="4" w:space="0"/>
            </w:tcBorders>
            <w:shd w:val="clear" w:color="auto" w:fill="auto"/>
            <w:vAlign w:val="center"/>
            <w:tcPrChange w:id="280" w:author="ZTE_Wubin" w:date="2024-03-07T11:10:33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281" w:author="ZTE_Wubin" w:date="2024-03-02T22:34:28Z"/>
                <w:rFonts w:hint="default" w:eastAsiaTheme="minorEastAsia"/>
                <w:szCs w:val="20"/>
              </w:rPr>
            </w:pPr>
            <w:ins w:id="282" w:author="ZTE_Wubin" w:date="2024-03-02T22:34:28Z">
              <w:r>
                <w:rPr>
                  <w:rFonts w:hint="default" w:eastAsiaTheme="minorEastAsia"/>
                  <w:szCs w:val="20"/>
                </w:rPr>
                <w:t>CA_n5A-n14A</w:t>
              </w:r>
            </w:ins>
          </w:p>
          <w:p>
            <w:pPr>
              <w:pStyle w:val="89"/>
              <w:widowControl/>
              <w:suppressLineNumbers w:val="0"/>
              <w:spacing w:before="0" w:beforeAutospacing="0" w:afterAutospacing="0"/>
              <w:ind w:left="0" w:leftChars="0" w:right="0" w:rightChars="0"/>
              <w:rPr>
                <w:ins w:id="283" w:author="ZTE_Wubin" w:date="2024-03-07T11:10:04Z"/>
                <w:rFonts w:hint="default" w:ascii="Arial" w:hAnsi="Arial" w:cs="Times New Roman" w:eastAsiaTheme="minorEastAsia"/>
                <w:sz w:val="18"/>
                <w:szCs w:val="20"/>
                <w:lang w:val="en-GB" w:eastAsia="en-US" w:bidi="ar-SA"/>
              </w:rPr>
            </w:pPr>
            <w:ins w:id="284" w:author="ZTE_Wubin" w:date="2024-03-02T22:34:28Z">
              <w:r>
                <w:rPr>
                  <w:rFonts w:hint="default" w:eastAsiaTheme="minorEastAsia"/>
                  <w:szCs w:val="20"/>
                </w:rPr>
                <w:t>CA_n5B</w:t>
              </w:r>
            </w:ins>
          </w:p>
        </w:tc>
        <w:tc>
          <w:tcPr>
            <w:tcW w:w="730" w:type="dxa"/>
            <w:tcBorders>
              <w:top w:val="single" w:color="auto" w:sz="4" w:space="0"/>
              <w:left w:val="single" w:color="auto" w:sz="4" w:space="0"/>
              <w:right w:val="single" w:color="auto" w:sz="4" w:space="0"/>
            </w:tcBorders>
            <w:vAlign w:val="center"/>
            <w:tcPrChange w:id="285" w:author="ZTE_Wubin" w:date="2024-03-07T11:10:33Z">
              <w:tcPr>
                <w:tcW w:w="730" w:type="dxa"/>
                <w:tcBorders>
                  <w:top w:val="single" w:color="auto" w:sz="4" w:space="0"/>
                  <w:left w:val="single" w:color="auto" w:sz="4" w:space="0"/>
                  <w:right w:val="single" w:color="auto" w:sz="4" w:space="0"/>
                </w:tcBorders>
                <w:vAlign w:val="center"/>
              </w:tcPr>
            </w:tcPrChange>
          </w:tcPr>
          <w:p>
            <w:pPr>
              <w:pStyle w:val="89"/>
              <w:widowControl/>
              <w:suppressLineNumbers w:val="0"/>
              <w:spacing w:before="0" w:beforeAutospacing="0" w:afterAutospacing="0"/>
              <w:ind w:left="0" w:leftChars="0" w:right="0" w:rightChars="0"/>
              <w:rPr>
                <w:ins w:id="286" w:author="ZTE_Wubin" w:date="2024-03-07T11:10:04Z"/>
                <w:rFonts w:hint="default" w:ascii="Arial" w:hAnsi="Arial" w:cs="Times New Roman" w:eastAsiaTheme="minorEastAsia"/>
                <w:sz w:val="18"/>
                <w:szCs w:val="20"/>
                <w:lang w:val="en-GB" w:eastAsia="en-US" w:bidi="ar-SA"/>
              </w:rPr>
            </w:pPr>
            <w:ins w:id="287" w:author="ZTE_Wubin" w:date="2024-03-02T22:34:28Z">
              <w:r>
                <w:rPr>
                  <w:rFonts w:hint="default" w:eastAsiaTheme="minorEastAsia"/>
                  <w:szCs w:val="20"/>
                </w:rPr>
                <w:t>n5</w:t>
              </w:r>
            </w:ins>
          </w:p>
        </w:tc>
        <w:tc>
          <w:tcPr>
            <w:tcW w:w="4081" w:type="dxa"/>
            <w:tcBorders>
              <w:top w:val="single" w:color="auto" w:sz="4" w:space="0"/>
              <w:left w:val="single" w:color="auto" w:sz="4" w:space="0"/>
              <w:bottom w:val="single" w:color="auto" w:sz="4" w:space="0"/>
              <w:right w:val="single" w:color="auto" w:sz="4" w:space="0"/>
            </w:tcBorders>
            <w:vAlign w:val="center"/>
            <w:tcPrChange w:id="288" w:author="ZTE_Wubin" w:date="2024-03-07T11:10:33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leftChars="0" w:right="0" w:rightChars="0"/>
              <w:rPr>
                <w:ins w:id="289" w:author="ZTE_Wubin" w:date="2024-03-07T11:10:04Z"/>
                <w:rFonts w:hint="default" w:ascii="Arial" w:hAnsi="Arial" w:cs="Times New Roman" w:eastAsiaTheme="minorEastAsia"/>
                <w:sz w:val="18"/>
                <w:szCs w:val="20"/>
                <w:lang w:val="en-US" w:eastAsia="zh-CN" w:bidi="ar"/>
              </w:rPr>
            </w:pPr>
            <w:ins w:id="290" w:author="ZTE_Wubin" w:date="2024-03-02T22:34:28Z">
              <w:r>
                <w:rPr>
                  <w:rFonts w:hint="default" w:eastAsiaTheme="minorEastAsia"/>
                  <w:szCs w:val="20"/>
                  <w:lang w:val="en-US" w:eastAsia="zh-CN" w:bidi="ar"/>
                </w:rPr>
                <w:t>CA_n5B_BCS0</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291" w:author="ZTE_Wubin" w:date="2024-03-07T11:10:33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leftChars="0" w:right="0" w:rightChars="0"/>
              <w:rPr>
                <w:ins w:id="292" w:author="ZTE_Wubin" w:date="2024-03-07T11:10:04Z"/>
                <w:rFonts w:hint="eastAsia" w:ascii="Arial" w:hAnsi="Arial" w:cs="Times New Roman" w:eastAsiaTheme="minorEastAsia"/>
                <w:sz w:val="18"/>
                <w:szCs w:val="20"/>
                <w:lang w:val="en-US" w:eastAsia="zh-CN" w:bidi="ar-SA"/>
              </w:rPr>
            </w:pPr>
            <w:ins w:id="293" w:author="ZTE_Wubin" w:date="2024-03-02T22:34:28Z">
              <w:r>
                <w:rPr>
                  <w:rFonts w:hint="default" w:eastAsiaTheme="minorEastAsia"/>
                  <w:szCs w:val="20"/>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5" w:author="ZTE_Wubin" w:date="2024-03-07T11:10: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294" w:author="ZTE_Wubin" w:date="2024-03-07T11:10:04Z"/>
          <w:trPrChange w:id="295" w:author="ZTE_Wubin" w:date="2024-03-07T11:10:33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296" w:author="ZTE_Wubin" w:date="2024-03-07T11:10:33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leftChars="0" w:right="0" w:rightChars="0"/>
              <w:rPr>
                <w:ins w:id="297" w:author="ZTE_Wubin" w:date="2024-03-07T11:10:04Z"/>
                <w:rFonts w:hint="default" w:ascii="Arial" w:hAnsi="Arial" w:cs="Times New Roman" w:eastAsiaTheme="minorEastAsia"/>
                <w:sz w:val="18"/>
                <w:szCs w:val="20"/>
                <w:lang w:val="en-GB" w:eastAsia="en-US"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298" w:author="ZTE_Wubin" w:date="2024-03-07T11:10:33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leftChars="0" w:right="0" w:rightChars="0"/>
              <w:rPr>
                <w:ins w:id="299" w:author="ZTE_Wubin" w:date="2024-03-07T11:10:04Z"/>
                <w:rFonts w:hint="default" w:ascii="Arial" w:hAnsi="Arial" w:cs="Times New Roman" w:eastAsiaTheme="minorEastAsia"/>
                <w:sz w:val="18"/>
                <w:szCs w:val="20"/>
                <w:lang w:val="en-GB" w:eastAsia="en-US" w:bidi="ar-SA"/>
              </w:rPr>
            </w:pPr>
          </w:p>
        </w:tc>
        <w:tc>
          <w:tcPr>
            <w:tcW w:w="730" w:type="dxa"/>
            <w:tcBorders>
              <w:top w:val="single" w:color="auto" w:sz="4" w:space="0"/>
              <w:left w:val="single" w:color="auto" w:sz="4" w:space="0"/>
              <w:right w:val="single" w:color="auto" w:sz="4" w:space="0"/>
            </w:tcBorders>
            <w:vAlign w:val="center"/>
            <w:tcPrChange w:id="300" w:author="ZTE_Wubin" w:date="2024-03-07T11:10:33Z">
              <w:tcPr>
                <w:tcW w:w="730" w:type="dxa"/>
                <w:tcBorders>
                  <w:top w:val="single" w:color="auto" w:sz="4" w:space="0"/>
                  <w:left w:val="single" w:color="auto" w:sz="4" w:space="0"/>
                  <w:right w:val="single" w:color="auto" w:sz="4" w:space="0"/>
                </w:tcBorders>
                <w:vAlign w:val="center"/>
              </w:tcPr>
            </w:tcPrChange>
          </w:tcPr>
          <w:p>
            <w:pPr>
              <w:pStyle w:val="89"/>
              <w:widowControl/>
              <w:suppressLineNumbers w:val="0"/>
              <w:spacing w:before="0" w:beforeAutospacing="0" w:afterAutospacing="0"/>
              <w:ind w:left="0" w:leftChars="0" w:right="0" w:rightChars="0"/>
              <w:rPr>
                <w:ins w:id="301" w:author="ZTE_Wubin" w:date="2024-03-07T11:10:04Z"/>
                <w:rFonts w:hint="default" w:ascii="Arial" w:hAnsi="Arial" w:cs="Times New Roman" w:eastAsiaTheme="minorEastAsia"/>
                <w:sz w:val="18"/>
                <w:szCs w:val="20"/>
                <w:lang w:val="en-GB" w:eastAsia="en-US" w:bidi="ar-SA"/>
              </w:rPr>
            </w:pPr>
            <w:ins w:id="302" w:author="ZTE_Wubin" w:date="2024-03-02T22:34:28Z">
              <w:r>
                <w:rPr>
                  <w:rFonts w:hint="default" w:eastAsiaTheme="minorEastAsia"/>
                  <w:szCs w:val="20"/>
                </w:rPr>
                <w:t>n14</w:t>
              </w:r>
            </w:ins>
          </w:p>
        </w:tc>
        <w:tc>
          <w:tcPr>
            <w:tcW w:w="4081" w:type="dxa"/>
            <w:tcBorders>
              <w:top w:val="single" w:color="auto" w:sz="4" w:space="0"/>
              <w:left w:val="single" w:color="auto" w:sz="4" w:space="0"/>
              <w:bottom w:val="single" w:color="auto" w:sz="4" w:space="0"/>
              <w:right w:val="single" w:color="auto" w:sz="4" w:space="0"/>
            </w:tcBorders>
            <w:vAlign w:val="center"/>
            <w:tcPrChange w:id="303" w:author="ZTE_Wubin" w:date="2024-03-07T11:10:33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leftChars="0" w:right="0" w:rightChars="0"/>
              <w:rPr>
                <w:ins w:id="304" w:author="ZTE_Wubin" w:date="2024-03-07T11:10:04Z"/>
                <w:rFonts w:hint="default" w:ascii="Arial" w:hAnsi="Arial" w:cs="Times New Roman" w:eastAsiaTheme="minorEastAsia"/>
                <w:sz w:val="18"/>
                <w:szCs w:val="20"/>
                <w:lang w:val="en-US" w:eastAsia="zh-CN" w:bidi="ar"/>
              </w:rPr>
            </w:pPr>
            <w:ins w:id="305" w:author="ZTE_Wubin" w:date="2024-03-02T22:34:28Z">
              <w:r>
                <w:rPr>
                  <w:rFonts w:hint="default" w:eastAsiaTheme="minorEastAsia"/>
                  <w:szCs w:val="20"/>
                  <w:lang w:val="en-US" w:eastAsia="zh-CN" w:bidi="ar"/>
                </w:rPr>
                <w:t>5, 10</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306" w:author="ZTE_Wubin" w:date="2024-03-07T11:10:33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leftChars="0" w:right="0" w:rightChars="0"/>
              <w:rPr>
                <w:ins w:id="307" w:author="ZTE_Wubin" w:date="2024-03-07T11:10:04Z"/>
                <w:rFonts w:hint="eastAsia" w:ascii="Arial" w:hAnsi="Arial" w:cs="Times New Roman" w:eastAsiaTheme="minorEastAsia"/>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8" w:author="ZTE_Wubin" w:date="2024-03-07T11:10: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08" w:author="ZTE_Wubin" w:date="2024-03-07T11:10:33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309" w:author="ZTE_Wubin" w:date="2024-03-07T11:10:33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rPr>
              <w:t>CA_n5A-n25A</w:t>
            </w:r>
          </w:p>
        </w:tc>
        <w:tc>
          <w:tcPr>
            <w:tcW w:w="1690" w:type="dxa"/>
            <w:tcBorders>
              <w:top w:val="single" w:color="auto" w:sz="4" w:space="0"/>
              <w:left w:val="single" w:color="auto" w:sz="4" w:space="0"/>
              <w:bottom w:val="nil"/>
              <w:right w:val="single" w:color="auto" w:sz="4" w:space="0"/>
            </w:tcBorders>
            <w:shd w:val="clear" w:color="auto" w:fill="auto"/>
            <w:vAlign w:val="center"/>
            <w:tcPrChange w:id="310" w:author="ZTE_Wubin" w:date="2024-03-07T11:10:33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rPr>
              <w:t>CA_n5A-n25A</w:t>
            </w:r>
          </w:p>
        </w:tc>
        <w:tc>
          <w:tcPr>
            <w:tcW w:w="730" w:type="dxa"/>
            <w:tcBorders>
              <w:top w:val="single" w:color="auto" w:sz="4" w:space="0"/>
              <w:left w:val="single" w:color="auto" w:sz="4" w:space="0"/>
              <w:right w:val="single" w:color="auto" w:sz="4" w:space="0"/>
            </w:tcBorders>
            <w:vAlign w:val="center"/>
            <w:tcPrChange w:id="311" w:author="ZTE_Wubin" w:date="2024-03-07T11:10:33Z">
              <w:tcPr>
                <w:tcW w:w="730" w:type="dxa"/>
                <w:tcBorders>
                  <w:top w:val="single" w:color="auto" w:sz="4" w:space="0"/>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rPr>
              <w:t>n5</w:t>
            </w:r>
          </w:p>
        </w:tc>
        <w:tc>
          <w:tcPr>
            <w:tcW w:w="4081" w:type="dxa"/>
            <w:tcBorders>
              <w:top w:val="single" w:color="auto" w:sz="4" w:space="0"/>
              <w:left w:val="single" w:color="auto" w:sz="4" w:space="0"/>
              <w:bottom w:val="single" w:color="auto" w:sz="4" w:space="0"/>
              <w:right w:val="single" w:color="auto" w:sz="4" w:space="0"/>
            </w:tcBorders>
            <w:vAlign w:val="center"/>
            <w:tcPrChange w:id="312" w:author="ZTE_Wubin" w:date="2024-03-07T11:10:33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Change w:id="313" w:author="ZTE_Wubin" w:date="2024-03-07T11:10:33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rPr>
              <w:t>CA_n5A-n25(2A)</w:t>
            </w: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rPr>
              <w:t>CA_n5A-n25A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CA_n25(2A)_BCS0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CA_n5A-n28A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eastAsia="zh-CN"/>
              </w:rPr>
              <w:t xml:space="preserve"> CA_n5A-n28A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bidi="ar"/>
              </w:rPr>
              <w:t>5, 10, 15, 20, 30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CA_n5A-n29A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4" w:author="ZTE_Wubin" w:date="2024-03-07T11:09: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Change w:id="315" w:author="ZTE_Wubin" w:date="2024-03-07T11:09:57Z"/>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316" w:author="ZTE_Wubin" w:date="2024-03-07T11:09:57Z"/>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Change w:id="317" w:author="ZTE_Wubin" w:date="2024-03-07T11:09:57Z"/>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Change w:id="318" w:author="ZTE_Wubin" w:date="2024-03-07T11:09:57Z"/>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Change w:id="319" w:author="ZTE_Wubin" w:date="2024-03-07T11:09:57Z"/>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1" w:author="ZTE_Wubin" w:date="2024-03-07T11:09: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320" w:author="ZTE_Wubin" w:date="2024-03-07T11:09:24Z"/>
          <w:trPrChange w:id="321" w:author="ZTE_Wubin" w:date="2024-03-07T11:09:57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322" w:author="ZTE_Wubin" w:date="2024-03-07T11:09:57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leftChars="0" w:right="0" w:rightChars="0"/>
              <w:rPr>
                <w:ins w:id="323" w:author="ZTE_Wubin" w:date="2024-03-07T11:09:24Z"/>
                <w:rFonts w:hint="default" w:ascii="Arial" w:hAnsi="Arial" w:cs="Times New Roman" w:eastAsiaTheme="minorEastAsia"/>
                <w:sz w:val="18"/>
                <w:szCs w:val="20"/>
                <w:lang w:val="en-US" w:eastAsia="zh-CN" w:bidi="ar-SA"/>
              </w:rPr>
            </w:pPr>
            <w:ins w:id="324" w:author="ZTE_Wubin" w:date="2024-03-02T22:34:36Z">
              <w:r>
                <w:rPr>
                  <w:rFonts w:hint="default" w:eastAsiaTheme="minorEastAsia"/>
                  <w:szCs w:val="20"/>
                </w:rPr>
                <w:t>CA_n5B-n29A</w:t>
              </w:r>
            </w:ins>
          </w:p>
        </w:tc>
        <w:tc>
          <w:tcPr>
            <w:tcW w:w="1690" w:type="dxa"/>
            <w:tcBorders>
              <w:top w:val="single" w:color="auto" w:sz="4" w:space="0"/>
              <w:left w:val="single" w:color="auto" w:sz="4" w:space="0"/>
              <w:bottom w:val="nil"/>
              <w:right w:val="single" w:color="auto" w:sz="4" w:space="0"/>
            </w:tcBorders>
            <w:shd w:val="clear" w:color="auto" w:fill="auto"/>
            <w:vAlign w:val="center"/>
            <w:tcPrChange w:id="325" w:author="ZTE_Wubin" w:date="2024-03-07T11:09:57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leftChars="0" w:right="0" w:rightChars="0"/>
              <w:rPr>
                <w:ins w:id="326" w:author="ZTE_Wubin" w:date="2024-03-07T11:09:24Z"/>
                <w:rFonts w:hint="default" w:ascii="Arial" w:hAnsi="Arial" w:cs="Times New Roman" w:eastAsiaTheme="minorEastAsia"/>
                <w:sz w:val="18"/>
                <w:szCs w:val="20"/>
                <w:lang w:val="en-US" w:eastAsia="zh-CN" w:bidi="ar-SA"/>
              </w:rPr>
            </w:pPr>
            <w:ins w:id="327" w:author="ZTE_Wubin" w:date="2024-03-02T22:34:36Z">
              <w:r>
                <w:rPr>
                  <w:rFonts w:hint="default" w:eastAsiaTheme="minorEastAsia"/>
                  <w:szCs w:val="20"/>
                </w:rPr>
                <w:t>CA_n5B</w:t>
              </w:r>
            </w:ins>
          </w:p>
        </w:tc>
        <w:tc>
          <w:tcPr>
            <w:tcW w:w="730" w:type="dxa"/>
            <w:tcBorders>
              <w:left w:val="single" w:color="auto" w:sz="4" w:space="0"/>
              <w:bottom w:val="single" w:color="auto" w:sz="4" w:space="0"/>
              <w:right w:val="single" w:color="auto" w:sz="4" w:space="0"/>
            </w:tcBorders>
            <w:vAlign w:val="center"/>
            <w:tcPrChange w:id="328" w:author="ZTE_Wubin" w:date="2024-03-07T11:09:57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leftChars="0" w:right="0" w:rightChars="0"/>
              <w:rPr>
                <w:ins w:id="329" w:author="ZTE_Wubin" w:date="2024-03-07T11:09:24Z"/>
                <w:rFonts w:hint="default" w:ascii="Arial" w:hAnsi="Arial" w:cs="Times New Roman" w:eastAsiaTheme="minorEastAsia"/>
                <w:sz w:val="18"/>
                <w:szCs w:val="20"/>
                <w:lang w:val="en-US" w:eastAsia="zh-CN" w:bidi="ar-SA"/>
              </w:rPr>
            </w:pPr>
            <w:ins w:id="330" w:author="ZTE_Wubin" w:date="2024-03-02T22:34:36Z">
              <w:r>
                <w:rPr>
                  <w:rFonts w:hint="default" w:eastAsiaTheme="minorEastAsia"/>
                  <w:szCs w:val="20"/>
                </w:rPr>
                <w:t>n5</w:t>
              </w:r>
            </w:ins>
          </w:p>
        </w:tc>
        <w:tc>
          <w:tcPr>
            <w:tcW w:w="4081" w:type="dxa"/>
            <w:tcBorders>
              <w:top w:val="single" w:color="auto" w:sz="4" w:space="0"/>
              <w:left w:val="single" w:color="auto" w:sz="4" w:space="0"/>
              <w:bottom w:val="single" w:color="auto" w:sz="4" w:space="0"/>
              <w:right w:val="single" w:color="auto" w:sz="4" w:space="0"/>
            </w:tcBorders>
            <w:vAlign w:val="center"/>
            <w:tcPrChange w:id="331" w:author="ZTE_Wubin" w:date="2024-03-07T11:09:5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leftChars="0" w:right="0" w:rightChars="0"/>
              <w:rPr>
                <w:ins w:id="332" w:author="ZTE_Wubin" w:date="2024-03-07T11:09:24Z"/>
                <w:rFonts w:hint="default" w:ascii="Arial" w:hAnsi="Arial" w:cs="Times New Roman" w:eastAsiaTheme="minorEastAsia"/>
                <w:sz w:val="18"/>
                <w:szCs w:val="20"/>
                <w:lang w:val="en-US" w:eastAsia="zh-CN" w:bidi="ar"/>
              </w:rPr>
            </w:pPr>
            <w:ins w:id="333" w:author="ZTE_Wubin" w:date="2024-03-02T22:34:36Z">
              <w:r>
                <w:rPr>
                  <w:rFonts w:hint="default" w:eastAsiaTheme="minorEastAsia"/>
                  <w:szCs w:val="20"/>
                  <w:lang w:val="en-US" w:eastAsia="zh-CN" w:bidi="ar"/>
                </w:rPr>
                <w:t>CA_n5B_BCS0</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334" w:author="ZTE_Wubin" w:date="2024-03-07T11:09:57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leftChars="0" w:right="0" w:rightChars="0"/>
              <w:rPr>
                <w:ins w:id="335" w:author="ZTE_Wubin" w:date="2024-03-07T11:09:24Z"/>
                <w:rFonts w:hint="default" w:ascii="Arial" w:hAnsi="Arial" w:cs="Times New Roman" w:eastAsiaTheme="minorEastAsia"/>
                <w:sz w:val="18"/>
                <w:szCs w:val="20"/>
                <w:lang w:val="en-US" w:eastAsia="zh-CN" w:bidi="ar-SA"/>
              </w:rPr>
            </w:pPr>
            <w:ins w:id="336" w:author="ZTE_Wubin" w:date="2024-03-02T22:34:36Z">
              <w:r>
                <w:rPr>
                  <w:rFonts w:hint="default" w:eastAsiaTheme="minorEastAsia"/>
                  <w:szCs w:val="20"/>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8" w:author="ZTE_Wubin" w:date="2024-03-07T11:09: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337" w:author="ZTE_Wubin" w:date="2024-03-07T11:09:24Z"/>
          <w:trPrChange w:id="338" w:author="ZTE_Wubin" w:date="2024-03-07T11:09:57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339" w:author="ZTE_Wubin" w:date="2024-03-07T11:09:57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leftChars="0" w:right="0" w:rightChars="0"/>
              <w:rPr>
                <w:ins w:id="340" w:author="ZTE_Wubin" w:date="2024-03-07T11:09:24Z"/>
                <w:rFonts w:hint="default" w:ascii="Arial" w:hAnsi="Arial" w:cs="Times New Roman" w:eastAsiaTheme="minorEastAsia"/>
                <w:sz w:val="18"/>
                <w:szCs w:val="20"/>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341" w:author="ZTE_Wubin" w:date="2024-03-07T11:09:57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leftChars="0" w:right="0" w:rightChars="0"/>
              <w:rPr>
                <w:ins w:id="342" w:author="ZTE_Wubin" w:date="2024-03-07T11:09:24Z"/>
                <w:rFonts w:hint="default" w:ascii="Arial" w:hAnsi="Arial" w:cs="Times New Roman" w:eastAsiaTheme="minorEastAsia"/>
                <w:sz w:val="18"/>
                <w:szCs w:val="20"/>
                <w:lang w:val="en-US" w:eastAsia="zh-CN" w:bidi="ar-SA"/>
              </w:rPr>
            </w:pPr>
          </w:p>
        </w:tc>
        <w:tc>
          <w:tcPr>
            <w:tcW w:w="730" w:type="dxa"/>
            <w:tcBorders>
              <w:left w:val="single" w:color="auto" w:sz="4" w:space="0"/>
              <w:bottom w:val="single" w:color="auto" w:sz="4" w:space="0"/>
              <w:right w:val="single" w:color="auto" w:sz="4" w:space="0"/>
            </w:tcBorders>
            <w:vAlign w:val="center"/>
            <w:tcPrChange w:id="343" w:author="ZTE_Wubin" w:date="2024-03-07T11:09:57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leftChars="0" w:right="0" w:rightChars="0"/>
              <w:rPr>
                <w:ins w:id="344" w:author="ZTE_Wubin" w:date="2024-03-07T11:09:24Z"/>
                <w:rFonts w:hint="default" w:ascii="Arial" w:hAnsi="Arial" w:cs="Times New Roman" w:eastAsiaTheme="minorEastAsia"/>
                <w:sz w:val="18"/>
                <w:szCs w:val="20"/>
                <w:lang w:val="en-US" w:eastAsia="zh-CN" w:bidi="ar-SA"/>
              </w:rPr>
            </w:pPr>
            <w:ins w:id="345" w:author="ZTE_Wubin" w:date="2024-03-02T22:34:36Z">
              <w:r>
                <w:rPr>
                  <w:rFonts w:hint="default" w:eastAsiaTheme="minorEastAsia"/>
                  <w:szCs w:val="20"/>
                </w:rPr>
                <w:t>n29</w:t>
              </w:r>
            </w:ins>
          </w:p>
        </w:tc>
        <w:tc>
          <w:tcPr>
            <w:tcW w:w="4081" w:type="dxa"/>
            <w:tcBorders>
              <w:top w:val="single" w:color="auto" w:sz="4" w:space="0"/>
              <w:left w:val="single" w:color="auto" w:sz="4" w:space="0"/>
              <w:bottom w:val="single" w:color="auto" w:sz="4" w:space="0"/>
              <w:right w:val="single" w:color="auto" w:sz="4" w:space="0"/>
            </w:tcBorders>
            <w:vAlign w:val="center"/>
            <w:tcPrChange w:id="346" w:author="ZTE_Wubin" w:date="2024-03-07T11:09:5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leftChars="0" w:right="0" w:rightChars="0"/>
              <w:rPr>
                <w:ins w:id="347" w:author="ZTE_Wubin" w:date="2024-03-07T11:09:24Z"/>
                <w:rFonts w:hint="default" w:ascii="Arial" w:hAnsi="Arial" w:cs="Times New Roman" w:eastAsiaTheme="minorEastAsia"/>
                <w:sz w:val="18"/>
                <w:szCs w:val="20"/>
                <w:lang w:val="en-US" w:eastAsia="zh-CN" w:bidi="ar"/>
              </w:rPr>
            </w:pPr>
            <w:ins w:id="348" w:author="ZTE_Wubin" w:date="2024-03-02T22:34:36Z">
              <w:r>
                <w:rPr>
                  <w:rFonts w:hint="default" w:eastAsiaTheme="minorEastAsia"/>
                  <w:szCs w:val="20"/>
                  <w:lang w:val="en-US" w:eastAsia="zh-CN" w:bidi="ar"/>
                </w:rPr>
                <w:t>5, 10</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349" w:author="ZTE_Wubin" w:date="2024-03-07T11:09:57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leftChars="0" w:right="0" w:rightChars="0"/>
              <w:rPr>
                <w:ins w:id="350" w:author="ZTE_Wubin" w:date="2024-03-07T11:09:24Z"/>
                <w:rFonts w:hint="default" w:ascii="Arial" w:hAnsi="Arial" w:cs="Times New Roman" w:eastAsiaTheme="minorEastAsia"/>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1" w:author="ZTE_Wubin" w:date="2024-03-02T22:37:2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51" w:author="ZTE_Wubin" w:date="2024-03-02T22:37:27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352" w:author="ZTE_Wubin" w:date="2024-03-02T22:37:27Z">
              <w:tcPr>
                <w:tcW w:w="1983" w:type="dxa"/>
                <w:tcBorders>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CA_n5A-n30A</w:t>
            </w:r>
          </w:p>
        </w:tc>
        <w:tc>
          <w:tcPr>
            <w:tcW w:w="1690" w:type="dxa"/>
            <w:tcBorders>
              <w:top w:val="single" w:color="auto" w:sz="4" w:space="0"/>
              <w:left w:val="single" w:color="auto" w:sz="4" w:space="0"/>
              <w:bottom w:val="nil"/>
              <w:right w:val="single" w:color="auto" w:sz="4" w:space="0"/>
            </w:tcBorders>
            <w:shd w:val="clear" w:color="auto" w:fill="auto"/>
            <w:vAlign w:val="center"/>
            <w:tcPrChange w:id="353" w:author="ZTE_Wubin" w:date="2024-03-02T22:37:27Z">
              <w:tcPr>
                <w:tcW w:w="1690" w:type="dxa"/>
                <w:tcBorders>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CA_n5A-n30A</w:t>
            </w:r>
          </w:p>
        </w:tc>
        <w:tc>
          <w:tcPr>
            <w:tcW w:w="730" w:type="dxa"/>
            <w:tcBorders>
              <w:left w:val="single" w:color="auto" w:sz="4" w:space="0"/>
              <w:bottom w:val="single" w:color="auto" w:sz="4" w:space="0"/>
              <w:right w:val="single" w:color="auto" w:sz="4" w:space="0"/>
            </w:tcBorders>
            <w:vAlign w:val="center"/>
            <w:tcPrChange w:id="354" w:author="ZTE_Wubin" w:date="2024-03-02T22:37:27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rPr>
              <w:t>n5</w:t>
            </w:r>
          </w:p>
        </w:tc>
        <w:tc>
          <w:tcPr>
            <w:tcW w:w="4081" w:type="dxa"/>
            <w:tcBorders>
              <w:top w:val="single" w:color="auto" w:sz="4" w:space="0"/>
              <w:left w:val="single" w:color="auto" w:sz="4" w:space="0"/>
              <w:bottom w:val="single" w:color="auto" w:sz="4" w:space="0"/>
              <w:right w:val="single" w:color="auto" w:sz="4" w:space="0"/>
            </w:tcBorders>
            <w:vAlign w:val="center"/>
            <w:tcPrChange w:id="355" w:author="ZTE_Wubin" w:date="2024-03-02T22:37:2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Change w:id="356" w:author="ZTE_Wubin" w:date="2024-03-02T22:37:27Z">
              <w:tcPr>
                <w:tcW w:w="1360" w:type="dxa"/>
                <w:tcBorders>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n5</w:t>
            </w:r>
            <w:r>
              <w:rPr>
                <w:rFonts w:hint="default" w:eastAsiaTheme="minorEastAsia"/>
                <w:szCs w:val="20"/>
                <w:lang w:val="sv-SE" w:eastAsia="ja-JP"/>
              </w:rPr>
              <w:t>A-</w:t>
            </w:r>
            <w:r>
              <w:rPr>
                <w:rFonts w:hint="default" w:eastAsiaTheme="minorEastAsia"/>
                <w:szCs w:val="20"/>
                <w:lang w:val="en-US" w:eastAsia="zh-CN"/>
              </w:rPr>
              <w:t>n40A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CA_n5A-n40A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eastAsia="ja-JP"/>
              </w:rPr>
            </w:pPr>
            <w:r>
              <w:rPr>
                <w:rFonts w:hint="default" w:eastAsia="宋体"/>
                <w:szCs w:val="20"/>
              </w:rPr>
              <w:t>n5</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5, 10, 15, 20, 25</w:t>
            </w:r>
            <w:r>
              <w:rPr>
                <w:rFonts w:hint="default" w:eastAsiaTheme="minorEastAsia"/>
                <w:szCs w:val="20"/>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eastAsia="ja-JP"/>
              </w:rPr>
            </w:pPr>
            <w:r>
              <w:rPr>
                <w:rFonts w:hint="default" w:eastAsia="宋体"/>
                <w:szCs w:val="20"/>
              </w:rPr>
              <w:t>n40</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w:t>
            </w:r>
            <w:r>
              <w:rPr>
                <w:rFonts w:hint="default" w:eastAsiaTheme="minorEastAsia"/>
                <w:szCs w:val="20"/>
                <w:vertAlign w:val="superscript"/>
                <w:lang w:val="en-US" w:eastAsia="zh-CN" w:bidi="ar"/>
              </w:rPr>
              <w:t>5</w:t>
            </w:r>
            <w:r>
              <w:rPr>
                <w:rFonts w:hint="default" w:eastAsiaTheme="minorEastAsia"/>
                <w:szCs w:val="20"/>
                <w:lang w:val="en-US" w:eastAsia="zh-CN" w:bidi="ar"/>
              </w:rPr>
              <w:t>, 10, 15, 20, 25, 30, 40, 50, 60, 70, 80,90,100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CA_n5A-n41A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CA_n5A-n41A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lang w:val="en-US"/>
              </w:rPr>
              <w:t>CA_n5A-n48A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lang w:val="en-US"/>
              </w:rPr>
              <w:t>CA_n5A-n48A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szCs w:val="20"/>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5, 10, 15, 20, 40, 50, 60, 80, 90, 100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等线"/>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等线"/>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等线"/>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等线"/>
                <w:szCs w:val="20"/>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5, 10, 15, 20, 30, 40, 50</w:t>
            </w:r>
            <w:r>
              <w:rPr>
                <w:rFonts w:hint="default" w:eastAsiaTheme="minorEastAsia"/>
                <w:color w:val="000000"/>
                <w:szCs w:val="20"/>
                <w:lang w:val="en-US" w:eastAsia="zh-CN" w:bidi="ar"/>
              </w:rPr>
              <w:t>, 60,</w:t>
            </w:r>
            <w:r>
              <w:rPr>
                <w:rFonts w:hint="default" w:eastAsiaTheme="minorEastAsia"/>
                <w:color w:val="000000"/>
                <w:szCs w:val="20"/>
                <w:vertAlign w:val="superscript"/>
                <w:lang w:val="en-US" w:eastAsia="zh-CN" w:bidi="ar"/>
              </w:rPr>
              <w:t xml:space="preserve"> </w:t>
            </w:r>
            <w:r>
              <w:rPr>
                <w:rFonts w:hint="default" w:eastAsiaTheme="minorEastAsia"/>
                <w:color w:val="000000"/>
                <w:szCs w:val="20"/>
                <w:lang w:val="en-US" w:eastAsia="zh-CN" w:bidi="ar"/>
              </w:rPr>
              <w:t>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lang w:val="en-US"/>
              </w:rPr>
              <w:t>CA_n5A-n48(2A)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lang w:val="en-US"/>
              </w:rPr>
              <w:t>CA_n5A-n48A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szCs w:val="20"/>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等线"/>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等线"/>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等线"/>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等线"/>
                <w:szCs w:val="20"/>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eastAsia" w:eastAsia="等线"/>
                <w:szCs w:val="20"/>
                <w:lang w:eastAsia="zh-CN" w:bidi="ar"/>
              </w:rPr>
              <w:t>CA_n48(2A)_BCS1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rPr>
              <w:t>CA_n5A-n48B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CA_n48B</w:t>
            </w:r>
          </w:p>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rPr>
              <w:t>CA_n5A-n48A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等线"/>
                <w:szCs w:val="2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等线"/>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等线"/>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CA_n48B_BCS2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lang w:val="en-US"/>
              </w:rPr>
              <w:t>CA_n5A-n48C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lang w:val="en-US"/>
              </w:rPr>
              <w:t>CA_n5A-n48A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szCs w:val="20"/>
                <w:lang w:eastAsia="ja-JP"/>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rPr>
              <w:t>CA_n</w:t>
            </w:r>
            <w:r>
              <w:rPr>
                <w:rFonts w:hint="default" w:eastAsiaTheme="minorEastAsia"/>
                <w:szCs w:val="20"/>
                <w:lang w:eastAsia="zh-CN"/>
              </w:rPr>
              <w:t>5</w:t>
            </w:r>
            <w:r>
              <w:rPr>
                <w:rFonts w:hint="default" w:eastAsiaTheme="minorEastAsia"/>
                <w:szCs w:val="20"/>
              </w:rPr>
              <w:t>A-n</w:t>
            </w:r>
            <w:r>
              <w:rPr>
                <w:rFonts w:hint="default" w:eastAsiaTheme="minorEastAsia"/>
                <w:szCs w:val="20"/>
                <w:lang w:eastAsia="zh-CN"/>
              </w:rPr>
              <w:t>48(A-B)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rPr>
              <w:t>CA_n</w:t>
            </w:r>
            <w:r>
              <w:rPr>
                <w:rFonts w:hint="default" w:eastAsiaTheme="minorEastAsia"/>
                <w:szCs w:val="20"/>
                <w:lang w:eastAsia="zh-CN"/>
              </w:rPr>
              <w:t>5</w:t>
            </w:r>
            <w:r>
              <w:rPr>
                <w:rFonts w:hint="default" w:eastAsiaTheme="minorEastAsia"/>
                <w:szCs w:val="20"/>
              </w:rPr>
              <w:t>A-n</w:t>
            </w:r>
            <w:r>
              <w:rPr>
                <w:rFonts w:hint="default" w:eastAsiaTheme="minorEastAsia"/>
                <w:szCs w:val="20"/>
                <w:lang w:eastAsia="zh-CN"/>
              </w:rPr>
              <w:t>48</w:t>
            </w:r>
            <w:r>
              <w:rPr>
                <w:rFonts w:hint="default" w:eastAsiaTheme="minorEastAsia"/>
                <w:szCs w:val="20"/>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szCs w:val="20"/>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eastAsia" w:eastAsiaTheme="minorEastAsia"/>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bidi="ar"/>
              </w:rPr>
              <w:t>CA_n48(A-B)_BCS0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szCs w:val="20"/>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ko-KR"/>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eastAsia" w:eastAsiaTheme="minorEastAsia"/>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bidi="ar"/>
              </w:rPr>
              <w:t>CA_n48(A-B)_BCS1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Yu Mincho"/>
                <w:szCs w:val="20"/>
                <w:lang w:eastAsia="ko-KR"/>
              </w:rPr>
              <w:t>CA_n</w:t>
            </w:r>
            <w:r>
              <w:rPr>
                <w:rFonts w:hint="default" w:eastAsia="Yu Mincho"/>
                <w:szCs w:val="20"/>
                <w:lang w:val="en-US" w:eastAsia="ko-KR"/>
              </w:rPr>
              <w:t>5</w:t>
            </w:r>
            <w:r>
              <w:rPr>
                <w:rFonts w:hint="default" w:eastAsiaTheme="minorEastAsia"/>
                <w:szCs w:val="20"/>
                <w:lang w:val="en-US" w:eastAsia="zh-CN"/>
              </w:rPr>
              <w:t>A</w:t>
            </w:r>
            <w:r>
              <w:rPr>
                <w:rFonts w:hint="default" w:eastAsia="Yu Mincho"/>
                <w:szCs w:val="20"/>
                <w:lang w:eastAsia="ko-KR"/>
              </w:rPr>
              <w:t>-n66A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Yu Mincho"/>
                <w:szCs w:val="20"/>
                <w:lang w:eastAsia="ko-KR"/>
              </w:rPr>
              <w:t>CA_n5</w:t>
            </w:r>
            <w:r>
              <w:rPr>
                <w:rFonts w:hint="default" w:eastAsiaTheme="minorEastAsia"/>
                <w:szCs w:val="20"/>
                <w:lang w:eastAsia="zh-CN"/>
              </w:rPr>
              <w:t>A</w:t>
            </w:r>
            <w:r>
              <w:rPr>
                <w:rFonts w:hint="default" w:eastAsia="Yu Mincho"/>
                <w:szCs w:val="20"/>
                <w:lang w:eastAsia="ko-KR"/>
              </w:rPr>
              <w:t>-n66A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Yu Mincho"/>
                <w:szCs w:val="20"/>
                <w:lang w:val="en-US" w:eastAsia="ko-KR"/>
              </w:rPr>
              <w:t>n</w:t>
            </w:r>
            <w:r>
              <w:rPr>
                <w:rFonts w:hint="default" w:eastAsia="Yu Mincho"/>
                <w:szCs w:val="20"/>
                <w:lang w:eastAsia="ko-KR"/>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Yu Mincho"/>
                <w:szCs w:val="20"/>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ko-KR"/>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szCs w:val="2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ko-KR"/>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CA_n5B-n66A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CA_n5A-n66A</w:t>
            </w:r>
          </w:p>
          <w:p>
            <w:pPr>
              <w:pStyle w:val="89"/>
              <w:widowControl/>
              <w:suppressLineNumbers w:val="0"/>
              <w:spacing w:before="0" w:beforeAutospacing="0" w:afterAutospacing="0"/>
              <w:ind w:left="0" w:right="0"/>
              <w:rPr>
                <w:rFonts w:hint="default" w:eastAsiaTheme="minorEastAsia"/>
                <w:szCs w:val="20"/>
                <w:lang w:eastAsia="ko-KR"/>
              </w:rPr>
            </w:pPr>
            <w:r>
              <w:rPr>
                <w:rFonts w:hint="default" w:eastAsiaTheme="minorEastAsia"/>
                <w:szCs w:val="20"/>
                <w:lang w:val="en-US" w:eastAsia="zh-CN"/>
              </w:rPr>
              <w:t>CA_n5B</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ko-KR"/>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CA_n5A-n66(2A)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ko-KR"/>
              </w:rPr>
              <w:t>CA_n5</w:t>
            </w:r>
            <w:r>
              <w:rPr>
                <w:rFonts w:hint="default" w:eastAsiaTheme="minorEastAsia"/>
                <w:szCs w:val="20"/>
                <w:lang w:eastAsia="zh-CN"/>
              </w:rPr>
              <w:t>A</w:t>
            </w:r>
            <w:r>
              <w:rPr>
                <w:rFonts w:hint="default" w:eastAsiaTheme="minorEastAsia"/>
                <w:szCs w:val="20"/>
                <w:lang w:eastAsia="ko-KR"/>
              </w:rPr>
              <w:t>-n66A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Yu Mincho"/>
                <w:szCs w:val="20"/>
                <w:lang w:val="en-US" w:eastAsia="ko-KR"/>
              </w:rPr>
              <w:t>n</w:t>
            </w:r>
            <w:r>
              <w:rPr>
                <w:rFonts w:hint="default" w:eastAsia="Yu Mincho"/>
                <w:szCs w:val="20"/>
                <w:lang w:eastAsia="ko-KR"/>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szCs w:val="20"/>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Yu Mincho"/>
                <w:szCs w:val="20"/>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Yu Mincho"/>
                <w:szCs w:val="20"/>
                <w:lang w:val="en-US" w:eastAsia="ko-KR"/>
              </w:rPr>
              <w:t>n</w:t>
            </w:r>
            <w:r>
              <w:rPr>
                <w:rFonts w:hint="default" w:eastAsia="Yu Mincho"/>
                <w:szCs w:val="20"/>
                <w:lang w:eastAsia="ko-KR"/>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Yu Mincho"/>
                <w:szCs w:val="20"/>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Yu Mincho"/>
                <w:szCs w:val="20"/>
                <w:lang w:eastAsia="ko-KR"/>
              </w:rPr>
              <w:t>CA_n5A-n66(3A)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Yu Mincho"/>
                <w:szCs w:val="20"/>
                <w:lang w:eastAsia="ko-KR"/>
              </w:rPr>
              <w:t>CA_n5</w:t>
            </w:r>
            <w:r>
              <w:rPr>
                <w:rFonts w:hint="default" w:eastAsiaTheme="minorEastAsia"/>
                <w:szCs w:val="20"/>
                <w:lang w:eastAsia="zh-CN"/>
              </w:rPr>
              <w:t>A</w:t>
            </w:r>
            <w:r>
              <w:rPr>
                <w:rFonts w:hint="default" w:eastAsia="Yu Mincho"/>
                <w:szCs w:val="20"/>
                <w:lang w:eastAsia="ko-KR"/>
              </w:rPr>
              <w:t>-n66A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Yu Mincho"/>
                <w:szCs w:val="20"/>
                <w:lang w:val="en-US" w:eastAsia="ko-KR"/>
              </w:rPr>
              <w:t>n</w:t>
            </w:r>
            <w:r>
              <w:rPr>
                <w:rFonts w:hint="default" w:eastAsia="Yu Mincho"/>
                <w:szCs w:val="20"/>
                <w:lang w:eastAsia="ko-KR"/>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ko-KR"/>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Yu Mincho"/>
                <w:szCs w:val="20"/>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lang w:val="en-US"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CA_n5B-n66(2A)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ko-KR"/>
              </w:rPr>
            </w:pPr>
            <w:r>
              <w:rPr>
                <w:rFonts w:hint="default" w:eastAsiaTheme="minorEastAsia"/>
                <w:szCs w:val="20"/>
                <w:lang w:eastAsia="ko-KR"/>
              </w:rPr>
              <w:t>CA_n5</w:t>
            </w:r>
            <w:r>
              <w:rPr>
                <w:rFonts w:hint="default" w:eastAsiaTheme="minorEastAsia"/>
                <w:szCs w:val="20"/>
                <w:lang w:eastAsia="zh-CN"/>
              </w:rPr>
              <w:t>A</w:t>
            </w:r>
            <w:r>
              <w:rPr>
                <w:rFonts w:hint="default" w:eastAsiaTheme="minorEastAsia"/>
                <w:szCs w:val="20"/>
                <w:lang w:eastAsia="ko-KR"/>
              </w:rPr>
              <w:t>-n66A</w:t>
            </w:r>
          </w:p>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CA_n5B</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Yu Mincho"/>
                <w:szCs w:val="20"/>
                <w:lang w:eastAsia="ko-KR"/>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lang w:val="en-US"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Yu Mincho"/>
                <w:szCs w:val="20"/>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CA_n5A-n71A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ja-JP"/>
              </w:rPr>
            </w:pPr>
            <w:r>
              <w:rPr>
                <w:rFonts w:hint="default" w:eastAsia="宋体"/>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ja-JP"/>
              </w:rPr>
            </w:pPr>
            <w:r>
              <w:rPr>
                <w:rFonts w:hint="default" w:eastAsia="宋体"/>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cs="Arial"/>
                <w:color w:val="000000"/>
                <w:szCs w:val="18"/>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color w:val="000000"/>
                <w:szCs w:val="18"/>
                <w:lang w:val="en-US"/>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color w:val="000000"/>
                <w:szCs w:val="18"/>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cs="Arial"/>
                <w:color w:val="000000"/>
                <w:szCs w:val="18"/>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color w:val="000000"/>
                <w:szCs w:val="18"/>
                <w:lang w:val="en-US"/>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CA_n5A-n77A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n77</w:t>
            </w:r>
            <w:r>
              <w:rPr>
                <w:rFonts w:hint="eastAsia"/>
                <w:szCs w:val="20"/>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rPr>
              <w:t>CA_n5A-n77A</w:t>
            </w:r>
            <w:r>
              <w:rPr>
                <w:rFonts w:hint="eastAsia"/>
                <w:szCs w:val="20"/>
                <w:vertAlign w:val="superscript"/>
                <w:lang w:val="en-US" w:eastAsia="zh-CN"/>
              </w:rPr>
              <w:t>8</w:t>
            </w:r>
            <w:r>
              <w:rPr>
                <w:rFonts w:hint="default"/>
                <w:szCs w:val="20"/>
                <w:vertAlign w:val="superscript"/>
                <w:lang w:val="en-US" w:eastAsia="zh-CN"/>
              </w:rPr>
              <w:t>,14</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ja-JP"/>
              </w:rPr>
            </w:pPr>
            <w:r>
              <w:rPr>
                <w:rFonts w:hint="default" w:eastAsiaTheme="minorEastAsia"/>
                <w:color w:val="000000"/>
                <w:szCs w:val="20"/>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color w:val="000000"/>
                <w:szCs w:val="20"/>
                <w:lang w:val="en-US"/>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color w:val="000000"/>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ja-JP"/>
              </w:rPr>
            </w:pPr>
            <w:r>
              <w:rPr>
                <w:rFonts w:hint="default" w:eastAsiaTheme="minorEastAsia"/>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color w:val="000000"/>
                <w:szCs w:val="20"/>
                <w:lang w:val="en-US"/>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CA_n5A-n77B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CA_n5A-n77A</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n77</w:t>
            </w:r>
            <w:r>
              <w:rPr>
                <w:rFonts w:hint="default" w:eastAsiaTheme="minorEastAsia"/>
                <w:szCs w:val="20"/>
                <w:vertAlign w:val="superscript"/>
                <w:lang w:val="en-US" w:eastAsia="zh-CN"/>
              </w:rPr>
              <w:t>8,9</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CA_n77B</w:t>
            </w:r>
            <w:r>
              <w:rPr>
                <w:rFonts w:hint="eastAsia" w:eastAsiaTheme="minorEastAsia"/>
                <w:szCs w:val="20"/>
                <w:lang w:val="en-US" w:eastAsia="zh-CN" w:bidi="ar"/>
              </w:rPr>
              <w:t>_</w:t>
            </w:r>
            <w:r>
              <w:rPr>
                <w:rFonts w:hint="default" w:eastAsiaTheme="minorEastAsia"/>
                <w:szCs w:val="20"/>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CA_n5A-n77(2A)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n77</w:t>
            </w:r>
            <w:r>
              <w:rPr>
                <w:rFonts w:hint="eastAsia"/>
                <w:szCs w:val="20"/>
                <w:vertAlign w:val="superscript"/>
                <w:lang w:val="en-US" w:eastAsia="zh-CN"/>
              </w:rPr>
              <w:t>8</w:t>
            </w:r>
            <w:r>
              <w:rPr>
                <w:rFonts w:hint="default"/>
                <w:szCs w:val="20"/>
                <w:vertAlign w:val="superscript"/>
                <w:lang w:val="en-US" w:eastAsia="zh-CN"/>
              </w:rPr>
              <w:t>,</w:t>
            </w:r>
            <w:r>
              <w:rPr>
                <w:rFonts w:hint="eastAsia"/>
                <w:szCs w:val="20"/>
                <w:vertAlign w:val="superscript"/>
                <w:lang w:val="en-US" w:eastAsia="zh-CN"/>
              </w:rPr>
              <w:t>9</w:t>
            </w:r>
          </w:p>
          <w:p>
            <w:pPr>
              <w:pStyle w:val="89"/>
              <w:widowControl/>
              <w:suppressLineNumbers w:val="0"/>
              <w:spacing w:before="0" w:beforeAutospacing="0" w:afterAutospacing="0"/>
              <w:ind w:left="0" w:right="0"/>
              <w:rPr>
                <w:rFonts w:hint="default"/>
                <w:szCs w:val="20"/>
                <w:lang w:eastAsia="en-GB"/>
              </w:rPr>
            </w:pPr>
            <w:r>
              <w:rPr>
                <w:rFonts w:hint="default"/>
                <w:szCs w:val="20"/>
                <w:lang w:eastAsia="en-GB"/>
              </w:rPr>
              <w:t>CA_n5A-n77A</w:t>
            </w:r>
            <w:r>
              <w:rPr>
                <w:rFonts w:hint="eastAsia"/>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eastAsia="en-GB"/>
              </w:rPr>
              <w:t>CA_n77(2A)</w:t>
            </w:r>
            <w:r>
              <w:rPr>
                <w:rFonts w:hint="eastAsia"/>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ja-JP"/>
              </w:rPr>
            </w:pPr>
            <w:r>
              <w:rPr>
                <w:rFonts w:hint="default" w:eastAsiaTheme="minorEastAsia"/>
                <w:color w:val="000000"/>
                <w:szCs w:val="20"/>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color w:val="000000"/>
                <w:szCs w:val="20"/>
                <w:lang w:val="en-US"/>
              </w:rPr>
              <w:t>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color w:val="000000"/>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ja-JP"/>
              </w:rPr>
            </w:pPr>
            <w:r>
              <w:rPr>
                <w:rFonts w:hint="default" w:eastAsiaTheme="minorEastAsia"/>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color w:val="000000"/>
                <w:szCs w:val="20"/>
                <w:lang w:val="en-US" w:eastAsia="zh-CN"/>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val="en-US" w:eastAsia="zh-TW"/>
              </w:rPr>
            </w:pPr>
            <w:r>
              <w:rPr>
                <w:rFonts w:hint="default" w:eastAsia="PMingLiU"/>
                <w:szCs w:val="20"/>
                <w:lang w:eastAsia="zh-TW"/>
              </w:rPr>
              <w:t>CA_n5A-n77(3A)</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n77</w:t>
            </w:r>
            <w:r>
              <w:rPr>
                <w:rFonts w:hint="eastAsia"/>
                <w:szCs w:val="20"/>
                <w:vertAlign w:val="superscript"/>
                <w:lang w:val="en-US" w:eastAsia="zh-CN"/>
              </w:rPr>
              <w:t>8,9</w:t>
            </w:r>
          </w:p>
          <w:p>
            <w:pPr>
              <w:pStyle w:val="89"/>
              <w:widowControl/>
              <w:suppressLineNumbers w:val="0"/>
              <w:spacing w:before="0" w:beforeAutospacing="0" w:afterAutospacing="0"/>
              <w:ind w:left="0" w:right="0"/>
              <w:rPr>
                <w:rFonts w:hint="default" w:eastAsia="MS Mincho"/>
                <w:bCs/>
                <w:szCs w:val="20"/>
                <w:lang w:val="en-US" w:eastAsia="en-GB"/>
              </w:rPr>
            </w:pPr>
            <w:r>
              <w:rPr>
                <w:rFonts w:hint="default" w:eastAsia="MS Mincho"/>
                <w:bCs/>
                <w:szCs w:val="20"/>
                <w:lang w:val="en-US" w:eastAsia="en-GB"/>
              </w:rPr>
              <w:t>CA_n77(2A)</w:t>
            </w:r>
            <w:r>
              <w:rPr>
                <w:rFonts w:hint="eastAsia"/>
                <w:szCs w:val="20"/>
                <w:vertAlign w:val="superscript"/>
                <w:lang w:val="en-US" w:eastAsia="zh-CN"/>
              </w:rPr>
              <w:t>8</w:t>
            </w:r>
          </w:p>
          <w:p>
            <w:pPr>
              <w:pStyle w:val="89"/>
              <w:widowControl/>
              <w:suppressLineNumbers w:val="0"/>
              <w:spacing w:before="0" w:beforeAutospacing="0" w:afterAutospacing="0"/>
              <w:ind w:left="0" w:right="0"/>
              <w:rPr>
                <w:rFonts w:hint="default" w:eastAsia="PMingLiU"/>
                <w:szCs w:val="20"/>
                <w:lang w:val="en-US" w:eastAsia="zh-TW"/>
              </w:rPr>
            </w:pPr>
            <w:r>
              <w:rPr>
                <w:rFonts w:hint="default" w:eastAsia="PMingLiU"/>
                <w:szCs w:val="20"/>
                <w:lang w:eastAsia="zh-TW"/>
              </w:rPr>
              <w:t>CA_n5A-n77A</w:t>
            </w:r>
            <w:r>
              <w:rPr>
                <w:rFonts w:hint="eastAsia"/>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val="en-US" w:eastAsia="zh-TW"/>
              </w:rPr>
            </w:pPr>
          </w:p>
        </w:tc>
        <w:tc>
          <w:tcPr>
            <w:tcW w:w="1690"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PMingLiU"/>
                <w:szCs w:val="20"/>
                <w:lang w:val="en-US"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eastAsia="zh-CN" w:bidi="ar"/>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val="en-US" w:eastAsia="zh-TW"/>
              </w:rPr>
            </w:pPr>
          </w:p>
        </w:tc>
        <w:tc>
          <w:tcPr>
            <w:tcW w:w="1690"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PMingLiU"/>
                <w:szCs w:val="20"/>
                <w:lang w:val="en-US"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val="en-US" w:eastAsia="zh-TW"/>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PMingLiU"/>
                <w:szCs w:val="20"/>
                <w:lang w:val="en-US"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eastAsia="zh-CN" w:bidi="ar"/>
              </w:rPr>
              <w:t>CA_n77(3A)_BCS1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CA_n5(2A)-n77A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n77</w:t>
            </w:r>
            <w:r>
              <w:rPr>
                <w:rFonts w:hint="eastAsia" w:eastAsiaTheme="minorEastAsia"/>
                <w:szCs w:val="20"/>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CA_n5A-n77A</w:t>
            </w:r>
            <w:r>
              <w:rPr>
                <w:rFonts w:hint="eastAsia" w:eastAsiaTheme="minorEastAsia"/>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CA_n5(2A)_BCS0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CA_n5A-n77C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77</w:t>
            </w:r>
            <w:r>
              <w:rPr>
                <w:rFonts w:hint="eastAsia" w:eastAsiaTheme="minorEastAsia"/>
                <w:szCs w:val="20"/>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vertAlign w:val="superscript"/>
                <w:lang w:val="en-US" w:eastAsia="zh-CN"/>
              </w:rPr>
            </w:pPr>
            <w:r>
              <w:rPr>
                <w:rFonts w:hint="default" w:eastAsiaTheme="minorEastAsia"/>
                <w:szCs w:val="20"/>
              </w:rPr>
              <w:t>CA_n5A-n77A</w:t>
            </w:r>
            <w:r>
              <w:rPr>
                <w:rFonts w:hint="eastAsia" w:eastAsiaTheme="minorEastAsia"/>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vertAlign w:val="superscript"/>
                <w:lang w:val="en-US" w:eastAsia="zh-CN"/>
              </w:rPr>
            </w:pPr>
            <w:r>
              <w:rPr>
                <w:rFonts w:hint="default" w:eastAsiaTheme="minorEastAsia"/>
                <w:szCs w:val="20"/>
                <w:lang w:val="en-US"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CA_n5(2A)-n77C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vertAlign w:val="superscript"/>
                <w:lang w:val="en-US" w:eastAsia="zh-CN"/>
              </w:rPr>
            </w:pPr>
            <w:r>
              <w:rPr>
                <w:rFonts w:hint="default" w:eastAsiaTheme="minorEastAsia"/>
                <w:szCs w:val="20"/>
                <w:lang w:val="en-US"/>
              </w:rPr>
              <w:t>n77</w:t>
            </w:r>
            <w:r>
              <w:rPr>
                <w:rFonts w:hint="eastAsia" w:eastAsiaTheme="minorEastAsia"/>
                <w:szCs w:val="20"/>
                <w:vertAlign w:val="superscript"/>
                <w:lang w:val="en-US" w:eastAsia="zh-CN"/>
              </w:rPr>
              <w:t>8,9</w:t>
            </w:r>
          </w:p>
          <w:p>
            <w:pPr>
              <w:pStyle w:val="89"/>
              <w:widowControl/>
              <w:suppressLineNumbers w:val="0"/>
              <w:spacing w:before="0" w:beforeAutospacing="0" w:afterAutospacing="0"/>
              <w:ind w:left="0" w:right="0"/>
              <w:rPr>
                <w:rFonts w:hint="default"/>
                <w:szCs w:val="20"/>
                <w:lang w:val="en-US"/>
              </w:rPr>
            </w:pPr>
            <w:r>
              <w:rPr>
                <w:rFonts w:hint="default"/>
                <w:szCs w:val="20"/>
                <w:lang w:val="en-US"/>
              </w:rPr>
              <w:t>CA_n77C</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CA_n5A-n77A</w:t>
            </w:r>
            <w:r>
              <w:rPr>
                <w:rFonts w:hint="eastAsia" w:eastAsiaTheme="minorEastAsia"/>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CA_n5(2A)_BCS0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CA_n5(2A)_BCS0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CA_n5B-n77A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n77</w:t>
            </w:r>
            <w:r>
              <w:rPr>
                <w:rFonts w:hint="eastAsia" w:eastAsiaTheme="minorEastAsia"/>
                <w:szCs w:val="20"/>
                <w:vertAlign w:val="superscript"/>
                <w:lang w:val="en-US" w:eastAsia="zh-CN"/>
              </w:rPr>
              <w:t>8</w:t>
            </w:r>
            <w:r>
              <w:rPr>
                <w:rFonts w:hint="default" w:eastAsiaTheme="minorEastAsia"/>
                <w:szCs w:val="20"/>
                <w:vertAlign w:val="superscript"/>
                <w:lang w:val="en-US" w:eastAsia="zh-CN"/>
              </w:rPr>
              <w:t>,9</w:t>
            </w:r>
          </w:p>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CA_n5A-n77A</w:t>
            </w:r>
            <w:r>
              <w:rPr>
                <w:rFonts w:hint="eastAsia" w:eastAsiaTheme="minorEastAsia"/>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CA_n5B</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CA_n5B-n77C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n77</w:t>
            </w:r>
            <w:r>
              <w:rPr>
                <w:rFonts w:hint="eastAsia" w:eastAsiaTheme="minorEastAsia"/>
                <w:szCs w:val="20"/>
                <w:vertAlign w:val="superscript"/>
                <w:lang w:val="en-US" w:eastAsia="zh-CN"/>
              </w:rPr>
              <w:t>8</w:t>
            </w:r>
            <w:r>
              <w:rPr>
                <w:rFonts w:hint="default" w:eastAsiaTheme="minorEastAsia"/>
                <w:szCs w:val="20"/>
                <w:vertAlign w:val="superscript"/>
                <w:lang w:val="en-US" w:eastAsia="zh-CN"/>
              </w:rPr>
              <w:t>,9</w:t>
            </w:r>
          </w:p>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CA_n5A-n77A</w:t>
            </w:r>
            <w:r>
              <w:rPr>
                <w:rFonts w:hint="eastAsia" w:eastAsiaTheme="minorEastAsia"/>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CA_n5B</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CA_n5B_BCS0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CA_n5A-n78A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n78</w:t>
            </w:r>
            <w:r>
              <w:rPr>
                <w:rFonts w:hint="default" w:eastAsiaTheme="minorEastAsia"/>
                <w:szCs w:val="20"/>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CA_n5A-n78A</w:t>
            </w:r>
            <w:r>
              <w:rPr>
                <w:rFonts w:hint="eastAsia" w:eastAsiaTheme="minorEastAsia"/>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rPr>
              <w:t>n</w:t>
            </w:r>
            <w:r>
              <w:rPr>
                <w:rFonts w:hint="default" w:eastAsiaTheme="minorEastAsia"/>
                <w:szCs w:val="20"/>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See 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4</w:t>
            </w:r>
            <w:r>
              <w:rPr>
                <w:rFonts w:hint="default" w:eastAsiaTheme="minorEastAsia"/>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CA_n5A-n78</w:t>
            </w:r>
            <w:r>
              <w:rPr>
                <w:rFonts w:hint="default" w:eastAsiaTheme="minorEastAsia"/>
                <w:szCs w:val="20"/>
                <w:lang w:val="en-US" w:eastAsia="zh-CN"/>
              </w:rPr>
              <w:t>(2</w:t>
            </w:r>
            <w:r>
              <w:rPr>
                <w:rFonts w:hint="eastAsia" w:eastAsiaTheme="minorEastAsia"/>
                <w:szCs w:val="20"/>
                <w:lang w:val="en-US" w:eastAsia="zh-CN"/>
              </w:rPr>
              <w:t>A</w:t>
            </w:r>
            <w:r>
              <w:rPr>
                <w:rFonts w:hint="default" w:eastAsiaTheme="minorEastAsia"/>
                <w:szCs w:val="20"/>
                <w:lang w:val="en-US"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n78</w:t>
            </w:r>
            <w:r>
              <w:rPr>
                <w:rFonts w:hint="default"/>
                <w:szCs w:val="20"/>
                <w:vertAlign w:val="superscript"/>
                <w:lang w:val="en-US" w:eastAsia="zh-CN"/>
              </w:rPr>
              <w:t>8,9</w:t>
            </w:r>
          </w:p>
          <w:p>
            <w:pPr>
              <w:pStyle w:val="89"/>
              <w:widowControl/>
              <w:suppressLineNumbers w:val="0"/>
              <w:spacing w:before="0" w:beforeAutospacing="0" w:afterAutospacing="0"/>
              <w:ind w:left="0" w:right="0"/>
              <w:rPr>
                <w:rFonts w:hint="default"/>
                <w:szCs w:val="20"/>
                <w:vertAlign w:val="superscript"/>
                <w:lang w:val="en-US" w:eastAsia="zh-CN"/>
              </w:rPr>
            </w:pPr>
            <w:r>
              <w:rPr>
                <w:rFonts w:hint="eastAsia"/>
                <w:szCs w:val="20"/>
                <w:lang w:val="en-US" w:eastAsia="zh-CN"/>
              </w:rPr>
              <w:t>CA_n5A-n78A</w:t>
            </w:r>
            <w:r>
              <w:rPr>
                <w:rFonts w:hint="eastAsia"/>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lang w:val="en-US"/>
              </w:rPr>
            </w:pPr>
            <w:r>
              <w:rPr>
                <w:rFonts w:hint="default"/>
                <w:szCs w:val="20"/>
                <w:lang w:val="en-US" w:eastAsia="zh-CN"/>
              </w:rPr>
              <w:t>CA_n78(2A)</w:t>
            </w:r>
            <w:r>
              <w:rPr>
                <w:rFonts w:hint="eastAsia"/>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w:t>
            </w:r>
            <w:r>
              <w:rPr>
                <w:rFonts w:hint="default" w:eastAsiaTheme="minorEastAsia"/>
                <w:szCs w:val="20"/>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See 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4</w:t>
            </w:r>
            <w:r>
              <w:rPr>
                <w:rFonts w:hint="default" w:eastAsiaTheme="minorEastAsia"/>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CA_n5A-n78C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CA_n5A-n78A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w:t>
            </w:r>
            <w:r>
              <w:rPr>
                <w:rFonts w:hint="default" w:eastAsiaTheme="minorEastAsia"/>
                <w:szCs w:val="20"/>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See 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4</w:t>
            </w:r>
            <w:r>
              <w:rPr>
                <w:rFonts w:hint="default" w:eastAsiaTheme="minorEastAsia"/>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CA_n78C_BCS4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CA_n5A-n79A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CA_n5A-n79A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w:t>
            </w:r>
            <w:r>
              <w:rPr>
                <w:rFonts w:hint="default" w:eastAsiaTheme="minorEastAsia"/>
                <w:szCs w:val="20"/>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See 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4</w:t>
            </w:r>
            <w:r>
              <w:rPr>
                <w:rFonts w:hint="default" w:eastAsiaTheme="minorEastAsia"/>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r>
              <w:rPr>
                <w:rFonts w:hint="eastAsia" w:eastAsiaTheme="minorEastAsia"/>
                <w:szCs w:val="20"/>
                <w:lang w:val="en-US" w:eastAsia="zh-CN"/>
              </w:rPr>
              <w:t>CA_n5A-n79C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r>
              <w:rPr>
                <w:rFonts w:hint="eastAsia" w:eastAsiaTheme="minorEastAsia"/>
                <w:szCs w:val="20"/>
                <w:lang w:val="en-US" w:eastAsia="zh-CN"/>
              </w:rPr>
              <w:t>CA_n5A-n79A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w:t>
            </w:r>
            <w:r>
              <w:rPr>
                <w:rFonts w:hint="default" w:eastAsiaTheme="minorEastAsia"/>
                <w:szCs w:val="20"/>
              </w:rPr>
              <w:t>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See n5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4</w:t>
            </w:r>
            <w:r>
              <w:rPr>
                <w:rFonts w:hint="default" w:eastAsiaTheme="minorEastAsia"/>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CA_n79C_BCS4 and 5</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PMingLiU"/>
                <w:szCs w:val="20"/>
                <w:lang w:eastAsia="zh-TW"/>
              </w:rPr>
            </w:pPr>
            <w:r>
              <w:rPr>
                <w:rFonts w:hint="default" w:eastAsia="PMingLiU"/>
                <w:szCs w:val="20"/>
                <w:lang w:eastAsia="zh-TW"/>
              </w:rPr>
              <w:t>CA_n5A-n105A</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PMingLiU"/>
                <w:szCs w:val="20"/>
                <w:lang w:eastAsia="zh-TW"/>
              </w:rPr>
            </w:pPr>
            <w:r>
              <w:rPr>
                <w:rFonts w:hint="default" w:eastAsia="PMingLiU"/>
                <w:szCs w:val="20"/>
                <w:lang w:eastAsia="zh-TW"/>
              </w:rPr>
              <w:t>CA_n5A-n105A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szCs w:val="20"/>
                <w:lang w:val="en-US"/>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szCs w:val="20"/>
                <w:lang w:val="en-US"/>
              </w:rP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szCs w:val="20"/>
                <w:lang w:val="en-US" w:eastAsia="zh-CN" w:bidi="ar"/>
              </w:rPr>
              <w:t>5, 10, 15, 20, 25, 30, 35</w:t>
            </w:r>
          </w:p>
        </w:tc>
        <w:tc>
          <w:tcPr>
            <w:tcW w:w="136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bl>
    <w:p>
      <w:pPr>
        <w:pStyle w:val="72"/>
      </w:pPr>
    </w:p>
    <w:p>
      <w:pPr>
        <w:pStyle w:val="71"/>
        <w:rPr>
          <w:bCs/>
        </w:rPr>
      </w:pPr>
      <w:r>
        <w:rPr>
          <w:bCs/>
        </w:rPr>
        <w:t>Table 5.5A.3.1-1</w:t>
      </w:r>
      <w:r>
        <w:rPr>
          <w:rFonts w:hint="eastAsia" w:eastAsia="宋体"/>
          <w:bCs/>
          <w:lang w:val="en-US" w:eastAsia="zh-CN"/>
        </w:rPr>
        <w:t>e</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357">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NR CA configuration</w:t>
            </w:r>
          </w:p>
        </w:tc>
        <w:tc>
          <w:tcPr>
            <w:tcW w:w="1690" w:type="dxa"/>
            <w:tcBorders>
              <w:left w:val="single" w:color="auto" w:sz="4" w:space="0"/>
              <w:bottom w:val="nil"/>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Uplink CA configuration</w:t>
            </w:r>
            <w:r>
              <w:rPr>
                <w:rFonts w:hint="eastAsia" w:eastAsiaTheme="minorEastAsia"/>
                <w:szCs w:val="20"/>
                <w:lang w:eastAsia="zh-CN"/>
              </w:rPr>
              <w:t xml:space="preserve"> </w:t>
            </w:r>
            <w:r>
              <w:rPr>
                <w:rFonts w:hint="default" w:eastAsiaTheme="minorEastAsia"/>
                <w:szCs w:val="20"/>
              </w:rPr>
              <w:t>or single uplink carrier</w:t>
            </w:r>
            <w:r>
              <w:rPr>
                <w:rFonts w:hint="eastAsia" w:eastAsiaTheme="minorEastAsia"/>
                <w:szCs w:val="20"/>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88"/>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spacing w:before="0" w:beforeAutospacing="0" w:afterAutospacing="0"/>
              <w:ind w:left="0" w:right="0"/>
              <w:rPr>
                <w:rFonts w:hint="default" w:cs="Arial" w:eastAsiaTheme="minorEastAsia"/>
                <w:szCs w:val="18"/>
                <w:lang w:val="en-US" w:eastAsia="zh-CN" w:bidi="ar"/>
              </w:rPr>
            </w:pPr>
            <w:r>
              <w:rPr>
                <w:rFonts w:hint="eastAsia" w:eastAsiaTheme="minorEastAsia"/>
                <w:szCs w:val="20"/>
                <w:lang w:eastAsia="zh-CN"/>
              </w:rPr>
              <w:t>C</w:t>
            </w:r>
            <w:r>
              <w:rPr>
                <w:rFonts w:hint="default" w:eastAsiaTheme="minorEastAsia"/>
                <w:szCs w:val="20"/>
                <w:lang w:eastAsia="zh-CN"/>
              </w:rPr>
              <w:t xml:space="preserve">hannel bandwidth </w:t>
            </w:r>
            <w:r>
              <w:rPr>
                <w:rFonts w:hint="eastAsia" w:eastAsiaTheme="minorEastAsia"/>
                <w:szCs w:val="20"/>
                <w:lang w:eastAsia="zh-CN"/>
              </w:rPr>
              <w:t>(</w:t>
            </w:r>
            <w:r>
              <w:rPr>
                <w:rFonts w:hint="default" w:eastAsiaTheme="minorEastAsia"/>
                <w:szCs w:val="20"/>
                <w:lang w:eastAsia="zh-CN"/>
              </w:rPr>
              <w:t>MHz) (</w:t>
            </w:r>
            <w:r>
              <w:rPr>
                <w:rFonts w:hint="eastAsia" w:eastAsiaTheme="minorEastAsia"/>
                <w:szCs w:val="20"/>
                <w:lang w:eastAsia="zh-CN"/>
              </w:rPr>
              <w:t>N</w:t>
            </w:r>
            <w:r>
              <w:rPr>
                <w:rFonts w:hint="default" w:eastAsiaTheme="minorEastAsia"/>
                <w:szCs w:val="20"/>
                <w:lang w:eastAsia="zh-CN"/>
              </w:rPr>
              <w:t>OTE 3)</w:t>
            </w:r>
          </w:p>
        </w:tc>
        <w:tc>
          <w:tcPr>
            <w:tcW w:w="1360" w:type="dxa"/>
            <w:tcBorders>
              <w:left w:val="single" w:color="auto" w:sz="4" w:space="0"/>
              <w:bottom w:val="nil"/>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r>
              <w:rPr>
                <w:rFonts w:hint="default" w:eastAsiaTheme="minorEastAsia"/>
                <w:szCs w:val="20"/>
                <w:lang w:eastAsia="zh-CN"/>
              </w:rPr>
              <w:t>CA_n7A-n8A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r>
              <w:rPr>
                <w:rFonts w:hint="default" w:eastAsiaTheme="minorEastAsia"/>
                <w:szCs w:val="20"/>
                <w:lang w:val="en-US" w:eastAsia="zh-CN"/>
              </w:rPr>
              <w:t>CA</w:t>
            </w:r>
            <w:r>
              <w:rPr>
                <w:rFonts w:hint="default" w:eastAsiaTheme="minorEastAsia"/>
                <w:szCs w:val="20"/>
                <w:lang w:val="en-US"/>
              </w:rPr>
              <w:t>_</w:t>
            </w:r>
            <w:r>
              <w:rPr>
                <w:rFonts w:hint="default" w:eastAsiaTheme="minorEastAsia"/>
                <w:szCs w:val="20"/>
                <w:lang w:val="en-US" w:eastAsia="zh-CN"/>
              </w:rPr>
              <w:t>n</w:t>
            </w:r>
            <w:r>
              <w:rPr>
                <w:rFonts w:hint="default" w:eastAsiaTheme="minorEastAsia"/>
                <w:szCs w:val="20"/>
                <w:lang w:val="en-US" w:eastAsia="zh-TW"/>
              </w:rPr>
              <w:t>7</w:t>
            </w:r>
            <w:r>
              <w:rPr>
                <w:rFonts w:hint="default" w:eastAsiaTheme="minorEastAsia"/>
                <w:szCs w:val="20"/>
                <w:lang w:val="sv" w:eastAsia="zh-CN"/>
              </w:rPr>
              <w:t>A-</w:t>
            </w:r>
            <w:r>
              <w:rPr>
                <w:rFonts w:hint="default" w:eastAsiaTheme="minorEastAsia"/>
                <w:szCs w:val="20"/>
                <w:lang w:val="en-US" w:eastAsia="zh-CN"/>
              </w:rPr>
              <w:t>n</w:t>
            </w:r>
            <w:r>
              <w:rPr>
                <w:rFonts w:hint="default" w:eastAsiaTheme="minorEastAsia"/>
                <w:szCs w:val="20"/>
                <w:lang w:val="en-US" w:eastAsia="zh-TW"/>
              </w:rPr>
              <w:t>8</w:t>
            </w:r>
            <w:r>
              <w:rPr>
                <w:rFonts w:hint="default" w:eastAsiaTheme="minorEastAsia"/>
                <w:szCs w:val="20"/>
                <w:lang w:val="sv" w:eastAsia="zh-CN"/>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Theme="minorEastAsia"/>
                <w:szCs w:val="20"/>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Theme="minorEastAsia"/>
                <w:szCs w:val="20"/>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TW"/>
              </w:rPr>
            </w:pPr>
            <w:r>
              <w:rPr>
                <w:rFonts w:hint="default" w:eastAsiaTheme="minorEastAsia"/>
                <w:szCs w:val="20"/>
                <w:lang w:val="en-US" w:eastAsia="zh-CN"/>
              </w:rPr>
              <w:t>CA_n7A-n12A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TW"/>
              </w:rPr>
            </w:pPr>
            <w:r>
              <w:rPr>
                <w:rFonts w:hint="default" w:eastAsiaTheme="minor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eastAsia="宋体"/>
                <w:szCs w:val="20"/>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TW"/>
              </w:rPr>
            </w:pPr>
            <w:bookmarkStart w:id="20" w:name="OLE_LINK20"/>
            <w:r>
              <w:rPr>
                <w:rFonts w:hint="default"/>
                <w:szCs w:val="20"/>
                <w:lang w:eastAsia="zh-CN"/>
              </w:rPr>
              <w:t>CA_n7A-n20A</w:t>
            </w:r>
            <w:bookmarkEnd w:id="20"/>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TW"/>
              </w:rPr>
            </w:pPr>
            <w:r>
              <w:rPr>
                <w:rFonts w:hint="default"/>
                <w:szCs w:val="20"/>
                <w:lang w:eastAsia="zh-CN"/>
              </w:rPr>
              <w:t>CA_n7A-n20A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cs="Arial"/>
                <w:szCs w:val="18"/>
              </w:rPr>
              <w:t>See 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szCs w:val="18"/>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bidi="ar"/>
              </w:rPr>
            </w:pPr>
            <w:r>
              <w:rPr>
                <w:rFonts w:hint="default" w:cs="Arial"/>
                <w:szCs w:val="18"/>
              </w:rPr>
              <w:t>See n20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PMingLiU" w:cs="Arial"/>
                <w:szCs w:val="18"/>
                <w:lang w:eastAsia="zh-TW"/>
              </w:rPr>
              <w:t>CA_n7A-n25A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PMingLiU" w:cs="Arial"/>
                <w:szCs w:val="18"/>
                <w:lang w:eastAsia="zh-TW"/>
              </w:rPr>
              <w:t>CA_n7A-n25A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cs="Arial" w:eastAsiaTheme="minorEastAsia"/>
                <w:kern w:val="2"/>
                <w:szCs w:val="18"/>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rPr>
            </w:pPr>
            <w:r>
              <w:rPr>
                <w:rFonts w:hint="default" w:eastAsiaTheme="minorEastAsia"/>
                <w:szCs w:val="20"/>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cs="Arial" w:eastAsiaTheme="minorEastAsia"/>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rPr>
            </w:pPr>
            <w:r>
              <w:rPr>
                <w:rFonts w:hint="default" w:eastAsiaTheme="minorEastAsia"/>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r>
              <w:rPr>
                <w:rFonts w:hint="default" w:eastAsia="PMingLiU" w:cs="Arial"/>
                <w:szCs w:val="18"/>
                <w:lang w:eastAsia="zh-TW"/>
              </w:rPr>
              <w:t>CA_n7A-n25(2A)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r>
              <w:rPr>
                <w:rFonts w:hint="default" w:eastAsia="PMingLiU" w:cs="Arial"/>
                <w:szCs w:val="18"/>
                <w:lang w:eastAsia="zh-TW"/>
              </w:rPr>
              <w:t>CA_n7A-n25A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kern w:val="2"/>
                <w:szCs w:val="18"/>
                <w:lang w:val="en-US" w:eastAsia="ja-JP"/>
              </w:rPr>
            </w:pPr>
            <w:r>
              <w:rPr>
                <w:rFonts w:hint="default" w:eastAsia="Yu Mincho" w:cs="Arial"/>
                <w:kern w:val="2"/>
                <w:szCs w:val="18"/>
                <w:lang w:val="en-US" w:eastAsia="ja-JP"/>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Theme="minorEastAsia"/>
                <w:szCs w:val="20"/>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eastAsia" w:cs="Arial"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kern w:val="2"/>
                <w:szCs w:val="18"/>
                <w:lang w:val="en-US" w:eastAsia="ja-JP"/>
              </w:rPr>
            </w:pPr>
            <w:r>
              <w:rPr>
                <w:rFonts w:hint="default" w:cs="Arial" w:eastAsiaTheme="minorEastAsia"/>
                <w:kern w:val="2"/>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bidi="ar"/>
              </w:rPr>
              <w:t>CA_n25(2A)_BCS0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CA_n7(2A)-n25A</w:t>
            </w: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CA_n7A-n25A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eastAsia="zh-CN"/>
              </w:rPr>
            </w:pPr>
            <w:r>
              <w:rPr>
                <w:rFonts w:hint="default" w:cs="Arial" w:eastAsiaTheme="minorEastAsia"/>
                <w:kern w:val="2"/>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bidi="ar"/>
              </w:rPr>
              <w:t>CA_n7(2A)_BCS0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eastAsia="zh-CN"/>
              </w:rPr>
            </w:pPr>
            <w:r>
              <w:rPr>
                <w:rFonts w:hint="default" w:cs="Arial" w:eastAsiaTheme="minorEastAsia"/>
                <w:kern w:val="2"/>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PMingLiU" w:cs="Arial"/>
                <w:szCs w:val="18"/>
                <w:lang w:eastAsia="zh-TW"/>
              </w:rPr>
              <w:t>CA_n7(2A)-n25(2A)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PMingLiU" w:cs="Arial"/>
                <w:szCs w:val="18"/>
                <w:lang w:eastAsia="zh-TW"/>
              </w:rPr>
              <w:t>CA_n7A-n25A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Yu Mincho" w:cs="Arial"/>
                <w:kern w:val="2"/>
                <w:szCs w:val="18"/>
                <w:lang w:val="en-US" w:eastAsia="ja-JP"/>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Theme="minorEastAsia"/>
                <w:szCs w:val="20"/>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kern w:val="2"/>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bidi="ar"/>
              </w:rPr>
              <w:t>CA_n25(2A)_BCS0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CA_n7A-n26A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CA_n7A-n26A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cs="Arial" w:eastAsiaTheme="minorEastAsia"/>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cs="Arial" w:eastAsiaTheme="minorEastAsia"/>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CA_n7A-n26(2A)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CA_n7A-n26A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bidi="ar"/>
              </w:rPr>
            </w:pPr>
            <w:r>
              <w:rPr>
                <w:rFonts w:hint="default" w:eastAsiaTheme="minorEastAsia"/>
                <w:szCs w:val="20"/>
                <w:lang w:val="en-US"/>
              </w:rPr>
              <w:t>5</w:t>
            </w:r>
            <w:r>
              <w:rPr>
                <w:rFonts w:hint="eastAsia" w:eastAsiaTheme="minorEastAsia"/>
                <w:szCs w:val="20"/>
                <w:lang w:val="en-US" w:eastAsia="zh-CN"/>
              </w:rPr>
              <w:t xml:space="preserve">, </w:t>
            </w:r>
            <w:r>
              <w:rPr>
                <w:rFonts w:hint="default" w:eastAsiaTheme="minorEastAsia"/>
                <w:szCs w:val="20"/>
                <w:lang w:val="en-US"/>
              </w:rPr>
              <w:t>10</w:t>
            </w:r>
            <w:r>
              <w:rPr>
                <w:rFonts w:hint="eastAsia" w:eastAsiaTheme="minorEastAsia"/>
                <w:szCs w:val="20"/>
                <w:lang w:val="en-US" w:eastAsia="zh-CN"/>
              </w:rPr>
              <w:t xml:space="preserve">, </w:t>
            </w:r>
            <w:r>
              <w:rPr>
                <w:rFonts w:hint="default" w:eastAsiaTheme="minorEastAsia"/>
                <w:szCs w:val="20"/>
                <w:lang w:val="en-US"/>
              </w:rPr>
              <w:t>15</w:t>
            </w:r>
            <w:r>
              <w:rPr>
                <w:rFonts w:hint="eastAsia" w:eastAsiaTheme="minorEastAsia"/>
                <w:szCs w:val="20"/>
                <w:lang w:val="en-US" w:eastAsia="zh-CN"/>
              </w:rPr>
              <w:t xml:space="preserve">, </w:t>
            </w:r>
            <w:r>
              <w:rPr>
                <w:rFonts w:hint="default" w:eastAsiaTheme="minorEastAsia"/>
                <w:szCs w:val="20"/>
                <w:lang w:val="en-US"/>
              </w:rPr>
              <w:t>20</w:t>
            </w:r>
            <w:r>
              <w:rPr>
                <w:rFonts w:hint="eastAsia" w:eastAsiaTheme="minorEastAsia"/>
                <w:szCs w:val="20"/>
                <w:lang w:val="en-US" w:eastAsia="zh-CN"/>
              </w:rPr>
              <w:t xml:space="preserve">, </w:t>
            </w:r>
            <w:r>
              <w:rPr>
                <w:rFonts w:hint="default" w:eastAsiaTheme="minorEastAsia"/>
                <w:szCs w:val="20"/>
                <w:lang w:val="en-US"/>
              </w:rPr>
              <w:t>25</w:t>
            </w:r>
            <w:r>
              <w:rPr>
                <w:rFonts w:hint="eastAsia" w:eastAsiaTheme="minorEastAsia"/>
                <w:szCs w:val="20"/>
                <w:lang w:val="en-US" w:eastAsia="zh-CN"/>
              </w:rPr>
              <w:t xml:space="preserve">, </w:t>
            </w:r>
            <w:r>
              <w:rPr>
                <w:rFonts w:hint="default" w:eastAsiaTheme="minorEastAsia"/>
                <w:szCs w:val="20"/>
                <w:lang w:val="en-US"/>
              </w:rPr>
              <w:t>30</w:t>
            </w:r>
            <w:r>
              <w:rPr>
                <w:rFonts w:hint="eastAsia" w:eastAsiaTheme="minorEastAsia"/>
                <w:szCs w:val="20"/>
                <w:lang w:val="en-US" w:eastAsia="zh-CN"/>
              </w:rPr>
              <w:t xml:space="preserve">, </w:t>
            </w:r>
            <w:r>
              <w:rPr>
                <w:rFonts w:hint="default" w:eastAsiaTheme="minorEastAsia"/>
                <w:szCs w:val="20"/>
                <w:lang w:val="en-US" w:eastAsia="zh-CN"/>
              </w:rPr>
              <w:t xml:space="preserve">35, </w:t>
            </w:r>
            <w:r>
              <w:rPr>
                <w:rFonts w:hint="default" w:eastAsiaTheme="minorEastAsia"/>
                <w:szCs w:val="20"/>
                <w:lang w:val="en-US"/>
              </w:rPr>
              <w:t>40</w:t>
            </w:r>
            <w:r>
              <w:rPr>
                <w:rFonts w:hint="eastAsia" w:eastAsiaTheme="minorEastAsia"/>
                <w:szCs w:val="20"/>
                <w:lang w:val="en-US" w:eastAsia="zh-CN"/>
              </w:rPr>
              <w:t xml:space="preserve">, </w:t>
            </w:r>
            <w:r>
              <w:rPr>
                <w:rFonts w:hint="default" w:eastAsiaTheme="minorEastAsia"/>
                <w:szCs w:val="20"/>
                <w:lang w:val="en-US"/>
              </w:rPr>
              <w:t>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bidi="ar"/>
              </w:rPr>
            </w:pPr>
            <w:r>
              <w:rPr>
                <w:rFonts w:hint="default" w:eastAsiaTheme="minorEastAsia"/>
                <w:szCs w:val="20"/>
                <w:lang w:val="en-US"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CA_n7B-n26A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CA_n7A-n26A</w:t>
            </w:r>
          </w:p>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CA_n7B</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cs="Arial" w:eastAsiaTheme="minorEastAsia"/>
                <w:szCs w:val="18"/>
                <w:lang w:val="en-US" w:eastAsia="zh-CN" w:bidi="ar"/>
              </w:rPr>
              <w:t>CA_n7B_BCS0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cs="Arial" w:eastAsiaTheme="minorEastAsia"/>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CA_n7B-n26(2A)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CA_n7A-n26A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bidi="ar"/>
              </w:rPr>
            </w:pPr>
            <w:r>
              <w:rPr>
                <w:rFonts w:hint="default" w:eastAsiaTheme="minorEastAsia"/>
                <w:szCs w:val="20"/>
                <w:lang w:val="en-US" w:eastAsia="zh-CN" w:bidi="ar"/>
              </w:rPr>
              <w:t>CA_n7B_BCS0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bidi="ar"/>
              </w:rPr>
            </w:pPr>
            <w:r>
              <w:rPr>
                <w:rFonts w:hint="default" w:eastAsiaTheme="minorEastAsia"/>
                <w:szCs w:val="20"/>
                <w:lang w:val="en-US" w:eastAsia="zh-CN" w:bidi="ar"/>
              </w:rPr>
              <w:t>CA_n26(2A)_BCS0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CA_n7A-n28A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CA_n7A-n28A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rPr>
              <w:t>CA_n7B-n28A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CA_n7A-n28A</w:t>
            </w:r>
          </w:p>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CA_n7B</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CA_n7B_BCS0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CA_n7A-n40A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CA_n7A-n40A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5</w:t>
            </w:r>
            <w:r>
              <w:rPr>
                <w:rFonts w:hint="eastAsia" w:eastAsiaTheme="minorEastAsia"/>
                <w:szCs w:val="20"/>
                <w:lang w:val="en-US" w:eastAsia="zh-CN"/>
              </w:rPr>
              <w:t xml:space="preserve">, </w:t>
            </w:r>
            <w:r>
              <w:rPr>
                <w:rFonts w:hint="default" w:eastAsiaTheme="minorEastAsia"/>
                <w:szCs w:val="20"/>
                <w:lang w:val="en-US"/>
              </w:rPr>
              <w:t>10</w:t>
            </w:r>
            <w:r>
              <w:rPr>
                <w:rFonts w:hint="eastAsia" w:eastAsiaTheme="minorEastAsia"/>
                <w:szCs w:val="20"/>
                <w:lang w:val="en-US" w:eastAsia="zh-CN"/>
              </w:rPr>
              <w:t xml:space="preserve">, </w:t>
            </w:r>
            <w:r>
              <w:rPr>
                <w:rFonts w:hint="default" w:eastAsiaTheme="minorEastAsia"/>
                <w:szCs w:val="20"/>
                <w:lang w:val="en-US"/>
              </w:rPr>
              <w:t>15</w:t>
            </w:r>
            <w:r>
              <w:rPr>
                <w:rFonts w:hint="eastAsia" w:eastAsiaTheme="minorEastAsia"/>
                <w:szCs w:val="20"/>
                <w:lang w:val="en-US" w:eastAsia="zh-CN"/>
              </w:rPr>
              <w:t xml:space="preserve">, </w:t>
            </w:r>
            <w:r>
              <w:rPr>
                <w:rFonts w:hint="default" w:eastAsiaTheme="minorEastAsia"/>
                <w:szCs w:val="20"/>
                <w:lang w:val="en-US"/>
              </w:rPr>
              <w:t>20</w:t>
            </w:r>
            <w:r>
              <w:rPr>
                <w:rFonts w:hint="eastAsia" w:eastAsiaTheme="minorEastAsia"/>
                <w:szCs w:val="20"/>
                <w:lang w:val="en-US" w:eastAsia="zh-CN"/>
              </w:rPr>
              <w:t xml:space="preserve">, </w:t>
            </w:r>
            <w:r>
              <w:rPr>
                <w:rFonts w:hint="default" w:eastAsiaTheme="minorEastAsia"/>
                <w:szCs w:val="20"/>
                <w:lang w:val="en-US"/>
              </w:rPr>
              <w:t>25</w:t>
            </w:r>
            <w:r>
              <w:rPr>
                <w:rFonts w:hint="eastAsia" w:eastAsiaTheme="minorEastAsia"/>
                <w:szCs w:val="20"/>
                <w:lang w:val="en-US" w:eastAsia="zh-CN"/>
              </w:rPr>
              <w:t xml:space="preserve">, </w:t>
            </w:r>
            <w:r>
              <w:rPr>
                <w:rFonts w:hint="default" w:eastAsiaTheme="minorEastAsia"/>
                <w:szCs w:val="20"/>
                <w:lang w:val="en-US"/>
              </w:rPr>
              <w:t>30</w:t>
            </w:r>
            <w:r>
              <w:rPr>
                <w:rFonts w:hint="eastAsia" w:eastAsiaTheme="minorEastAsia"/>
                <w:szCs w:val="20"/>
                <w:lang w:val="en-US" w:eastAsia="zh-CN"/>
              </w:rPr>
              <w:t xml:space="preserve">, </w:t>
            </w:r>
            <w:r>
              <w:rPr>
                <w:rFonts w:hint="default" w:eastAsiaTheme="minorEastAsia"/>
                <w:szCs w:val="20"/>
                <w:lang w:val="en-US"/>
              </w:rPr>
              <w:t>40</w:t>
            </w:r>
            <w:r>
              <w:rPr>
                <w:rFonts w:hint="eastAsia" w:eastAsiaTheme="minorEastAsia"/>
                <w:szCs w:val="20"/>
                <w:lang w:val="en-US" w:eastAsia="zh-CN"/>
              </w:rPr>
              <w:t xml:space="preserve">, </w:t>
            </w:r>
            <w:r>
              <w:rPr>
                <w:rFonts w:hint="default" w:eastAsiaTheme="minorEastAsia"/>
                <w:szCs w:val="20"/>
                <w:lang w:val="en-US"/>
              </w:rPr>
              <w:t>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18"/>
                <w:lang w:val="en-US"/>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5</w:t>
            </w:r>
            <w:r>
              <w:rPr>
                <w:rFonts w:hint="eastAsia" w:eastAsiaTheme="minorEastAsia"/>
                <w:szCs w:val="20"/>
                <w:lang w:val="en-US" w:eastAsia="zh-CN"/>
              </w:rPr>
              <w:t xml:space="preserve">, </w:t>
            </w:r>
            <w:r>
              <w:rPr>
                <w:rFonts w:hint="default" w:eastAsiaTheme="minorEastAsia"/>
                <w:szCs w:val="20"/>
                <w:lang w:val="en-US"/>
              </w:rPr>
              <w:t>10</w:t>
            </w:r>
            <w:r>
              <w:rPr>
                <w:rFonts w:hint="eastAsia" w:eastAsiaTheme="minorEastAsia"/>
                <w:szCs w:val="20"/>
                <w:lang w:val="en-US" w:eastAsia="zh-CN"/>
              </w:rPr>
              <w:t xml:space="preserve">, </w:t>
            </w:r>
            <w:r>
              <w:rPr>
                <w:rFonts w:hint="default" w:eastAsiaTheme="minorEastAsia"/>
                <w:szCs w:val="20"/>
                <w:lang w:val="en-US"/>
              </w:rPr>
              <w:t>15</w:t>
            </w:r>
            <w:r>
              <w:rPr>
                <w:rFonts w:hint="eastAsia" w:eastAsiaTheme="minorEastAsia"/>
                <w:szCs w:val="20"/>
                <w:lang w:val="en-US" w:eastAsia="zh-CN"/>
              </w:rPr>
              <w:t xml:space="preserve">, </w:t>
            </w:r>
            <w:r>
              <w:rPr>
                <w:rFonts w:hint="default" w:eastAsiaTheme="minorEastAsia"/>
                <w:szCs w:val="20"/>
                <w:lang w:val="en-US"/>
              </w:rPr>
              <w:t>20</w:t>
            </w:r>
            <w:r>
              <w:rPr>
                <w:rFonts w:hint="eastAsia" w:eastAsiaTheme="minorEastAsia"/>
                <w:szCs w:val="20"/>
                <w:lang w:val="en-US" w:eastAsia="zh-CN"/>
              </w:rPr>
              <w:t xml:space="preserve">, </w:t>
            </w:r>
            <w:r>
              <w:rPr>
                <w:rFonts w:hint="default" w:eastAsiaTheme="minorEastAsia"/>
                <w:szCs w:val="20"/>
                <w:lang w:val="en-US"/>
              </w:rPr>
              <w:t>25</w:t>
            </w:r>
            <w:r>
              <w:rPr>
                <w:rFonts w:hint="eastAsia" w:eastAsiaTheme="minorEastAsia"/>
                <w:szCs w:val="20"/>
                <w:lang w:val="en-US" w:eastAsia="zh-CN"/>
              </w:rPr>
              <w:t xml:space="preserve">, </w:t>
            </w:r>
            <w:r>
              <w:rPr>
                <w:rFonts w:hint="default" w:eastAsiaTheme="minorEastAsia"/>
                <w:szCs w:val="20"/>
                <w:lang w:val="en-US"/>
              </w:rPr>
              <w:t>30</w:t>
            </w:r>
            <w:r>
              <w:rPr>
                <w:rFonts w:hint="eastAsia" w:eastAsiaTheme="minorEastAsia"/>
                <w:szCs w:val="20"/>
                <w:lang w:val="en-US" w:eastAsia="zh-CN"/>
              </w:rPr>
              <w:t xml:space="preserve">, </w:t>
            </w:r>
            <w:r>
              <w:rPr>
                <w:rFonts w:hint="default" w:eastAsiaTheme="minorEastAsia"/>
                <w:szCs w:val="20"/>
                <w:lang w:val="en-US"/>
              </w:rPr>
              <w:t>40</w:t>
            </w:r>
            <w:r>
              <w:rPr>
                <w:rFonts w:hint="eastAsia" w:eastAsiaTheme="minorEastAsia"/>
                <w:szCs w:val="20"/>
                <w:lang w:val="en-US" w:eastAsia="zh-CN"/>
              </w:rPr>
              <w:t xml:space="preserve">, </w:t>
            </w:r>
            <w:r>
              <w:rPr>
                <w:rFonts w:hint="default" w:eastAsiaTheme="minorEastAsia"/>
                <w:szCs w:val="20"/>
                <w:lang w:val="en-US"/>
              </w:rPr>
              <w:t>50</w:t>
            </w:r>
            <w:r>
              <w:rPr>
                <w:rFonts w:hint="eastAsia" w:eastAsiaTheme="minorEastAsia"/>
                <w:szCs w:val="20"/>
                <w:lang w:val="en-US" w:eastAsia="zh-CN"/>
              </w:rPr>
              <w:t xml:space="preserve">, </w:t>
            </w:r>
            <w:r>
              <w:rPr>
                <w:rFonts w:hint="default" w:eastAsiaTheme="minorEastAsia"/>
                <w:szCs w:val="20"/>
                <w:lang w:val="en-US"/>
              </w:rPr>
              <w:t>60</w:t>
            </w:r>
            <w:r>
              <w:rPr>
                <w:rFonts w:hint="eastAsia" w:eastAsiaTheme="minorEastAsia"/>
                <w:szCs w:val="20"/>
                <w:lang w:val="en-US" w:eastAsia="zh-CN"/>
              </w:rPr>
              <w:t xml:space="preserve">, </w:t>
            </w:r>
            <w:r>
              <w:rPr>
                <w:rFonts w:hint="default" w:eastAsiaTheme="minorEastAsia"/>
                <w:szCs w:val="20"/>
                <w:lang w:val="en-US"/>
              </w:rPr>
              <w:t>70</w:t>
            </w:r>
            <w:r>
              <w:rPr>
                <w:rFonts w:hint="eastAsia" w:eastAsiaTheme="minorEastAsia"/>
                <w:szCs w:val="20"/>
                <w:lang w:val="en-US" w:eastAsia="zh-CN"/>
              </w:rPr>
              <w:t xml:space="preserve">, </w:t>
            </w:r>
            <w:r>
              <w:rPr>
                <w:rFonts w:hint="default" w:eastAsiaTheme="minorEastAsia"/>
                <w:szCs w:val="20"/>
                <w:lang w:val="en-US"/>
              </w:rPr>
              <w:t>80</w:t>
            </w:r>
            <w:r>
              <w:rPr>
                <w:rFonts w:hint="eastAsia" w:eastAsiaTheme="minorEastAsia"/>
                <w:szCs w:val="20"/>
                <w:lang w:val="en-US" w:eastAsia="zh-CN"/>
              </w:rPr>
              <w:t xml:space="preserve">, </w:t>
            </w:r>
            <w:r>
              <w:rPr>
                <w:rFonts w:hint="default" w:eastAsiaTheme="minorEastAsia"/>
                <w:szCs w:val="20"/>
                <w:lang w:val="en-US"/>
              </w:rPr>
              <w:t>90</w:t>
            </w:r>
            <w:r>
              <w:rPr>
                <w:rFonts w:hint="eastAsia" w:eastAsiaTheme="minorEastAsia"/>
                <w:szCs w:val="20"/>
                <w:lang w:val="en-US" w:eastAsia="zh-CN"/>
              </w:rPr>
              <w:t xml:space="preserve">, </w:t>
            </w:r>
            <w:r>
              <w:rPr>
                <w:rFonts w:hint="default" w:eastAsiaTheme="minorEastAsia"/>
                <w:szCs w:val="20"/>
                <w:lang w:val="en-US"/>
              </w:rPr>
              <w:t>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CA_n7A-n46A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CA_n7A-n46A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CA_n7A-n46C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CA_n7A-n46A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bidi="ar"/>
              </w:rPr>
              <w:t>CA_n46C_BCS0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CA_n7A-n46D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CA_n7A-n46A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bidi="ar"/>
              </w:rPr>
              <w:t>CA_n46D_BCS0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CA_n7A-n46(2A)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CA_n7A-n46A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CA_n46(2A)_BCS0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CA_n7A-n66A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CA_n7A-n66A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zh-CN"/>
              </w:rPr>
              <w:t>CA</w:t>
            </w:r>
            <w:r>
              <w:rPr>
                <w:rFonts w:hint="default" w:cs="Arial" w:eastAsiaTheme="minorEastAsia"/>
                <w:szCs w:val="20"/>
              </w:rPr>
              <w:t>_</w:t>
            </w:r>
            <w:r>
              <w:rPr>
                <w:rFonts w:hint="default" w:cs="Arial" w:eastAsiaTheme="minorEastAsia"/>
                <w:szCs w:val="20"/>
                <w:lang w:val="en-US" w:eastAsia="zh-CN"/>
              </w:rPr>
              <w:t>n7</w:t>
            </w:r>
            <w:r>
              <w:rPr>
                <w:rFonts w:hint="default" w:cs="Arial" w:eastAsiaTheme="minorEastAsia"/>
                <w:szCs w:val="20"/>
                <w:lang w:val="sv-SE" w:eastAsia="ja-JP"/>
              </w:rPr>
              <w:t>A-</w:t>
            </w:r>
            <w:r>
              <w:rPr>
                <w:rFonts w:hint="default" w:cs="Arial" w:eastAsiaTheme="minorEastAsia"/>
                <w:szCs w:val="20"/>
                <w:lang w:val="en-US" w:eastAsia="zh-CN"/>
              </w:rPr>
              <w:t>n66(2</w:t>
            </w:r>
            <w:r>
              <w:rPr>
                <w:rFonts w:hint="default" w:cs="Arial" w:eastAsiaTheme="minorEastAsia"/>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zh-CN"/>
              </w:rPr>
              <w:t>CA</w:t>
            </w:r>
            <w:r>
              <w:rPr>
                <w:rFonts w:hint="default" w:cs="Arial" w:eastAsiaTheme="minorEastAsia"/>
                <w:szCs w:val="20"/>
              </w:rPr>
              <w:t>_</w:t>
            </w:r>
            <w:r>
              <w:rPr>
                <w:rFonts w:hint="default" w:cs="Arial" w:eastAsiaTheme="minorEastAsia"/>
                <w:szCs w:val="20"/>
                <w:lang w:val="en-US" w:eastAsia="zh-CN"/>
              </w:rPr>
              <w:t>n7</w:t>
            </w:r>
            <w:r>
              <w:rPr>
                <w:rFonts w:hint="default" w:cs="Arial" w:eastAsiaTheme="minorEastAsia"/>
                <w:szCs w:val="20"/>
                <w:lang w:val="sv-SE" w:eastAsia="ja-JP"/>
              </w:rPr>
              <w:t>A-</w:t>
            </w:r>
            <w:r>
              <w:rPr>
                <w:rFonts w:hint="default" w:cs="Arial" w:eastAsiaTheme="minorEastAsia"/>
                <w:szCs w:val="20"/>
                <w:lang w:val="en-US" w:eastAsia="zh-CN"/>
              </w:rPr>
              <w:t>n66</w:t>
            </w:r>
            <w:r>
              <w:rPr>
                <w:rFonts w:hint="default" w:cs="Arial" w:eastAsiaTheme="minorEastAsia"/>
                <w:szCs w:val="20"/>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zh-CN"/>
              </w:rPr>
              <w:t>CA</w:t>
            </w:r>
            <w:r>
              <w:rPr>
                <w:rFonts w:hint="default" w:cs="Arial" w:eastAsiaTheme="minorEastAsia"/>
                <w:szCs w:val="20"/>
              </w:rPr>
              <w:t>_</w:t>
            </w:r>
            <w:r>
              <w:rPr>
                <w:rFonts w:hint="default" w:cs="Arial" w:eastAsiaTheme="minorEastAsia"/>
                <w:szCs w:val="20"/>
                <w:lang w:val="en-US" w:eastAsia="zh-CN"/>
              </w:rPr>
              <w:t>n7</w:t>
            </w:r>
            <w:r>
              <w:rPr>
                <w:rFonts w:hint="default" w:cs="Arial" w:eastAsiaTheme="minorEastAsia"/>
                <w:szCs w:val="20"/>
                <w:lang w:val="sv-SE" w:eastAsia="ja-JP"/>
              </w:rPr>
              <w:t>(2A)-</w:t>
            </w:r>
            <w:r>
              <w:rPr>
                <w:rFonts w:hint="default" w:cs="Arial" w:eastAsiaTheme="minorEastAsia"/>
                <w:szCs w:val="20"/>
                <w:lang w:val="en-US" w:eastAsia="zh-CN"/>
              </w:rPr>
              <w:t>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zh-CN"/>
              </w:rPr>
              <w:t>CA</w:t>
            </w:r>
            <w:r>
              <w:rPr>
                <w:rFonts w:hint="default" w:cs="Arial" w:eastAsiaTheme="minorEastAsia"/>
                <w:szCs w:val="20"/>
              </w:rPr>
              <w:t>_</w:t>
            </w:r>
            <w:r>
              <w:rPr>
                <w:rFonts w:hint="default" w:cs="Arial" w:eastAsiaTheme="minorEastAsia"/>
                <w:szCs w:val="20"/>
                <w:lang w:val="en-US" w:eastAsia="zh-CN"/>
              </w:rPr>
              <w:t>n7</w:t>
            </w:r>
            <w:r>
              <w:rPr>
                <w:rFonts w:hint="default" w:cs="Arial" w:eastAsiaTheme="minorEastAsia"/>
                <w:szCs w:val="20"/>
                <w:lang w:val="sv-SE" w:eastAsia="ja-JP"/>
              </w:rPr>
              <w:t>A-</w:t>
            </w:r>
            <w:r>
              <w:rPr>
                <w:rFonts w:hint="default" w:cs="Arial" w:eastAsiaTheme="minorEastAsia"/>
                <w:szCs w:val="20"/>
                <w:lang w:val="en-US" w:eastAsia="zh-CN"/>
              </w:rPr>
              <w:t>n66</w:t>
            </w:r>
            <w:r>
              <w:rPr>
                <w:rFonts w:hint="default" w:cs="Arial" w:eastAsiaTheme="minorEastAsia"/>
                <w:szCs w:val="20"/>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zh-CN"/>
              </w:rPr>
              <w:t>CA</w:t>
            </w:r>
            <w:r>
              <w:rPr>
                <w:rFonts w:hint="default" w:cs="Arial" w:eastAsiaTheme="minorEastAsia"/>
                <w:szCs w:val="20"/>
              </w:rPr>
              <w:t>_</w:t>
            </w:r>
            <w:r>
              <w:rPr>
                <w:rFonts w:hint="default" w:cs="Arial" w:eastAsiaTheme="minorEastAsia"/>
                <w:szCs w:val="20"/>
                <w:lang w:val="en-US" w:eastAsia="zh-CN"/>
              </w:rPr>
              <w:t>n7</w:t>
            </w:r>
            <w:r>
              <w:rPr>
                <w:rFonts w:hint="default" w:cs="Arial" w:eastAsiaTheme="minorEastAsia"/>
                <w:szCs w:val="20"/>
                <w:lang w:val="sv-SE" w:eastAsia="ja-JP"/>
              </w:rPr>
              <w:t>(2A)-</w:t>
            </w:r>
            <w:r>
              <w:rPr>
                <w:rFonts w:hint="default" w:cs="Arial" w:eastAsiaTheme="minorEastAsia"/>
                <w:szCs w:val="20"/>
                <w:lang w:val="en-US" w:eastAsia="zh-CN"/>
              </w:rPr>
              <w:t>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zh-CN"/>
              </w:rPr>
              <w:t>CA</w:t>
            </w:r>
            <w:r>
              <w:rPr>
                <w:rFonts w:hint="default" w:cs="Arial" w:eastAsiaTheme="minorEastAsia"/>
                <w:szCs w:val="20"/>
              </w:rPr>
              <w:t>_</w:t>
            </w:r>
            <w:r>
              <w:rPr>
                <w:rFonts w:hint="default" w:cs="Arial" w:eastAsiaTheme="minorEastAsia"/>
                <w:szCs w:val="20"/>
                <w:lang w:val="en-US" w:eastAsia="zh-CN"/>
              </w:rPr>
              <w:t>n7</w:t>
            </w:r>
            <w:r>
              <w:rPr>
                <w:rFonts w:hint="default" w:cs="Arial" w:eastAsiaTheme="minorEastAsia"/>
                <w:szCs w:val="20"/>
                <w:lang w:val="sv-SE" w:eastAsia="ja-JP"/>
              </w:rPr>
              <w:t>A-</w:t>
            </w:r>
            <w:r>
              <w:rPr>
                <w:rFonts w:hint="default" w:cs="Arial" w:eastAsiaTheme="minorEastAsia"/>
                <w:szCs w:val="20"/>
                <w:lang w:val="en-US" w:eastAsia="zh-CN"/>
              </w:rPr>
              <w:t>n66</w:t>
            </w:r>
            <w:r>
              <w:rPr>
                <w:rFonts w:hint="default" w:cs="Arial" w:eastAsiaTheme="minorEastAsia"/>
                <w:szCs w:val="20"/>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CA_n7A-n67A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20"/>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20"/>
              </w:rPr>
              <w:t>n67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8" w:author="ZTE_Wubin" w:date="2024-03-02T23:43: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58" w:author="ZTE_Wubin" w:date="2024-03-02T23:43:20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359" w:author="ZTE_Wubin" w:date="2024-03-02T23:43:20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20"/>
                <w:lang w:val="en-US" w:eastAsia="zh-CN"/>
              </w:rPr>
              <w:t>CA_n7A-n71A</w:t>
            </w:r>
          </w:p>
        </w:tc>
        <w:tc>
          <w:tcPr>
            <w:tcW w:w="1690" w:type="dxa"/>
            <w:tcBorders>
              <w:top w:val="single" w:color="auto" w:sz="4" w:space="0"/>
              <w:left w:val="single" w:color="auto" w:sz="4" w:space="0"/>
              <w:bottom w:val="nil"/>
              <w:right w:val="single" w:color="auto" w:sz="4" w:space="0"/>
            </w:tcBorders>
            <w:shd w:val="clear" w:color="auto" w:fill="auto"/>
            <w:vAlign w:val="center"/>
            <w:tcPrChange w:id="360" w:author="ZTE_Wubin" w:date="2024-03-02T23:43:20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Change w:id="361" w:author="ZTE_Wubin" w:date="2024-03-02T23:43:20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Change w:id="362" w:author="ZTE_Wubin" w:date="2024-03-02T23:43:20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18"/>
                <w:lang w:val="en-US" w:eastAsia="zh-CN"/>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Change w:id="363" w:author="ZTE_Wubin" w:date="2024-03-02T23:43:20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4" w:author="ZTE_Wubin" w:date="2024-03-02T23:43: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64" w:author="ZTE_Wubin" w:date="2024-03-02T23:43:25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365" w:author="ZTE_Wubin" w:date="2024-03-02T23:43:25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366" w:author="ZTE_Wubin" w:date="2024-03-02T23:43:25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367" w:author="ZTE_Wubin" w:date="2024-03-02T23:43:25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Change w:id="368" w:author="ZTE_Wubin" w:date="2024-03-02T23:43:2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18"/>
                <w:lang w:val="en-US" w:eastAsia="zh-CN"/>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Change w:id="369" w:author="ZTE_Wubin" w:date="2024-03-02T23:43:25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1" w:author="ZTE_Wubin" w:date="2024-03-02T23:43: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370" w:author="ZTE_Wubin" w:date="2024-03-02T23:42:59Z"/>
          <w:trPrChange w:id="371" w:author="ZTE_Wubin" w:date="2024-03-02T23:43:25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372" w:author="ZTE_Wubin" w:date="2024-03-02T23:43:25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373" w:author="ZTE_Wubin" w:date="2024-03-02T23:42:59Z"/>
                <w:rFonts w:hint="default" w:cs="Arial"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Change w:id="374" w:author="ZTE_Wubin" w:date="2024-03-02T23:43:25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375" w:author="ZTE_Wubin" w:date="2024-03-02T23:42:59Z"/>
                <w:rFonts w:hint="default" w:cs="Arial"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376" w:author="ZTE_Wubin" w:date="2024-03-02T23:43:25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377" w:author="ZTE_Wubin" w:date="2024-03-02T23:42:59Z"/>
                <w:rFonts w:hint="default" w:ascii="Arial" w:hAnsi="Arial" w:eastAsia="宋体" w:cs="Arial"/>
                <w:sz w:val="18"/>
                <w:szCs w:val="20"/>
                <w:lang w:val="en-US" w:eastAsia="zh-CN" w:bidi="ar-SA"/>
              </w:rPr>
            </w:pPr>
            <w:ins w:id="378" w:author="ZTE_Wubin" w:date="2024-03-02T23:42:31Z">
              <w:r>
                <w:rPr>
                  <w:rFonts w:hint="default" w:cs="Arial"/>
                  <w:szCs w:val="20"/>
                  <w:lang w:val="en-US" w:eastAsia="zh-CN"/>
                </w:rPr>
                <w:t>n7</w:t>
              </w:r>
            </w:ins>
          </w:p>
        </w:tc>
        <w:tc>
          <w:tcPr>
            <w:tcW w:w="4081" w:type="dxa"/>
            <w:tcBorders>
              <w:top w:val="single" w:color="auto" w:sz="4" w:space="0"/>
              <w:left w:val="single" w:color="auto" w:sz="4" w:space="0"/>
              <w:bottom w:val="single" w:color="auto" w:sz="4" w:space="0"/>
              <w:right w:val="single" w:color="auto" w:sz="4" w:space="0"/>
            </w:tcBorders>
            <w:vAlign w:val="center"/>
            <w:tcPrChange w:id="379" w:author="ZTE_Wubin" w:date="2024-03-02T23:43:2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380" w:author="ZTE_Wubin" w:date="2024-03-02T23:42:59Z"/>
                <w:rFonts w:hint="default" w:ascii="Arial" w:hAnsi="Arial" w:eastAsia="宋体" w:cs="Arial"/>
                <w:sz w:val="18"/>
                <w:szCs w:val="18"/>
                <w:lang w:val="en-US" w:eastAsia="zh-CN" w:bidi="ar-SA"/>
              </w:rPr>
            </w:pPr>
            <w:ins w:id="381" w:author="ZTE_Wubin" w:date="2024-03-02T23:42:31Z">
              <w:r>
                <w:rPr>
                  <w:rFonts w:hint="default" w:cs="Arial"/>
                  <w:szCs w:val="18"/>
                </w:rPr>
                <w:t>See n7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382" w:author="ZTE_Wubin" w:date="2024-03-02T23:43:25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383" w:author="ZTE_Wubin" w:date="2024-03-02T23:42:59Z"/>
                <w:rFonts w:hint="default" w:ascii="Arial" w:hAnsi="Arial" w:eastAsia="宋体" w:cs="Arial"/>
                <w:sz w:val="18"/>
                <w:szCs w:val="18"/>
                <w:lang w:val="en-US" w:eastAsia="zh-CN" w:bidi="ar-SA"/>
              </w:rPr>
            </w:pPr>
            <w:ins w:id="384" w:author="ZTE_Wubin" w:date="2024-03-02T23:42:31Z">
              <w:r>
                <w:rPr>
                  <w:rFonts w:hint="default"/>
                  <w:szCs w:val="20"/>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6" w:author="ZTE_Wubin" w:date="2024-03-02T23:43: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385" w:author="ZTE_Wubin" w:date="2024-03-02T23:42:59Z"/>
          <w:trPrChange w:id="386" w:author="ZTE_Wubin" w:date="2024-03-02T23:43:25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387" w:author="ZTE_Wubin" w:date="2024-03-02T23:43:25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388" w:author="ZTE_Wubin" w:date="2024-03-02T23:42:59Z"/>
                <w:rFonts w:hint="default" w:cs="Arial"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389" w:author="ZTE_Wubin" w:date="2024-03-02T23:43:25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390" w:author="ZTE_Wubin" w:date="2024-03-02T23:42:59Z"/>
                <w:rFonts w:hint="default" w:cs="Arial"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Change w:id="391" w:author="ZTE_Wubin" w:date="2024-03-02T23:43:25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392" w:author="ZTE_Wubin" w:date="2024-03-02T23:42:59Z"/>
                <w:rFonts w:hint="default" w:ascii="Arial" w:hAnsi="Arial" w:eastAsia="宋体" w:cs="Arial"/>
                <w:sz w:val="18"/>
                <w:szCs w:val="20"/>
                <w:lang w:val="en-US" w:eastAsia="zh-CN" w:bidi="ar-SA"/>
              </w:rPr>
            </w:pPr>
            <w:ins w:id="393" w:author="ZTE_Wubin" w:date="2024-03-02T23:42:31Z">
              <w:r>
                <w:rPr>
                  <w:rFonts w:hint="default" w:cs="Arial"/>
                  <w:szCs w:val="20"/>
                  <w:lang w:val="en-US" w:eastAsia="zh-CN"/>
                </w:rPr>
                <w:t>n71</w:t>
              </w:r>
            </w:ins>
          </w:p>
        </w:tc>
        <w:tc>
          <w:tcPr>
            <w:tcW w:w="4081" w:type="dxa"/>
            <w:tcBorders>
              <w:top w:val="single" w:color="auto" w:sz="4" w:space="0"/>
              <w:left w:val="single" w:color="auto" w:sz="4" w:space="0"/>
              <w:bottom w:val="single" w:color="auto" w:sz="4" w:space="0"/>
              <w:right w:val="single" w:color="auto" w:sz="4" w:space="0"/>
            </w:tcBorders>
            <w:vAlign w:val="center"/>
            <w:tcPrChange w:id="394" w:author="ZTE_Wubin" w:date="2024-03-02T23:43:2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395" w:author="ZTE_Wubin" w:date="2024-03-02T23:42:59Z"/>
                <w:rFonts w:hint="default" w:ascii="Arial" w:hAnsi="Arial" w:eastAsia="宋体" w:cs="Arial"/>
                <w:sz w:val="18"/>
                <w:szCs w:val="18"/>
                <w:lang w:val="en-US" w:eastAsia="zh-CN" w:bidi="ar-SA"/>
              </w:rPr>
            </w:pPr>
            <w:ins w:id="396" w:author="ZTE_Wubin" w:date="2024-03-02T23:42:31Z">
              <w:r>
                <w:rPr>
                  <w:rFonts w:hint="default" w:cs="Arial"/>
                  <w:szCs w:val="18"/>
                </w:rPr>
                <w:t>See</w:t>
              </w:r>
            </w:ins>
            <w:ins w:id="397" w:author="ZTE_Wubin" w:date="2024-03-02T23:42:31Z">
              <w:r>
                <w:rPr>
                  <w:rFonts w:hint="default" w:cs="Arial"/>
                  <w:szCs w:val="20"/>
                </w:rPr>
                <w:t xml:space="preserve"> n71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398" w:author="ZTE_Wubin" w:date="2024-03-02T23:43:25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399" w:author="ZTE_Wubin" w:date="2024-03-02T23:42:59Z"/>
                <w:rFonts w:hint="default" w:ascii="Arial" w:hAnsi="Arial" w:eastAsia="宋体" w:cs="Arial"/>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n7</w:t>
            </w:r>
            <w:r>
              <w:rPr>
                <w:rFonts w:hint="default" w:eastAsiaTheme="minorEastAsia"/>
                <w:szCs w:val="20"/>
                <w:lang w:val="sv-SE" w:eastAsia="ja-JP"/>
              </w:rPr>
              <w:t>A-</w:t>
            </w:r>
            <w:r>
              <w:rPr>
                <w:rFonts w:hint="default" w:eastAsiaTheme="minorEastAsia"/>
                <w:szCs w:val="20"/>
                <w:lang w:val="en-US" w:eastAsia="zh-CN"/>
              </w:rPr>
              <w:t>n75A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rPr>
            </w:pPr>
            <w:r>
              <w:rPr>
                <w:rFonts w:hint="default" w:eastAsiaTheme="minorEastAsia"/>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rPr>
            </w:pPr>
            <w:r>
              <w:rPr>
                <w:rFonts w:hint="default" w:eastAsiaTheme="minorEastAsia"/>
                <w:szCs w:val="18"/>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rPr>
            </w:pPr>
            <w:r>
              <w:rPr>
                <w:rFonts w:hint="default" w:cs="Arial" w:eastAsiaTheme="minorEastAsia"/>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rPr>
            </w:pPr>
            <w:r>
              <w:rPr>
                <w:rFonts w:hint="default" w:cs="Arial" w:eastAsiaTheme="minorEastAsia"/>
                <w:szCs w:val="18"/>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rPr>
              <w:t>n75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CA_n7A-n77A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val="en-US" w:eastAsia="en-GB"/>
              </w:rPr>
              <w:t>n77</w:t>
            </w:r>
            <w:r>
              <w:rPr>
                <w:rFonts w:hint="default"/>
                <w:szCs w:val="20"/>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eastAsia="en-GB"/>
              </w:rPr>
              <w:t>CA_n7A-n77A</w:t>
            </w:r>
            <w:r>
              <w:rPr>
                <w:rFonts w:hint="default"/>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CA_n7(2A)-n77A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val="en-US" w:eastAsia="en-GB"/>
              </w:rPr>
              <w:t>n77</w:t>
            </w:r>
            <w:r>
              <w:rPr>
                <w:rFonts w:hint="default"/>
                <w:szCs w:val="20"/>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eastAsia="en-GB"/>
              </w:rPr>
              <w:t>CA_n7A-n77A</w:t>
            </w:r>
            <w:r>
              <w:rPr>
                <w:rFonts w:hint="default"/>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CA_n7A-n77(2A)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val="en-US" w:eastAsia="en-GB"/>
              </w:rPr>
              <w:t>n77</w:t>
            </w:r>
            <w:r>
              <w:rPr>
                <w:rFonts w:hint="default"/>
                <w:szCs w:val="20"/>
                <w:vertAlign w:val="superscript"/>
                <w:lang w:val="en-US" w:eastAsia="zh-CN"/>
              </w:rPr>
              <w:t>8,9</w:t>
            </w:r>
          </w:p>
          <w:p>
            <w:pPr>
              <w:pStyle w:val="89"/>
              <w:widowControl/>
              <w:suppressLineNumbers w:val="0"/>
              <w:spacing w:before="0" w:beforeAutospacing="0" w:afterAutospacing="0"/>
              <w:ind w:left="0" w:right="0"/>
              <w:rPr>
                <w:rFonts w:hint="default"/>
                <w:szCs w:val="20"/>
                <w:vertAlign w:val="superscript"/>
                <w:lang w:val="en-US" w:eastAsia="zh-CN"/>
              </w:rPr>
            </w:pPr>
            <w:r>
              <w:rPr>
                <w:rFonts w:hint="default"/>
                <w:bCs/>
                <w:szCs w:val="20"/>
                <w:lang w:val="en-US" w:eastAsia="en-GB"/>
              </w:rPr>
              <w:t>CA_n77(2A)</w:t>
            </w:r>
            <w:r>
              <w:rPr>
                <w:rFonts w:hint="default"/>
                <w:bCs/>
                <w:szCs w:val="20"/>
                <w:vertAlign w:val="superscript"/>
                <w:lang w:val="en-US" w:eastAsia="en-GB"/>
              </w:rPr>
              <w:t>8</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eastAsia="en-GB"/>
              </w:rPr>
              <w:t>CA_n7A-n77A</w:t>
            </w:r>
            <w:r>
              <w:rPr>
                <w:rFonts w:hint="default"/>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szCs w:val="18"/>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CA_n7(2A)-n77(2A)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vertAlign w:val="superscript"/>
                <w:lang w:val="en-US" w:eastAsia="zh-CN"/>
              </w:rPr>
            </w:pPr>
            <w:r>
              <w:rPr>
                <w:rFonts w:hint="default" w:cs="Arial"/>
                <w:szCs w:val="18"/>
                <w:lang w:val="en-US" w:eastAsia="en-GB"/>
              </w:rPr>
              <w:t>n77</w:t>
            </w:r>
            <w:r>
              <w:rPr>
                <w:rFonts w:hint="default" w:cs="Arial"/>
                <w:szCs w:val="18"/>
                <w:vertAlign w:val="superscript"/>
                <w:lang w:val="en-US" w:eastAsia="zh-CN"/>
              </w:rPr>
              <w:t>8,9</w:t>
            </w:r>
            <w:r>
              <w:rPr>
                <w:rFonts w:hint="default"/>
                <w:szCs w:val="20"/>
                <w:lang w:val="en-US" w:eastAsia="en-GB"/>
              </w:rPr>
              <w:t xml:space="preserve"> CA_n77(2A)</w:t>
            </w:r>
            <w:r>
              <w:rPr>
                <w:rFonts w:hint="default"/>
                <w:szCs w:val="20"/>
                <w:vertAlign w:val="superscript"/>
                <w:lang w:val="en-US" w:eastAsia="en-GB"/>
              </w:rPr>
              <w:t>8</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eastAsia="en-GB"/>
              </w:rPr>
              <w:t>CA_n7A-n77A</w:t>
            </w:r>
            <w:r>
              <w:rPr>
                <w:rFonts w:hint="default" w:cs="Arial"/>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CA_n7A-n77(3A)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val="en-US" w:eastAsia="en-GB"/>
              </w:rPr>
              <w:t>n77</w:t>
            </w:r>
            <w:r>
              <w:rPr>
                <w:rFonts w:hint="default"/>
                <w:szCs w:val="20"/>
                <w:vertAlign w:val="superscript"/>
                <w:lang w:val="en-US" w:eastAsia="zh-CN"/>
              </w:rPr>
              <w:t>8,9</w:t>
            </w:r>
          </w:p>
          <w:p>
            <w:pPr>
              <w:pStyle w:val="89"/>
              <w:widowControl/>
              <w:suppressLineNumbers w:val="0"/>
              <w:spacing w:before="0" w:beforeAutospacing="0" w:afterAutospacing="0"/>
              <w:ind w:left="0" w:right="0"/>
              <w:rPr>
                <w:rFonts w:hint="default"/>
                <w:bCs/>
                <w:szCs w:val="20"/>
                <w:lang w:val="en-US" w:eastAsia="en-GB"/>
              </w:rPr>
            </w:pPr>
            <w:r>
              <w:rPr>
                <w:rFonts w:hint="default"/>
                <w:bCs/>
                <w:szCs w:val="20"/>
                <w:lang w:val="en-US" w:eastAsia="en-GB"/>
              </w:rPr>
              <w:t>CA_n77(2A)</w:t>
            </w:r>
            <w:r>
              <w:rPr>
                <w:rFonts w:hint="default"/>
                <w:bCs/>
                <w:szCs w:val="20"/>
                <w:vertAlign w:val="superscript"/>
                <w:lang w:val="en-US" w:eastAsia="en-GB"/>
              </w:rPr>
              <w:t>8</w:t>
            </w:r>
          </w:p>
          <w:p>
            <w:pPr>
              <w:pStyle w:val="89"/>
              <w:widowControl/>
              <w:suppressLineNumbers w:val="0"/>
              <w:spacing w:before="0" w:beforeAutospacing="0" w:afterAutospacing="0"/>
              <w:ind w:left="0" w:right="0"/>
              <w:rPr>
                <w:rFonts w:hint="default" w:eastAsiaTheme="minorEastAsia"/>
                <w:szCs w:val="20"/>
                <w:lang w:val="en-US"/>
              </w:rPr>
            </w:pPr>
            <w:r>
              <w:rPr>
                <w:rFonts w:hint="default"/>
                <w:szCs w:val="20"/>
                <w:lang w:val="en-US" w:eastAsia="en-GB"/>
              </w:rPr>
              <w:t>CA_n7A-n77A</w:t>
            </w:r>
            <w:r>
              <w:rPr>
                <w:rFonts w:hint="default"/>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CA_n77(3A)</w:t>
            </w:r>
            <w:r>
              <w:rPr>
                <w:rFonts w:hint="eastAsia" w:eastAsiaTheme="minorEastAsia"/>
                <w:szCs w:val="20"/>
                <w:lang w:val="en-US"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CA_n7(2A)-n77(3A)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val="en-US" w:eastAsia="en-GB"/>
              </w:rPr>
              <w:t>n77</w:t>
            </w:r>
            <w:r>
              <w:rPr>
                <w:rFonts w:hint="default"/>
                <w:szCs w:val="20"/>
                <w:vertAlign w:val="superscript"/>
                <w:lang w:val="en-US" w:eastAsia="zh-CN"/>
              </w:rPr>
              <w:t>8,9</w:t>
            </w:r>
          </w:p>
          <w:p>
            <w:pPr>
              <w:pStyle w:val="89"/>
              <w:widowControl/>
              <w:suppressLineNumbers w:val="0"/>
              <w:spacing w:before="0" w:beforeAutospacing="0" w:afterAutospacing="0"/>
              <w:ind w:left="0" w:right="0"/>
              <w:rPr>
                <w:rFonts w:hint="default"/>
                <w:bCs/>
                <w:szCs w:val="20"/>
                <w:lang w:val="en-US" w:eastAsia="en-GB"/>
              </w:rPr>
            </w:pPr>
            <w:r>
              <w:rPr>
                <w:rFonts w:hint="default"/>
                <w:bCs/>
                <w:szCs w:val="20"/>
                <w:lang w:val="en-US" w:eastAsia="en-GB"/>
              </w:rPr>
              <w:t>CA_n77(2A)</w:t>
            </w:r>
            <w:r>
              <w:rPr>
                <w:rFonts w:hint="default"/>
                <w:bCs/>
                <w:szCs w:val="20"/>
                <w:vertAlign w:val="superscript"/>
                <w:lang w:val="en-US" w:eastAsia="en-GB"/>
              </w:rPr>
              <w:t>8</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en-GB"/>
              </w:rPr>
              <w:t>CA_n7A-n77A</w:t>
            </w:r>
            <w:r>
              <w:rPr>
                <w:rFonts w:hint="default"/>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CA_n7(2A)</w:t>
            </w:r>
            <w:r>
              <w:rPr>
                <w:rFonts w:hint="eastAsia" w:eastAsiaTheme="minorEastAsia"/>
                <w:szCs w:val="20"/>
                <w:lang w:val="en-US" w:eastAsia="zh-CN"/>
              </w:rPr>
              <w:t>_BCS</w:t>
            </w:r>
            <w:r>
              <w:rPr>
                <w:rFonts w:hint="default" w:eastAsiaTheme="minorEastAsia"/>
                <w:szCs w:val="20"/>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CA_n77(3A)</w:t>
            </w:r>
            <w:r>
              <w:rPr>
                <w:rFonts w:hint="eastAsia" w:eastAsiaTheme="minorEastAsia"/>
                <w:szCs w:val="20"/>
                <w:lang w:val="en-US"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CA_n7A-n78A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vertAlign w:val="superscript"/>
                <w:lang w:val="en-US" w:eastAsia="zh-CN"/>
              </w:rPr>
            </w:pPr>
            <w:r>
              <w:rPr>
                <w:rFonts w:hint="default" w:cs="Arial" w:eastAsiaTheme="minorEastAsia"/>
                <w:szCs w:val="18"/>
                <w:lang w:val="en-US"/>
              </w:rPr>
              <w:t>n78</w:t>
            </w:r>
            <w:r>
              <w:rPr>
                <w:rFonts w:hint="default" w:cs="Arial" w:eastAsiaTheme="minorEastAsia"/>
                <w:szCs w:val="18"/>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CA_n7A-n78A</w:t>
            </w:r>
            <w:r>
              <w:rPr>
                <w:rFonts w:hint="eastAsia" w:eastAsiaTheme="minorEastAsia"/>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CA_n7A-n78</w:t>
            </w:r>
            <w:r>
              <w:rPr>
                <w:rFonts w:hint="default" w:eastAsiaTheme="minorEastAsia"/>
                <w:szCs w:val="20"/>
                <w:lang w:val="en-US"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val="en-US" w:eastAsia="en-GB"/>
              </w:rPr>
              <w:t>n78</w:t>
            </w:r>
            <w:r>
              <w:rPr>
                <w:rFonts w:hint="default"/>
                <w:szCs w:val="20"/>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CA_n7A-n78A</w:t>
            </w:r>
            <w:r>
              <w:rPr>
                <w:rFonts w:hint="default"/>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rPr>
              <w:t>5</w:t>
            </w:r>
            <w:r>
              <w:rPr>
                <w:rFonts w:hint="eastAsia" w:cs="Arial" w:eastAsiaTheme="minorEastAsia"/>
                <w:szCs w:val="18"/>
                <w:lang w:val="en-US" w:eastAsia="zh-CN"/>
              </w:rPr>
              <w:t xml:space="preserve">, </w:t>
            </w:r>
            <w:r>
              <w:rPr>
                <w:rFonts w:hint="default" w:cs="Arial" w:eastAsiaTheme="minorEastAsia"/>
                <w:szCs w:val="18"/>
              </w:rPr>
              <w:t>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18"/>
                <w:lang w:val="en-US" w:eastAsia="zh-CN"/>
              </w:rPr>
              <w:t>CA_n7</w:t>
            </w:r>
            <w:r>
              <w:rPr>
                <w:rFonts w:hint="default" w:eastAsiaTheme="minorEastAsia"/>
                <w:szCs w:val="18"/>
                <w:lang w:val="en-US" w:eastAsia="zh-CN"/>
              </w:rPr>
              <w:t>B</w:t>
            </w:r>
            <w:r>
              <w:rPr>
                <w:rFonts w:hint="eastAsia" w:eastAsiaTheme="minorEastAsia"/>
                <w:szCs w:val="18"/>
                <w:lang w:val="en-US" w:eastAsia="zh-CN"/>
              </w:rPr>
              <w:t>-n</w:t>
            </w:r>
            <w:r>
              <w:rPr>
                <w:rFonts w:hint="default" w:eastAsiaTheme="minorEastAsia"/>
                <w:szCs w:val="18"/>
                <w:lang w:val="en-US" w:eastAsia="zh-CN"/>
              </w:rPr>
              <w:t>7</w:t>
            </w:r>
            <w:r>
              <w:rPr>
                <w:rFonts w:hint="eastAsia" w:eastAsiaTheme="minorEastAsia"/>
                <w:szCs w:val="18"/>
                <w:lang w:val="en-US" w:eastAsia="zh-CN"/>
              </w:rPr>
              <w:t>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vertAlign w:val="superscript"/>
                <w:lang w:val="en-US" w:eastAsia="zh-CN"/>
              </w:rPr>
            </w:pPr>
            <w:r>
              <w:rPr>
                <w:rFonts w:hint="default" w:cs="Arial" w:eastAsiaTheme="minorEastAsia"/>
                <w:szCs w:val="18"/>
                <w:lang w:val="en-US"/>
              </w:rPr>
              <w:t>n78</w:t>
            </w:r>
            <w:r>
              <w:rPr>
                <w:rFonts w:hint="default" w:cs="Arial" w:eastAsiaTheme="minorEastAsia"/>
                <w:szCs w:val="18"/>
                <w:vertAlign w:val="superscript"/>
                <w:lang w:val="en-US" w:eastAsia="zh-CN"/>
              </w:rPr>
              <w:t>8</w:t>
            </w:r>
          </w:p>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CA_n7A-n78A</w:t>
            </w:r>
            <w:r>
              <w:rPr>
                <w:rFonts w:hint="eastAsia" w:eastAsiaTheme="minorEastAsia"/>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CA_n7B</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18"/>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szCs w:val="18"/>
                <w:lang w:val="en-US" w:eastAsia="zh-CN" w:bidi="ar"/>
              </w:rPr>
              <w:t>CA_n7B_BCS4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szCs w:val="18"/>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val="en-US" w:eastAsia="zh-CN"/>
              </w:rPr>
              <w:t>CA_n7</w:t>
            </w:r>
            <w:r>
              <w:rPr>
                <w:rFonts w:hint="default" w:eastAsiaTheme="minorEastAsia"/>
                <w:szCs w:val="18"/>
                <w:lang w:val="en-US" w:eastAsia="zh-CN"/>
              </w:rPr>
              <w:t>B</w:t>
            </w:r>
            <w:r>
              <w:rPr>
                <w:rFonts w:hint="eastAsia" w:eastAsiaTheme="minorEastAsia"/>
                <w:szCs w:val="18"/>
                <w:lang w:val="en-US" w:eastAsia="zh-CN"/>
              </w:rPr>
              <w:t>-n</w:t>
            </w:r>
            <w:r>
              <w:rPr>
                <w:rFonts w:hint="default" w:eastAsiaTheme="minorEastAsia"/>
                <w:szCs w:val="18"/>
                <w:lang w:val="en-US" w:eastAsia="zh-CN"/>
              </w:rPr>
              <w:t>7</w:t>
            </w:r>
            <w:r>
              <w:rPr>
                <w:rFonts w:hint="eastAsia" w:eastAsiaTheme="minorEastAsia"/>
                <w:szCs w:val="18"/>
                <w:lang w:val="en-US" w:eastAsia="zh-CN"/>
              </w:rPr>
              <w:t>8</w:t>
            </w:r>
            <w:r>
              <w:rPr>
                <w:rFonts w:hint="default" w:eastAsiaTheme="minorEastAsia"/>
                <w:szCs w:val="18"/>
                <w:lang w:val="en-US" w:eastAsia="zh-CN"/>
              </w:rPr>
              <w:t>(2</w:t>
            </w:r>
            <w:r>
              <w:rPr>
                <w:rFonts w:hint="eastAsia" w:eastAsiaTheme="minorEastAsia"/>
                <w:szCs w:val="18"/>
                <w:lang w:val="en-US" w:eastAsia="zh-CN"/>
              </w:rPr>
              <w:t>A</w:t>
            </w:r>
            <w:r>
              <w:rPr>
                <w:rFonts w:hint="default" w:eastAsiaTheme="minorEastAsia"/>
                <w:szCs w:val="18"/>
                <w:lang w:val="en-US"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18"/>
                <w:lang w:val="en-US" w:eastAsia="zh-CN"/>
              </w:rPr>
              <w:t>CA_n7</w:t>
            </w:r>
            <w:r>
              <w:rPr>
                <w:rFonts w:hint="default" w:eastAsiaTheme="minorEastAsia"/>
                <w:szCs w:val="18"/>
                <w:lang w:val="en-US" w:eastAsia="zh-CN"/>
              </w:rPr>
              <w:t>A</w:t>
            </w:r>
            <w:r>
              <w:rPr>
                <w:rFonts w:hint="eastAsia" w:eastAsiaTheme="minorEastAsia"/>
                <w:szCs w:val="18"/>
                <w:lang w:val="en-US" w:eastAsia="zh-CN"/>
              </w:rPr>
              <w:t>-n</w:t>
            </w:r>
            <w:r>
              <w:rPr>
                <w:rFonts w:hint="default" w:eastAsiaTheme="minorEastAsia"/>
                <w:szCs w:val="18"/>
                <w:lang w:val="en-US" w:eastAsia="zh-CN"/>
              </w:rPr>
              <w:t>7</w:t>
            </w:r>
            <w:r>
              <w:rPr>
                <w:rFonts w:hint="eastAsia" w:eastAsiaTheme="minorEastAsia"/>
                <w:szCs w:val="18"/>
                <w:lang w:val="en-US" w:eastAsia="zh-CN"/>
              </w:rPr>
              <w:t>8A</w:t>
            </w:r>
          </w:p>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val="en-US" w:eastAsia="zh-CN"/>
              </w:rPr>
              <w:t>CA_n7</w:t>
            </w:r>
            <w:r>
              <w:rPr>
                <w:rFonts w:hint="default" w:eastAsiaTheme="minorEastAsia"/>
                <w:szCs w:val="18"/>
                <w:lang w:val="en-US" w:eastAsia="zh-CN"/>
              </w:rPr>
              <w:t>B</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CA_n7B_BCS0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18"/>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szCs w:val="18"/>
                <w:lang w:val="en-US" w:eastAsia="zh-CN" w:bidi="ar"/>
              </w:rPr>
              <w:t>CA_n7B_BCS4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szCs w:val="18"/>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eastAsia="zh-CN"/>
              </w:rPr>
              <w:t>CA</w:t>
            </w:r>
            <w:r>
              <w:rPr>
                <w:rFonts w:hint="default" w:eastAsiaTheme="minorEastAsia"/>
                <w:szCs w:val="20"/>
              </w:rPr>
              <w:t>_</w:t>
            </w:r>
            <w:r>
              <w:rPr>
                <w:rFonts w:hint="eastAsia" w:eastAsiaTheme="minorEastAsia"/>
                <w:szCs w:val="20"/>
                <w:lang w:val="en-US" w:eastAsia="zh-CN"/>
              </w:rPr>
              <w:t>n</w:t>
            </w:r>
            <w:r>
              <w:rPr>
                <w:rFonts w:hint="default" w:eastAsiaTheme="minorEastAsia"/>
                <w:szCs w:val="20"/>
                <w:lang w:val="en-US" w:eastAsia="zh-CN"/>
              </w:rPr>
              <w:t>7</w:t>
            </w:r>
            <w:r>
              <w:rPr>
                <w:rFonts w:hint="default" w:eastAsiaTheme="minorEastAsia"/>
                <w:szCs w:val="20"/>
                <w:lang w:val="sv-SE" w:eastAsia="ja-JP"/>
              </w:rPr>
              <w:t>A-</w:t>
            </w:r>
            <w:r>
              <w:rPr>
                <w:rFonts w:hint="eastAsia" w:eastAsiaTheme="minorEastAsia"/>
                <w:szCs w:val="20"/>
                <w:lang w:val="en-US" w:eastAsia="zh-CN"/>
              </w:rPr>
              <w:t>n7</w:t>
            </w:r>
            <w:r>
              <w:rPr>
                <w:rFonts w:hint="default" w:eastAsiaTheme="minorEastAsia"/>
                <w:szCs w:val="20"/>
                <w:lang w:val="en-US" w:eastAsia="zh-CN"/>
              </w:rPr>
              <w:t>8(2</w:t>
            </w:r>
            <w:r>
              <w:rPr>
                <w:rFonts w:hint="default" w:eastAsiaTheme="minorEastAsia"/>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vertAlign w:val="superscript"/>
                <w:lang w:val="en-US" w:eastAsia="zh-CN"/>
              </w:rPr>
            </w:pPr>
            <w:r>
              <w:rPr>
                <w:rFonts w:hint="default" w:cs="Arial" w:eastAsiaTheme="minorEastAsia"/>
                <w:szCs w:val="18"/>
                <w:lang w:val="en-US"/>
              </w:rPr>
              <w:t>n78</w:t>
            </w:r>
            <w:r>
              <w:rPr>
                <w:rFonts w:hint="default" w:cs="Arial" w:eastAsiaTheme="minorEastAsia"/>
                <w:szCs w:val="18"/>
                <w:vertAlign w:val="superscript"/>
                <w:lang w:val="en-US" w:eastAsia="zh-CN"/>
              </w:rPr>
              <w:t>8</w:t>
            </w:r>
            <w:r>
              <w:rPr>
                <w:rFonts w:hint="eastAsia" w:eastAsiaTheme="minorEastAsia"/>
                <w:szCs w:val="20"/>
                <w:vertAlign w:val="superscript"/>
                <w:lang w:val="en-US" w:eastAsia="zh-CN"/>
              </w:rPr>
              <w:t>,9</w:t>
            </w:r>
          </w:p>
          <w:p>
            <w:pPr>
              <w:pStyle w:val="89"/>
              <w:widowControl/>
              <w:suppressLineNumbers w:val="0"/>
              <w:spacing w:before="0" w:beforeAutospacing="0" w:afterAutospacing="0"/>
              <w:ind w:left="0" w:right="0"/>
              <w:rPr>
                <w:rFonts w:hint="default" w:cs="Arial" w:eastAsiaTheme="minorEastAsia"/>
                <w:szCs w:val="18"/>
                <w:vertAlign w:val="superscript"/>
                <w:lang w:val="en-US" w:eastAsia="zh-CN"/>
              </w:rPr>
            </w:pPr>
            <w:r>
              <w:rPr>
                <w:rFonts w:hint="eastAsia" w:eastAsiaTheme="minorEastAsia"/>
                <w:szCs w:val="20"/>
                <w:lang w:eastAsia="zh-CN"/>
              </w:rPr>
              <w:t>CA</w:t>
            </w:r>
            <w:r>
              <w:rPr>
                <w:rFonts w:hint="default" w:eastAsiaTheme="minorEastAsia"/>
                <w:szCs w:val="20"/>
              </w:rPr>
              <w:t>_</w:t>
            </w:r>
            <w:r>
              <w:rPr>
                <w:rFonts w:hint="eastAsia" w:eastAsiaTheme="minorEastAsia"/>
                <w:szCs w:val="20"/>
                <w:lang w:val="en-US" w:eastAsia="zh-CN"/>
              </w:rPr>
              <w:t>n</w:t>
            </w:r>
            <w:r>
              <w:rPr>
                <w:rFonts w:hint="default" w:eastAsiaTheme="minorEastAsia"/>
                <w:szCs w:val="20"/>
                <w:lang w:val="en-US" w:eastAsia="zh-CN"/>
              </w:rPr>
              <w:t>7</w:t>
            </w:r>
            <w:r>
              <w:rPr>
                <w:rFonts w:hint="default" w:eastAsiaTheme="minorEastAsia"/>
                <w:szCs w:val="20"/>
                <w:lang w:val="sv-SE" w:eastAsia="ja-JP"/>
              </w:rPr>
              <w:t>A-</w:t>
            </w:r>
            <w:r>
              <w:rPr>
                <w:rFonts w:hint="eastAsia" w:eastAsiaTheme="minorEastAsia"/>
                <w:szCs w:val="20"/>
                <w:lang w:val="en-US" w:eastAsia="zh-CN"/>
              </w:rPr>
              <w:t>n7</w:t>
            </w:r>
            <w:r>
              <w:rPr>
                <w:rFonts w:hint="default" w:eastAsiaTheme="minorEastAsia"/>
                <w:szCs w:val="20"/>
                <w:lang w:val="en-US" w:eastAsia="zh-CN"/>
              </w:rPr>
              <w:t>8</w:t>
            </w:r>
            <w:r>
              <w:rPr>
                <w:rFonts w:hint="default" w:eastAsiaTheme="minorEastAsia"/>
                <w:szCs w:val="20"/>
                <w:lang w:val="sv-SE" w:eastAsia="ja-JP"/>
              </w:rPr>
              <w:t>A</w:t>
            </w:r>
            <w:r>
              <w:rPr>
                <w:rFonts w:hint="default" w:cs="Arial" w:eastAsiaTheme="minorEastAsia"/>
                <w:szCs w:val="18"/>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CA_n78(2A)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w:t>
            </w:r>
            <w:r>
              <w:rPr>
                <w:rFonts w:hint="default" w:eastAsiaTheme="minorEastAsia"/>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eastAsia"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4</w:t>
            </w:r>
            <w:r>
              <w:rPr>
                <w:rFonts w:hint="default" w:eastAsiaTheme="minorEastAsia"/>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zh-CN"/>
              </w:rPr>
              <w:t>CA</w:t>
            </w:r>
            <w:r>
              <w:rPr>
                <w:rFonts w:hint="default" w:eastAsiaTheme="minorEastAsia"/>
                <w:szCs w:val="20"/>
              </w:rPr>
              <w:t>_</w:t>
            </w:r>
            <w:r>
              <w:rPr>
                <w:rFonts w:hint="eastAsia" w:eastAsiaTheme="minorEastAsia"/>
                <w:szCs w:val="20"/>
                <w:lang w:val="en-US" w:eastAsia="zh-CN"/>
              </w:rPr>
              <w:t>n</w:t>
            </w:r>
            <w:r>
              <w:rPr>
                <w:rFonts w:hint="default" w:eastAsiaTheme="minorEastAsia"/>
                <w:szCs w:val="20"/>
                <w:lang w:val="en-US" w:eastAsia="zh-CN"/>
              </w:rPr>
              <w:t>7(2</w:t>
            </w:r>
            <w:r>
              <w:rPr>
                <w:rFonts w:hint="default" w:eastAsiaTheme="minorEastAsia"/>
                <w:szCs w:val="20"/>
                <w:lang w:val="sv-SE" w:eastAsia="ja-JP"/>
              </w:rPr>
              <w:t>A)-</w:t>
            </w:r>
            <w:r>
              <w:rPr>
                <w:rFonts w:hint="eastAsia" w:eastAsiaTheme="minorEastAsia"/>
                <w:szCs w:val="20"/>
                <w:lang w:val="en-US" w:eastAsia="zh-CN"/>
              </w:rPr>
              <w:t>n7</w:t>
            </w:r>
            <w:r>
              <w:rPr>
                <w:rFonts w:hint="default" w:eastAsiaTheme="minorEastAsia"/>
                <w:szCs w:val="20"/>
                <w:lang w:val="en-US" w:eastAsia="zh-CN"/>
              </w:rPr>
              <w:t>8</w:t>
            </w:r>
            <w:r>
              <w:rPr>
                <w:rFonts w:hint="default" w:eastAsiaTheme="minorEastAsia"/>
                <w:szCs w:val="20"/>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val="en-US" w:eastAsia="en-GB"/>
              </w:rPr>
              <w:t>n78</w:t>
            </w:r>
            <w:r>
              <w:rPr>
                <w:rFonts w:hint="default"/>
                <w:szCs w:val="20"/>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lang w:val="en-US" w:eastAsia="zh-CN"/>
              </w:rPr>
            </w:pPr>
            <w:r>
              <w:rPr>
                <w:rFonts w:hint="eastAsia"/>
                <w:szCs w:val="20"/>
                <w:lang w:eastAsia="zh-CN"/>
              </w:rPr>
              <w:t>CA</w:t>
            </w:r>
            <w:r>
              <w:rPr>
                <w:rFonts w:hint="default"/>
                <w:szCs w:val="20"/>
                <w:lang w:eastAsia="en-GB"/>
              </w:rPr>
              <w:t>_</w:t>
            </w:r>
            <w:r>
              <w:rPr>
                <w:rFonts w:hint="eastAsia"/>
                <w:szCs w:val="20"/>
                <w:lang w:val="en-US" w:eastAsia="zh-CN"/>
              </w:rPr>
              <w:t>n</w:t>
            </w:r>
            <w:r>
              <w:rPr>
                <w:rFonts w:hint="default"/>
                <w:szCs w:val="20"/>
                <w:lang w:val="en-US" w:eastAsia="zh-CN"/>
              </w:rPr>
              <w:t>7</w:t>
            </w:r>
            <w:r>
              <w:rPr>
                <w:rFonts w:hint="default"/>
                <w:szCs w:val="20"/>
                <w:lang w:val="sv-SE" w:eastAsia="ja-JP"/>
              </w:rPr>
              <w:t>A-</w:t>
            </w:r>
            <w:r>
              <w:rPr>
                <w:rFonts w:hint="eastAsia"/>
                <w:szCs w:val="20"/>
                <w:lang w:val="en-US" w:eastAsia="zh-CN"/>
              </w:rPr>
              <w:t>n7</w:t>
            </w:r>
            <w:r>
              <w:rPr>
                <w:rFonts w:hint="default"/>
                <w:szCs w:val="20"/>
                <w:lang w:val="en-US" w:eastAsia="zh-CN"/>
              </w:rPr>
              <w:t>8</w:t>
            </w:r>
            <w:r>
              <w:rPr>
                <w:rFonts w:hint="default"/>
                <w:szCs w:val="20"/>
                <w:lang w:val="sv-SE" w:eastAsia="ja-JP"/>
              </w:rPr>
              <w:t>A</w:t>
            </w:r>
            <w:r>
              <w:rPr>
                <w:rFonts w:hint="default"/>
                <w:szCs w:val="20"/>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CA_n7(2A)_BCS4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4</w:t>
            </w:r>
            <w:r>
              <w:rPr>
                <w:rFonts w:hint="default" w:eastAsiaTheme="minorEastAsia"/>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w:t>
            </w:r>
            <w:r>
              <w:rPr>
                <w:rFonts w:hint="default" w:eastAsiaTheme="minorEastAsia"/>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zh-CN"/>
              </w:rPr>
              <w:t>CA</w:t>
            </w:r>
            <w:r>
              <w:rPr>
                <w:rFonts w:hint="default" w:eastAsiaTheme="minorEastAsia"/>
                <w:szCs w:val="20"/>
              </w:rPr>
              <w:t>_</w:t>
            </w:r>
            <w:r>
              <w:rPr>
                <w:rFonts w:hint="eastAsia" w:eastAsiaTheme="minorEastAsia"/>
                <w:szCs w:val="20"/>
                <w:lang w:val="en-US" w:eastAsia="zh-CN"/>
              </w:rPr>
              <w:t>n</w:t>
            </w:r>
            <w:r>
              <w:rPr>
                <w:rFonts w:hint="default" w:eastAsiaTheme="minorEastAsia"/>
                <w:szCs w:val="20"/>
                <w:lang w:val="en-US" w:eastAsia="zh-CN"/>
              </w:rPr>
              <w:t>7(2</w:t>
            </w:r>
            <w:r>
              <w:rPr>
                <w:rFonts w:hint="default" w:eastAsiaTheme="minorEastAsia"/>
                <w:szCs w:val="20"/>
                <w:lang w:val="sv-SE" w:eastAsia="ja-JP"/>
              </w:rPr>
              <w:t>A)-</w:t>
            </w:r>
            <w:r>
              <w:rPr>
                <w:rFonts w:hint="eastAsia" w:eastAsiaTheme="minorEastAsia"/>
                <w:szCs w:val="20"/>
                <w:lang w:val="en-US" w:eastAsia="zh-CN"/>
              </w:rPr>
              <w:t>n7</w:t>
            </w:r>
            <w:r>
              <w:rPr>
                <w:rFonts w:hint="default" w:eastAsiaTheme="minorEastAsia"/>
                <w:szCs w:val="20"/>
                <w:lang w:val="en-US" w:eastAsia="zh-CN"/>
              </w:rPr>
              <w:t>8(2</w:t>
            </w:r>
            <w:r>
              <w:rPr>
                <w:rFonts w:hint="default" w:eastAsiaTheme="minorEastAsia"/>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val="en-US" w:eastAsia="en-GB"/>
              </w:rPr>
              <w:t>n78</w:t>
            </w:r>
            <w:r>
              <w:rPr>
                <w:rFonts w:hint="default"/>
                <w:szCs w:val="20"/>
                <w:vertAlign w:val="superscript"/>
                <w:lang w:val="en-US" w:eastAsia="zh-CN"/>
              </w:rPr>
              <w:t>8,9</w:t>
            </w:r>
          </w:p>
          <w:p>
            <w:pPr>
              <w:pStyle w:val="89"/>
              <w:widowControl/>
              <w:suppressLineNumbers w:val="0"/>
              <w:spacing w:before="0" w:beforeAutospacing="0" w:afterAutospacing="0"/>
              <w:ind w:left="0" w:right="0"/>
              <w:rPr>
                <w:rFonts w:hint="default"/>
                <w:szCs w:val="20"/>
                <w:lang w:val="sv-SE" w:eastAsia="ja-JP"/>
              </w:rPr>
            </w:pPr>
            <w:r>
              <w:rPr>
                <w:rFonts w:hint="eastAsia"/>
                <w:szCs w:val="20"/>
                <w:lang w:eastAsia="zh-CN"/>
              </w:rPr>
              <w:t>CA</w:t>
            </w:r>
            <w:r>
              <w:rPr>
                <w:rFonts w:hint="default"/>
                <w:szCs w:val="20"/>
                <w:lang w:eastAsia="en-GB"/>
              </w:rPr>
              <w:t>_</w:t>
            </w:r>
            <w:r>
              <w:rPr>
                <w:rFonts w:hint="eastAsia"/>
                <w:szCs w:val="20"/>
                <w:lang w:val="en-US" w:eastAsia="zh-CN"/>
              </w:rPr>
              <w:t>n</w:t>
            </w:r>
            <w:r>
              <w:rPr>
                <w:rFonts w:hint="default"/>
                <w:szCs w:val="20"/>
                <w:lang w:val="en-US" w:eastAsia="zh-CN"/>
              </w:rPr>
              <w:t>7</w:t>
            </w:r>
            <w:r>
              <w:rPr>
                <w:rFonts w:hint="default"/>
                <w:szCs w:val="20"/>
                <w:lang w:val="sv-SE" w:eastAsia="ja-JP"/>
              </w:rPr>
              <w:t>A-</w:t>
            </w:r>
            <w:r>
              <w:rPr>
                <w:rFonts w:hint="eastAsia"/>
                <w:szCs w:val="20"/>
                <w:lang w:val="en-US" w:eastAsia="zh-CN"/>
              </w:rPr>
              <w:t>n7</w:t>
            </w:r>
            <w:r>
              <w:rPr>
                <w:rFonts w:hint="default"/>
                <w:szCs w:val="20"/>
                <w:lang w:val="en-US" w:eastAsia="zh-CN"/>
              </w:rPr>
              <w:t>8</w:t>
            </w:r>
            <w:r>
              <w:rPr>
                <w:rFonts w:hint="default"/>
                <w:szCs w:val="20"/>
                <w:lang w:val="sv-SE" w:eastAsia="ja-JP"/>
              </w:rPr>
              <w:t>A</w:t>
            </w:r>
            <w:r>
              <w:rPr>
                <w:rFonts w:hint="default"/>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en-GB"/>
              </w:rPr>
              <w:t>CA_n78(2A)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CA_n7(2A)_BCS4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4</w:t>
            </w:r>
            <w:r>
              <w:rPr>
                <w:rFonts w:hint="default" w:eastAsiaTheme="minorEastAsia"/>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CA_n7A-n79A</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eastAsia"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rPr>
              <w:t>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CA_n7A-n79C</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eastAsia" w:eastAsiaTheme="minorEastAsia"/>
                <w:szCs w:val="20"/>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CA_n7</w:t>
            </w:r>
            <w:r>
              <w:rPr>
                <w:rFonts w:hint="eastAsia" w:eastAsiaTheme="minorEastAsia"/>
                <w:szCs w:val="20"/>
                <w:lang w:val="en-US" w:eastAsia="zh-CN" w:bidi="ar"/>
              </w:rPr>
              <w:t>9C</w:t>
            </w:r>
            <w:r>
              <w:rPr>
                <w:rFonts w:hint="default" w:eastAsiaTheme="minorEastAsia"/>
                <w:szCs w:val="20"/>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rPr>
              <w:t>n7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rPr>
              <w:t>CA_n7</w:t>
            </w:r>
            <w:r>
              <w:rPr>
                <w:rFonts w:hint="eastAsia" w:cs="Arial" w:eastAsiaTheme="minorEastAsia"/>
                <w:szCs w:val="18"/>
                <w:lang w:val="en-US" w:eastAsia="zh-CN"/>
              </w:rPr>
              <w:t>9</w:t>
            </w:r>
            <w:r>
              <w:rPr>
                <w:rFonts w:hint="default" w:cs="Arial" w:eastAsiaTheme="minorEastAsia"/>
                <w:szCs w:val="18"/>
              </w:rPr>
              <w:t>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CA_n7A-n102A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color w:val="000000"/>
                <w:szCs w:val="20"/>
                <w:lang w:val="en-US"/>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CA_n7A-n102(2A)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color w:val="000000"/>
                <w:szCs w:val="20"/>
                <w:lang w:val="en-US"/>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CA_n7A-n102B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CA_n7A-n102A</w:t>
            </w:r>
          </w:p>
          <w:p>
            <w:pPr>
              <w:pStyle w:val="89"/>
              <w:widowControl/>
              <w:suppressLineNumbers w:val="0"/>
              <w:spacing w:before="0" w:beforeAutospacing="0" w:afterAutospacing="0"/>
              <w:ind w:left="0" w:right="0"/>
              <w:rPr>
                <w:rFonts w:hint="default" w:eastAsiaTheme="minorEastAsia"/>
                <w:szCs w:val="20"/>
                <w:lang w:val="en-US"/>
              </w:rPr>
            </w:pPr>
            <w:r>
              <w:rPr>
                <w:rFonts w:hint="default" w:cs="Arial"/>
                <w:color w:val="000000"/>
                <w:szCs w:val="18"/>
                <w:lang w:val="en-US"/>
              </w:rPr>
              <w:t>CA_n7A-n102B</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color w:val="000000"/>
                <w:szCs w:val="20"/>
                <w:lang w:val="en-US"/>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CA_n7A-n102C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CA_n7A-n102A</w:t>
            </w:r>
          </w:p>
          <w:p>
            <w:pPr>
              <w:pStyle w:val="89"/>
              <w:widowControl/>
              <w:suppressLineNumbers w:val="0"/>
              <w:spacing w:before="0" w:beforeAutospacing="0" w:afterAutospacing="0"/>
              <w:ind w:left="0" w:right="0"/>
              <w:rPr>
                <w:rFonts w:hint="default" w:eastAsiaTheme="minorEastAsia"/>
                <w:szCs w:val="20"/>
                <w:lang w:val="en-US"/>
              </w:rPr>
            </w:pPr>
            <w:r>
              <w:rPr>
                <w:rFonts w:hint="default" w:cs="Arial"/>
                <w:color w:val="000000"/>
                <w:szCs w:val="18"/>
                <w:lang w:val="en-US"/>
              </w:rPr>
              <w:t>CA_n7A-n102</w:t>
            </w:r>
            <w:r>
              <w:rPr>
                <w:rFonts w:hint="eastAsia" w:cs="Arial"/>
                <w:color w:val="000000"/>
                <w:szCs w:val="18"/>
                <w:lang w:val="en-US" w:eastAsia="zh-CN"/>
              </w:rPr>
              <w:t>C</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color w:val="000000"/>
                <w:szCs w:val="20"/>
                <w:lang w:val="en-US"/>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CA_n7A-n102D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color w:val="000000"/>
                <w:szCs w:val="20"/>
                <w:lang w:val="en-US"/>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CA_n7A-n102E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CA_n7A-n102A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szCs w:val="20"/>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szCs w:val="20"/>
                <w:lang w:val="en-US" w:eastAsia="zh-CN"/>
              </w:rPr>
            </w:pPr>
            <w:r>
              <w:rPr>
                <w:rFonts w:hint="default" w:eastAsiaTheme="minorEastAsia"/>
                <w:color w:val="000000"/>
                <w:szCs w:val="20"/>
                <w:lang w:val="en-US"/>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18"/>
                <w:lang w:val="en-US"/>
              </w:rPr>
            </w:pPr>
            <w:r>
              <w:rPr>
                <w:rFonts w:hint="default" w:cs="Arial" w:eastAsiaTheme="minorEastAsia"/>
                <w:color w:val="000000"/>
                <w:szCs w:val="18"/>
                <w:lang w:val="en-US"/>
              </w:rPr>
              <w:t>CA_n7A-n105A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18"/>
                <w:lang w:val="en-US"/>
              </w:rPr>
            </w:pPr>
            <w:r>
              <w:rPr>
                <w:rFonts w:hint="default" w:cs="Arial" w:eastAsiaTheme="minorEastAsia"/>
                <w:color w:val="000000"/>
                <w:szCs w:val="18"/>
                <w:lang w:val="en-US"/>
              </w:rPr>
              <w:t>CA_n7A-n105A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rPr>
            </w:pPr>
            <w:r>
              <w:rPr>
                <w:rFonts w:hint="default" w:cs="Arial" w:eastAsiaTheme="minorEastAsia"/>
                <w:color w:val="000000"/>
                <w:szCs w:val="18"/>
                <w:lang w:val="en-US"/>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zh-CN"/>
              </w:rPr>
            </w:pPr>
            <w:r>
              <w:rPr>
                <w:rFonts w:hint="default" w:cs="Arial" w:eastAsiaTheme="minorEastAsia"/>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rPr>
            </w:pPr>
            <w:r>
              <w:rPr>
                <w:rFonts w:hint="default" w:cs="Arial" w:eastAsiaTheme="minorEastAsia"/>
                <w:color w:val="000000"/>
                <w:szCs w:val="18"/>
                <w:lang w:val="en-US"/>
              </w:rP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zh-CN"/>
              </w:rPr>
            </w:pPr>
            <w:r>
              <w:rPr>
                <w:rFonts w:hint="default" w:cs="Arial" w:eastAsiaTheme="minorEastAsia"/>
                <w:szCs w:val="18"/>
                <w:lang w:val="en-US" w:eastAsia="zh-CN" w:bidi="ar"/>
              </w:rPr>
              <w:t>5, 10, 15, 20, 25, 30, 35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CA_n8A-n20A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rPr>
              <w:t>CA_n8A-n20A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CA_n8A-n28A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eastAsia="zh-CN"/>
              </w:rPr>
              <w:t>CA_n8A-n28A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szCs w:val="20"/>
                <w:lang w:val="en-US" w:eastAsia="zh-CN" w:bidi="ar"/>
              </w:rPr>
              <w:t>5, 10, 15, 20</w:t>
            </w:r>
          </w:p>
        </w:tc>
        <w:tc>
          <w:tcPr>
            <w:tcW w:w="1360"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szCs w:val="20"/>
                <w:lang w:val="en-US" w:eastAsia="zh-CN" w:bidi="ar"/>
              </w:rPr>
              <w:t>5, 10, 15, 20, 25, 30</w:t>
            </w:r>
          </w:p>
        </w:tc>
        <w:tc>
          <w:tcPr>
            <w:tcW w:w="136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eastAsia="zh-CN"/>
              </w:rPr>
              <w:t>CA</w:t>
            </w:r>
            <w:r>
              <w:rPr>
                <w:rFonts w:hint="default" w:cs="Arial" w:eastAsiaTheme="minorEastAsia"/>
                <w:szCs w:val="18"/>
              </w:rPr>
              <w:t>_</w:t>
            </w:r>
            <w:r>
              <w:rPr>
                <w:rFonts w:hint="default" w:cs="Arial" w:eastAsiaTheme="minorEastAsia"/>
                <w:szCs w:val="18"/>
                <w:lang w:val="en-US" w:eastAsia="zh-CN"/>
              </w:rPr>
              <w:t>n</w:t>
            </w:r>
            <w:r>
              <w:rPr>
                <w:rFonts w:hint="eastAsia" w:cs="Arial" w:eastAsiaTheme="minorEastAsia"/>
                <w:szCs w:val="18"/>
                <w:lang w:val="en-US" w:eastAsia="zh-CN"/>
              </w:rPr>
              <w:t>8</w:t>
            </w:r>
            <w:r>
              <w:rPr>
                <w:rFonts w:hint="default" w:cs="Arial" w:eastAsiaTheme="minorEastAsia"/>
                <w:szCs w:val="18"/>
                <w:lang w:val="sv-SE" w:eastAsia="ja-JP"/>
              </w:rPr>
              <w:t>A-</w:t>
            </w:r>
            <w:r>
              <w:rPr>
                <w:rFonts w:hint="default" w:cs="Arial" w:eastAsiaTheme="minorEastAsia"/>
                <w:szCs w:val="18"/>
                <w:lang w:val="en-US" w:eastAsia="zh-CN"/>
              </w:rPr>
              <w:t>n</w:t>
            </w:r>
            <w:r>
              <w:rPr>
                <w:rFonts w:hint="eastAsia" w:cs="Arial" w:eastAsiaTheme="minorEastAsia"/>
                <w:szCs w:val="18"/>
                <w:lang w:val="en-US" w:eastAsia="zh-CN"/>
              </w:rPr>
              <w:t>34</w:t>
            </w:r>
            <w:r>
              <w:rPr>
                <w:rFonts w:hint="default" w:cs="Arial" w:eastAsiaTheme="minorEastAsia"/>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eastAsia="zh-CN"/>
              </w:rPr>
              <w:t>CA</w:t>
            </w:r>
            <w:r>
              <w:rPr>
                <w:rFonts w:hint="default" w:cs="Arial" w:eastAsiaTheme="minorEastAsia"/>
                <w:szCs w:val="18"/>
              </w:rPr>
              <w:t>_</w:t>
            </w:r>
            <w:r>
              <w:rPr>
                <w:rFonts w:hint="default" w:cs="Arial" w:eastAsiaTheme="minorEastAsia"/>
                <w:szCs w:val="18"/>
                <w:lang w:val="en-US" w:eastAsia="zh-CN"/>
              </w:rPr>
              <w:t>n</w:t>
            </w:r>
            <w:r>
              <w:rPr>
                <w:rFonts w:hint="eastAsia" w:cs="Arial" w:eastAsiaTheme="minorEastAsia"/>
                <w:szCs w:val="18"/>
                <w:lang w:val="en-US" w:eastAsia="zh-CN"/>
              </w:rPr>
              <w:t>8</w:t>
            </w:r>
            <w:r>
              <w:rPr>
                <w:rFonts w:hint="default" w:cs="Arial" w:eastAsiaTheme="minorEastAsia"/>
                <w:szCs w:val="18"/>
                <w:lang w:val="sv-SE" w:eastAsia="ja-JP"/>
              </w:rPr>
              <w:t>A-</w:t>
            </w:r>
            <w:r>
              <w:rPr>
                <w:rFonts w:hint="default" w:cs="Arial" w:eastAsiaTheme="minorEastAsia"/>
                <w:szCs w:val="18"/>
                <w:lang w:val="en-US" w:eastAsia="zh-CN"/>
              </w:rPr>
              <w:t>n</w:t>
            </w:r>
            <w:r>
              <w:rPr>
                <w:rFonts w:hint="eastAsia" w:cs="Arial" w:eastAsiaTheme="minorEastAsia"/>
                <w:szCs w:val="18"/>
                <w:lang w:val="en-US" w:eastAsia="zh-CN"/>
              </w:rPr>
              <w:t>34</w:t>
            </w:r>
            <w:r>
              <w:rPr>
                <w:rFonts w:hint="default" w:cs="Arial" w:eastAsiaTheme="minorEastAsia"/>
                <w:szCs w:val="18"/>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n</w:t>
            </w:r>
            <w:r>
              <w:rPr>
                <w:rFonts w:hint="eastAsia" w:cs="Arial" w:eastAsiaTheme="minorEastAsia"/>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n</w:t>
            </w:r>
            <w:r>
              <w:rPr>
                <w:rFonts w:hint="eastAsia" w:cs="Arial" w:eastAsiaTheme="minorEastAsia"/>
                <w:szCs w:val="18"/>
                <w:lang w:val="en-US" w:eastAsia="zh-CN"/>
              </w:rPr>
              <w:t>34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MS Mincho" w:cs="Arial"/>
                <w:bCs/>
                <w:szCs w:val="18"/>
                <w:lang w:val="en-US"/>
              </w:rPr>
              <w:t>CA_n8</w:t>
            </w:r>
            <w:r>
              <w:rPr>
                <w:rFonts w:hint="eastAsia" w:cs="Arial" w:eastAsiaTheme="minorEastAsia"/>
                <w:bCs/>
                <w:szCs w:val="18"/>
                <w:lang w:val="en-US" w:eastAsia="zh-CN"/>
              </w:rPr>
              <w:t>A</w:t>
            </w:r>
            <w:r>
              <w:rPr>
                <w:rFonts w:hint="default" w:eastAsia="MS Mincho" w:cs="Arial"/>
                <w:bCs/>
                <w:szCs w:val="18"/>
                <w:lang w:val="en-US"/>
              </w:rPr>
              <w:t>-n38</w:t>
            </w:r>
            <w:r>
              <w:rPr>
                <w:rFonts w:hint="eastAsia" w:cs="Arial" w:eastAsiaTheme="minorEastAsia"/>
                <w:bCs/>
                <w:szCs w:val="18"/>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18"/>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val="en-US" w:eastAsia="zh-CN"/>
              </w:rPr>
            </w:pPr>
            <w:r>
              <w:rPr>
                <w:rFonts w:hint="default" w:cs="Arial" w:eastAsiaTheme="minorEastAsia"/>
                <w:szCs w:val="18"/>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val="en-US" w:eastAsia="zh-CN"/>
              </w:rPr>
            </w:pPr>
            <w:r>
              <w:rPr>
                <w:rFonts w:hint="default" w:cs="Arial" w:eastAsiaTheme="minorEastAsia"/>
                <w:szCs w:val="18"/>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CA_n8A-n39A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CA_n8A-n39A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zh-CN"/>
              </w:rPr>
              <w:t>CA</w:t>
            </w:r>
            <w:r>
              <w:rPr>
                <w:rFonts w:hint="default" w:eastAsiaTheme="minorEastAsia"/>
                <w:szCs w:val="20"/>
              </w:rPr>
              <w:t>_</w:t>
            </w:r>
            <w:r>
              <w:rPr>
                <w:rFonts w:hint="eastAsia" w:eastAsiaTheme="minorEastAsia"/>
                <w:szCs w:val="20"/>
                <w:lang w:val="en-US" w:eastAsia="zh-CN"/>
              </w:rPr>
              <w:t>n8</w:t>
            </w:r>
            <w:r>
              <w:rPr>
                <w:rFonts w:hint="default" w:eastAsiaTheme="minorEastAsia"/>
                <w:szCs w:val="20"/>
                <w:lang w:val="sv-SE" w:eastAsia="ja-JP"/>
              </w:rPr>
              <w:t>A-</w:t>
            </w:r>
            <w:r>
              <w:rPr>
                <w:rFonts w:hint="eastAsia" w:eastAsiaTheme="minorEastAsia"/>
                <w:szCs w:val="20"/>
                <w:lang w:val="en-US" w:eastAsia="zh-CN"/>
              </w:rPr>
              <w:t>n40</w:t>
            </w:r>
            <w:r>
              <w:rPr>
                <w:rFonts w:hint="default" w:eastAsiaTheme="minorEastAsia"/>
                <w:szCs w:val="20"/>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zh-CN"/>
              </w:rPr>
              <w:t>CA</w:t>
            </w:r>
            <w:r>
              <w:rPr>
                <w:rFonts w:hint="default" w:eastAsiaTheme="minorEastAsia"/>
                <w:szCs w:val="20"/>
              </w:rPr>
              <w:t>_</w:t>
            </w:r>
            <w:r>
              <w:rPr>
                <w:rFonts w:hint="eastAsia" w:eastAsiaTheme="minorEastAsia"/>
                <w:szCs w:val="20"/>
                <w:lang w:val="en-US" w:eastAsia="zh-CN"/>
              </w:rPr>
              <w:t>n8</w:t>
            </w:r>
            <w:r>
              <w:rPr>
                <w:rFonts w:hint="default" w:eastAsiaTheme="minorEastAsia"/>
                <w:szCs w:val="20"/>
                <w:lang w:val="sv-SE" w:eastAsia="ja-JP"/>
              </w:rPr>
              <w:t>A-</w:t>
            </w:r>
            <w:r>
              <w:rPr>
                <w:rFonts w:hint="eastAsia" w:eastAsiaTheme="minorEastAsia"/>
                <w:szCs w:val="20"/>
                <w:lang w:val="en-US" w:eastAsia="zh-CN"/>
              </w:rPr>
              <w:t>n40</w:t>
            </w:r>
            <w:r>
              <w:rPr>
                <w:rFonts w:hint="default" w:eastAsiaTheme="minorEastAsia"/>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eastAsia" w:cs="Arial" w:eastAsiaTheme="minorEastAsia"/>
                <w:szCs w:val="18"/>
                <w:lang w:bidi="ar"/>
              </w:rPr>
              <w:t>See n</w:t>
            </w:r>
            <w:r>
              <w:rPr>
                <w:rFonts w:hint="eastAsia" w:cs="Arial" w:eastAsiaTheme="minorEastAsia"/>
                <w:szCs w:val="18"/>
                <w:lang w:val="en-US" w:eastAsia="zh-CN" w:bidi="ar"/>
              </w:rPr>
              <w:t>8</w:t>
            </w:r>
            <w:r>
              <w:rPr>
                <w:rFonts w:hint="eastAsia" w:cs="Arial" w:eastAsiaTheme="minorEastAsia"/>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eastAsia" w:cs="Arial" w:eastAsiaTheme="minorEastAsia"/>
                <w:szCs w:val="18"/>
                <w:lang w:bidi="ar"/>
              </w:rPr>
              <w:t>See n</w:t>
            </w:r>
            <w:r>
              <w:rPr>
                <w:rFonts w:hint="eastAsia" w:cs="Arial" w:eastAsiaTheme="minorEastAsia"/>
                <w:szCs w:val="18"/>
                <w:lang w:val="en-US" w:eastAsia="zh-CN" w:bidi="ar"/>
              </w:rPr>
              <w:t>40</w:t>
            </w:r>
            <w:r>
              <w:rPr>
                <w:rFonts w:hint="eastAsia" w:cs="Arial" w:eastAsiaTheme="minorEastAsia"/>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CA_n8A-n41A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CA_n8A-n41A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10, 15, 20, 40, 50, 60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bidi="ar"/>
              </w:rPr>
              <w:t>See n</w:t>
            </w:r>
            <w:r>
              <w:rPr>
                <w:rFonts w:hint="eastAsia" w:eastAsia="宋体" w:cs="Arial"/>
                <w:szCs w:val="18"/>
                <w:lang w:val="en-US" w:eastAsia="zh-CN" w:bidi="ar"/>
              </w:rPr>
              <w:t>8</w:t>
            </w:r>
            <w:r>
              <w:rPr>
                <w:rFonts w:hint="eastAsia" w:eastAsia="宋体" w:cs="Arial"/>
                <w:szCs w:val="18"/>
                <w:lang w:bidi="ar"/>
              </w:rPr>
              <w:t xml:space="preserve"> channel bandwidths in Table 5.3.5-1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szCs w:val="18"/>
                <w:lang w:val="en-US" w:eastAsia="zh-CN"/>
              </w:rPr>
            </w:pPr>
            <w:r>
              <w:rPr>
                <w:rFonts w:hint="eastAsia" w:eastAsiaTheme="minor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bidi="ar"/>
              </w:rPr>
              <w:t>See n</w:t>
            </w:r>
            <w:r>
              <w:rPr>
                <w:rFonts w:hint="eastAsia" w:eastAsia="宋体" w:cs="Arial"/>
                <w:szCs w:val="18"/>
                <w:lang w:val="en-US" w:eastAsia="zh-CN" w:bidi="ar"/>
              </w:rPr>
              <w:t>41</w:t>
            </w:r>
            <w:r>
              <w:rPr>
                <w:rFonts w:hint="eastAsia" w:eastAsia="宋体"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CA_n8A-n41C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keepNext/>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right="0"/>
              <w:rPr>
                <w:ins w:id="400" w:author="ZTE_Wubin" w:date="2024-03-02T23:05:15Z"/>
                <w:rFonts w:hint="eastAsia" w:eastAsia="宋体" w:cs="Arial"/>
                <w:bCs/>
                <w:color w:val="auto"/>
                <w:sz w:val="18"/>
                <w:szCs w:val="18"/>
                <w:lang w:val="en-US" w:eastAsia="zh-CN"/>
              </w:rPr>
            </w:pPr>
            <w:ins w:id="401" w:author="ZTE_Wubin" w:date="2024-03-02T23:05:15Z">
              <w:r>
                <w:rPr>
                  <w:rFonts w:hint="eastAsia" w:eastAsia="宋体" w:cs="Arial"/>
                  <w:bCs/>
                  <w:color w:val="auto"/>
                  <w:sz w:val="18"/>
                  <w:szCs w:val="18"/>
                  <w:lang w:val="en-US" w:eastAsia="zh-CN"/>
                </w:rPr>
                <w:t>CA_n41C</w:t>
              </w:r>
            </w:ins>
          </w:p>
          <w:p>
            <w:pPr>
              <w:pStyle w:val="89"/>
              <w:widowControl/>
              <w:suppressLineNumbers w:val="0"/>
              <w:spacing w:before="0" w:beforeAutospacing="0" w:afterAutospacing="0"/>
              <w:ind w:left="0" w:right="0"/>
              <w:rPr>
                <w:ins w:id="402" w:author="ZTE_Wubin" w:date="2024-03-02T23:05:10Z"/>
                <w:rFonts w:hint="eastAsia" w:eastAsiaTheme="minorEastAsia"/>
                <w:szCs w:val="20"/>
                <w:lang w:val="en-US" w:eastAsia="zh-CN"/>
              </w:rPr>
            </w:pPr>
            <w:r>
              <w:rPr>
                <w:rFonts w:hint="eastAsia" w:eastAsiaTheme="minorEastAsia"/>
                <w:szCs w:val="20"/>
                <w:lang w:val="en-US" w:eastAsia="zh-CN"/>
              </w:rPr>
              <w:t>CA_n8A-n41A</w:t>
            </w:r>
          </w:p>
          <w:p>
            <w:pPr>
              <w:pStyle w:val="89"/>
              <w:widowControl/>
              <w:suppressLineNumbers w:val="0"/>
              <w:spacing w:before="0" w:beforeAutospacing="0" w:afterAutospacing="0"/>
              <w:ind w:left="0" w:right="0"/>
              <w:rPr>
                <w:rFonts w:hint="eastAsia" w:eastAsiaTheme="minorEastAsia"/>
                <w:szCs w:val="20"/>
                <w:lang w:val="en-US" w:eastAsia="zh-CN"/>
              </w:rPr>
            </w:pPr>
            <w:ins w:id="403" w:author="ZTE_Wubin" w:date="2024-03-02T23:05:10Z">
              <w:r>
                <w:rPr>
                  <w:rFonts w:hint="default" w:ascii="Arial" w:hAnsi="Arial" w:eastAsia="MS Mincho" w:cs="Arial"/>
                  <w:bCs/>
                  <w:color w:val="auto"/>
                  <w:sz w:val="18"/>
                  <w:szCs w:val="18"/>
                  <w:lang w:val="en-US"/>
                </w:rPr>
                <w:t>CA_</w:t>
              </w:r>
            </w:ins>
            <w:ins w:id="404" w:author="ZTE_Wubin" w:date="2024-03-02T23:05:10Z">
              <w:r>
                <w:rPr>
                  <w:rFonts w:hint="eastAsia" w:eastAsia="宋体" w:cs="Arial"/>
                  <w:bCs/>
                  <w:color w:val="auto"/>
                  <w:sz w:val="18"/>
                  <w:szCs w:val="18"/>
                  <w:lang w:val="en-US" w:eastAsia="zh-CN"/>
                </w:rPr>
                <w:t>n8A-n41C</w:t>
              </w:r>
            </w:ins>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MS Mincho"/>
                <w:szCs w:val="20"/>
                <w:lang w:val="en-US" w:eastAsia="zh-CN"/>
              </w:rPr>
            </w:pPr>
            <w:r>
              <w:rPr>
                <w:rFonts w:hint="eastAsia" w:eastAsiaTheme="minor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bidi="ar"/>
              </w:rPr>
              <w:t>See n</w:t>
            </w:r>
            <w:r>
              <w:rPr>
                <w:rFonts w:hint="eastAsia" w:eastAsia="宋体" w:cs="Arial"/>
                <w:szCs w:val="18"/>
                <w:lang w:val="en-US" w:eastAsia="zh-CN" w:bidi="ar"/>
              </w:rPr>
              <w:t>8</w:t>
            </w:r>
            <w:r>
              <w:rPr>
                <w:rFonts w:hint="eastAsia" w:eastAsia="宋体"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szCs w:val="18"/>
                <w:lang w:val="en-US" w:eastAsia="zh-CN"/>
              </w:rPr>
            </w:pPr>
            <w:r>
              <w:rPr>
                <w:rFonts w:hint="eastAsia" w:eastAsiaTheme="minor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MS Mincho"/>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bidi="ar"/>
              </w:rPr>
              <w:t>CA_n41C_BCS4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CA_n8A-n75A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cs="Arial" w:eastAsiaTheme="minorEastAsia"/>
                <w:szCs w:val="18"/>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rPr>
              <w:t>5, 10,15, 20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cs="Arial" w:eastAsiaTheme="minorEastAsia"/>
                <w:szCs w:val="18"/>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rPr>
              <w:t>5, 10,15, 20, 25, 30, 40, 50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18"/>
                <w:lang w:eastAsia="zh-CN"/>
              </w:rPr>
              <w:t>CA_n8A-n77A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en-GB"/>
              </w:rPr>
            </w:pPr>
            <w:r>
              <w:rPr>
                <w:rFonts w:hint="default" w:eastAsia="宋体"/>
                <w:szCs w:val="20"/>
                <w:lang w:val="en-US" w:eastAsia="zh-CN"/>
              </w:rPr>
              <w:t>n77</w:t>
            </w:r>
            <w:r>
              <w:rPr>
                <w:rFonts w:hint="default"/>
                <w:szCs w:val="20"/>
                <w:vertAlign w:val="superscript"/>
                <w:lang w:eastAsia="en-GB"/>
              </w:rPr>
              <w:t>8,9</w:t>
            </w:r>
          </w:p>
          <w:p>
            <w:pPr>
              <w:pStyle w:val="89"/>
              <w:widowControl/>
              <w:suppressLineNumbers w:val="0"/>
              <w:spacing w:before="0" w:beforeAutospacing="0" w:afterAutospacing="0"/>
              <w:ind w:left="0" w:right="0"/>
              <w:rPr>
                <w:rFonts w:hint="default" w:eastAsiaTheme="minorEastAsia"/>
                <w:szCs w:val="20"/>
                <w:lang w:val="en-US"/>
              </w:rPr>
            </w:pPr>
            <w:r>
              <w:rPr>
                <w:rFonts w:hint="default"/>
                <w:szCs w:val="20"/>
                <w:lang w:eastAsia="en-GB"/>
              </w:rPr>
              <w:t>CA_</w:t>
            </w:r>
            <w:r>
              <w:rPr>
                <w:rFonts w:hint="default"/>
                <w:szCs w:val="20"/>
                <w:lang w:eastAsia="zh-CN"/>
              </w:rPr>
              <w:t>n</w:t>
            </w:r>
            <w:r>
              <w:rPr>
                <w:rFonts w:hint="default"/>
                <w:szCs w:val="20"/>
                <w:lang w:val="en-US" w:eastAsia="zh-CN"/>
              </w:rPr>
              <w:t>8</w:t>
            </w:r>
            <w:r>
              <w:rPr>
                <w:rFonts w:hint="default"/>
                <w:szCs w:val="20"/>
                <w:lang w:eastAsia="zh-CN"/>
              </w:rPr>
              <w:t>A-n</w:t>
            </w:r>
            <w:r>
              <w:rPr>
                <w:rFonts w:hint="default"/>
                <w:szCs w:val="20"/>
                <w:lang w:val="en-US" w:eastAsia="zh-CN"/>
              </w:rPr>
              <w:t>77</w:t>
            </w:r>
            <w:r>
              <w:rPr>
                <w:rFonts w:hint="default"/>
                <w:szCs w:val="20"/>
                <w:lang w:eastAsia="zh-CN"/>
              </w:rPr>
              <w:t>A</w:t>
            </w:r>
            <w:r>
              <w:rPr>
                <w:rFonts w:hint="default"/>
                <w:szCs w:val="20"/>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w:t>
            </w:r>
            <w:r>
              <w:rPr>
                <w:rFonts w:hint="default" w:eastAsiaTheme="minorEastAsia"/>
                <w:szCs w:val="18"/>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18"/>
                <w:lang w:val="en-US" w:eastAsia="zh-CN"/>
              </w:rPr>
              <w:t>CA_n8A-n77(2A)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18"/>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w:t>
            </w:r>
            <w:r>
              <w:rPr>
                <w:rFonts w:hint="default" w:eastAsiaTheme="minorEastAsia"/>
                <w:szCs w:val="18"/>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CA_n8A-n78A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78</w:t>
            </w:r>
            <w:r>
              <w:rPr>
                <w:rFonts w:hint="default"/>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lang w:val="en-US"/>
              </w:rPr>
            </w:pPr>
            <w:r>
              <w:rPr>
                <w:rFonts w:hint="default"/>
                <w:szCs w:val="20"/>
                <w:lang w:val="en-US"/>
              </w:rPr>
              <w:t>CA_n8A-n78A</w:t>
            </w:r>
            <w:r>
              <w:rPr>
                <w:rFonts w:hint="default"/>
                <w:szCs w:val="20"/>
                <w:vertAlign w:val="superscript"/>
                <w:lang w:val="en-US"/>
              </w:rPr>
              <w:t>8,13</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4</w:t>
            </w:r>
            <w:r>
              <w:rPr>
                <w:rFonts w:hint="default" w:eastAsiaTheme="minorEastAsia"/>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18"/>
                <w:lang w:val="en-US"/>
              </w:rPr>
              <w:t>CA_n</w:t>
            </w:r>
            <w:r>
              <w:rPr>
                <w:rFonts w:hint="eastAsia" w:eastAsiaTheme="minorEastAsia"/>
                <w:szCs w:val="18"/>
                <w:lang w:val="en-US" w:eastAsia="zh-CN"/>
              </w:rPr>
              <w:t>8</w:t>
            </w:r>
            <w:r>
              <w:rPr>
                <w:rFonts w:hint="default" w:eastAsiaTheme="minorEastAsia"/>
                <w:szCs w:val="18"/>
                <w:lang w:val="en-US"/>
              </w:rPr>
              <w:t>A-n7</w:t>
            </w:r>
            <w:r>
              <w:rPr>
                <w:rFonts w:hint="eastAsia" w:eastAsiaTheme="minorEastAsia"/>
                <w:szCs w:val="18"/>
                <w:lang w:val="en-US" w:eastAsia="zh-CN"/>
              </w:rPr>
              <w:t>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18"/>
                <w:lang w:val="en-US"/>
              </w:rPr>
              <w:t>CA_n</w:t>
            </w:r>
            <w:r>
              <w:rPr>
                <w:rFonts w:hint="eastAsia" w:eastAsiaTheme="minorEastAsia"/>
                <w:szCs w:val="18"/>
                <w:lang w:val="en-US" w:eastAsia="zh-CN"/>
              </w:rPr>
              <w:t>8</w:t>
            </w:r>
            <w:r>
              <w:rPr>
                <w:rFonts w:hint="default" w:eastAsiaTheme="minorEastAsia"/>
                <w:szCs w:val="18"/>
                <w:lang w:val="en-US"/>
              </w:rPr>
              <w:t>A-n7</w:t>
            </w:r>
            <w:r>
              <w:rPr>
                <w:rFonts w:hint="eastAsia" w:eastAsiaTheme="minorEastAsia"/>
                <w:szCs w:val="18"/>
                <w:lang w:val="en-US" w:eastAsia="zh-CN"/>
              </w:rPr>
              <w:t>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5" w:author="ZTE_Wubin" w:date="2024-03-02T23:06: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405" w:author="ZTE_Wubin" w:date="2024-03-02T23:06:35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406" w:author="ZTE_Wubin" w:date="2024-03-02T23:06:35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407" w:author="ZTE_Wubin" w:date="2024-03-02T23:06:35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Change w:id="408" w:author="ZTE_Wubin" w:date="2024-03-02T23:06:35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Change w:id="409" w:author="ZTE_Wubin" w:date="2024-03-02T23:06:3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Change w:id="410" w:author="ZTE_Wubin" w:date="2024-03-02T23:06:35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1" w:author="ZTE_Wubin" w:date="2024-03-02T23:06: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411" w:author="ZTE_Wubin" w:date="2024-03-02T23:06:35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412" w:author="ZTE_Wubin" w:date="2024-03-02T23:06:35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single" w:color="auto" w:sz="4" w:space="0"/>
              <w:left w:val="single" w:color="auto" w:sz="4" w:space="0"/>
              <w:bottom w:val="nil"/>
              <w:right w:val="single" w:color="auto" w:sz="4" w:space="0"/>
            </w:tcBorders>
            <w:shd w:val="clear" w:color="auto" w:fill="auto"/>
            <w:vAlign w:val="center"/>
            <w:tcPrChange w:id="413" w:author="ZTE_Wubin" w:date="2024-03-02T23:06:35Z">
              <w:tcPr>
                <w:tcW w:w="1690" w:type="dxa"/>
                <w:tcBorders>
                  <w:top w:val="nil"/>
                  <w:left w:val="single" w:color="auto" w:sz="4" w:space="0"/>
                  <w:bottom w:val="nil"/>
                  <w:right w:val="single" w:color="auto" w:sz="4" w:space="0"/>
                </w:tcBorders>
                <w:shd w:val="clear" w:color="auto" w:fill="auto"/>
                <w:vAlign w:val="center"/>
              </w:tcPr>
            </w:tcPrChange>
          </w:tcPr>
          <w:p>
            <w:pPr>
              <w:pStyle w:val="89"/>
              <w:keepNext/>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right="0"/>
              <w:rPr>
                <w:ins w:id="414" w:author="ZTE_Wubin" w:date="2024-03-02T23:06:28Z"/>
                <w:rFonts w:hint="eastAsia" w:eastAsia="宋体" w:cs="Arial"/>
                <w:bCs/>
                <w:color w:val="auto"/>
                <w:sz w:val="18"/>
                <w:szCs w:val="18"/>
                <w:lang w:val="en-US" w:eastAsia="zh-CN"/>
              </w:rPr>
            </w:pPr>
            <w:ins w:id="415" w:author="ZTE_Wubin" w:date="2024-03-02T23:06:28Z">
              <w:r>
                <w:rPr>
                  <w:rFonts w:hint="eastAsia" w:eastAsia="宋体" w:cs="Arial"/>
                  <w:bCs/>
                  <w:color w:val="auto"/>
                  <w:sz w:val="18"/>
                  <w:szCs w:val="18"/>
                  <w:lang w:val="en-US" w:eastAsia="zh-CN"/>
                </w:rPr>
                <w:t>CA_n78C</w:t>
              </w:r>
            </w:ins>
          </w:p>
          <w:p>
            <w:pPr>
              <w:pStyle w:val="89"/>
              <w:keepNext/>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right="0"/>
              <w:rPr>
                <w:ins w:id="416" w:author="ZTE_Wubin" w:date="2024-03-02T23:06:28Z"/>
                <w:rFonts w:hint="default" w:eastAsia="宋体" w:cs="Arial"/>
                <w:bCs/>
                <w:color w:val="auto"/>
                <w:sz w:val="18"/>
                <w:szCs w:val="18"/>
                <w:lang w:val="en-US" w:eastAsia="zh-CN"/>
              </w:rPr>
            </w:pPr>
            <w:ins w:id="417" w:author="ZTE_Wubin" w:date="2024-03-02T23:06:28Z">
              <w:r>
                <w:rPr>
                  <w:rFonts w:hint="eastAsia" w:eastAsia="宋体" w:cs="Arial"/>
                  <w:bCs/>
                  <w:color w:val="auto"/>
                  <w:sz w:val="18"/>
                  <w:szCs w:val="18"/>
                  <w:lang w:val="en-US" w:eastAsia="zh-CN"/>
                </w:rPr>
                <w:t>CA_n8A-n78A</w:t>
              </w:r>
            </w:ins>
          </w:p>
          <w:p>
            <w:pPr>
              <w:pStyle w:val="89"/>
              <w:widowControl/>
              <w:suppressLineNumbers w:val="0"/>
              <w:spacing w:before="0" w:beforeAutospacing="0" w:afterAutospacing="0"/>
              <w:ind w:left="0" w:right="0"/>
              <w:rPr>
                <w:rFonts w:hint="default" w:eastAsiaTheme="minorEastAsia"/>
                <w:szCs w:val="20"/>
                <w:lang w:val="en-US"/>
              </w:rPr>
            </w:pPr>
            <w:ins w:id="418" w:author="ZTE_Wubin" w:date="2024-03-02T23:06:28Z">
              <w:r>
                <w:rPr>
                  <w:rFonts w:hint="eastAsia" w:eastAsia="宋体" w:cs="Arial"/>
                  <w:bCs/>
                  <w:color w:val="auto"/>
                  <w:sz w:val="18"/>
                  <w:szCs w:val="18"/>
                  <w:lang w:val="en-US" w:eastAsia="zh-CN"/>
                </w:rPr>
                <w:t>CA_n8A-n78C</w:t>
              </w:r>
            </w:ins>
          </w:p>
        </w:tc>
        <w:tc>
          <w:tcPr>
            <w:tcW w:w="730" w:type="dxa"/>
            <w:tcBorders>
              <w:left w:val="single" w:color="auto" w:sz="4" w:space="0"/>
              <w:bottom w:val="single" w:color="auto" w:sz="4" w:space="0"/>
              <w:right w:val="single" w:color="auto" w:sz="4" w:space="0"/>
            </w:tcBorders>
            <w:vAlign w:val="center"/>
            <w:tcPrChange w:id="419" w:author="ZTE_Wubin" w:date="2024-03-02T23:06:35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Change w:id="420" w:author="ZTE_Wubin" w:date="2024-03-02T23:06:35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bidi="ar"/>
              </w:rPr>
              <w:t xml:space="preserve">See </w:t>
            </w:r>
            <w:r>
              <w:rPr>
                <w:rFonts w:hint="eastAsia" w:cs="Arial" w:eastAsiaTheme="minorEastAsia"/>
                <w:szCs w:val="18"/>
                <w:lang w:bidi="ar"/>
              </w:rPr>
              <w:t>n</w:t>
            </w:r>
            <w:r>
              <w:rPr>
                <w:rFonts w:hint="eastAsia" w:cs="Arial" w:eastAsiaTheme="minorEastAsia"/>
                <w:szCs w:val="18"/>
                <w:lang w:val="en-US" w:eastAsia="zh-CN" w:bidi="ar"/>
              </w:rPr>
              <w:t>8</w:t>
            </w:r>
            <w:r>
              <w:rPr>
                <w:rFonts w:hint="eastAsia" w:cs="Arial" w:eastAsiaTheme="minorEastAsia"/>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Change w:id="421" w:author="ZTE_Wubin" w:date="2024-03-02T23:06:35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CA_n78C_BCS4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CA_n8A-n78</w:t>
            </w:r>
            <w:r>
              <w:rPr>
                <w:rFonts w:hint="eastAsia" w:eastAsiaTheme="minorEastAsia"/>
                <w:szCs w:val="20"/>
                <w:lang w:val="en-US" w:eastAsia="zh-CN"/>
              </w:rPr>
              <w:t>(</w:t>
            </w:r>
            <w:r>
              <w:rPr>
                <w:rFonts w:hint="default" w:eastAsiaTheme="minorEastAsia"/>
                <w:szCs w:val="20"/>
                <w:lang w:val="en-US" w:eastAsia="zh-CN"/>
              </w:rPr>
              <w:t>2</w:t>
            </w:r>
            <w:r>
              <w:rPr>
                <w:rFonts w:hint="default" w:eastAsiaTheme="minorEastAsia"/>
                <w:szCs w:val="20"/>
                <w:lang w:val="en-US"/>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CA_n8A-n78A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4</w:t>
            </w:r>
            <w:r>
              <w:rPr>
                <w:rFonts w:hint="default" w:eastAsiaTheme="minorEastAsia"/>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eastAsia" w:cs="Arial" w:eastAsiaTheme="minorEastAsia"/>
                <w:szCs w:val="18"/>
                <w:lang w:bidi="ar"/>
              </w:rPr>
              <w:t>CA_n</w:t>
            </w:r>
            <w:r>
              <w:rPr>
                <w:rFonts w:hint="default" w:cs="Arial" w:eastAsiaTheme="minorEastAsia"/>
                <w:szCs w:val="18"/>
                <w:lang w:bidi="ar"/>
              </w:rPr>
              <w:t>78(2A)</w:t>
            </w:r>
            <w:r>
              <w:rPr>
                <w:rFonts w:hint="eastAsia" w:cs="Arial" w:eastAsiaTheme="minorEastAsia"/>
                <w:szCs w:val="18"/>
                <w:lang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CA_n8A-n79A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n79</w:t>
            </w:r>
            <w:r>
              <w:rPr>
                <w:rFonts w:hint="default"/>
                <w:szCs w:val="20"/>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lang w:val="en-US"/>
              </w:rPr>
            </w:pPr>
            <w:r>
              <w:rPr>
                <w:rFonts w:hint="default"/>
                <w:szCs w:val="20"/>
                <w:lang w:val="en-US" w:eastAsia="en-GB"/>
              </w:rPr>
              <w:t>CA_n8A-n79A</w:t>
            </w:r>
            <w:r>
              <w:rPr>
                <w:rFonts w:hint="default"/>
                <w:szCs w:val="20"/>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w:t>
            </w:r>
            <w:r>
              <w:rPr>
                <w:rFonts w:hint="default" w:eastAsiaTheme="minorEastAsia"/>
                <w:szCs w:val="20"/>
              </w:rPr>
              <w:t>7</w:t>
            </w:r>
            <w:r>
              <w:rPr>
                <w:rFonts w:hint="default" w:eastAsiaTheme="minorEastAsia"/>
                <w:szCs w:val="20"/>
                <w:lang w:val="en-US"/>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10, 20, 40, 50, 60, 80, 100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zh-CN"/>
                <w14:textFill>
                  <w14:solidFill>
                    <w14:schemeClr w14:val="tx1"/>
                  </w14:solidFill>
                </w14:textFill>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zh-CN"/>
                <w14:textFill>
                  <w14:solidFill>
                    <w14:schemeClr w14:val="tx1"/>
                  </w14:solidFill>
                </w14:textFill>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themeColor="text1"/>
                <w:szCs w:val="18"/>
                <w:lang w:val="en-US" w:eastAsia="zh-CN"/>
                <w14:textFill>
                  <w14:solidFill>
                    <w14:schemeClr w14:val="tx1"/>
                  </w14:solidFill>
                </w14:textFill>
              </w:rPr>
            </w:pPr>
            <w:r>
              <w:rPr>
                <w:rFonts w:hint="default"/>
                <w:szCs w:val="20"/>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zh-CN"/>
                <w14:textFill>
                  <w14:solidFill>
                    <w14:schemeClr w14:val="tx1"/>
                  </w14:solidFill>
                </w14:textFill>
              </w:rPr>
            </w:pPr>
            <w:r>
              <w:rPr>
                <w:rFonts w:hint="default" w:cs="Arial"/>
                <w:szCs w:val="18"/>
                <w:lang w:val="en-US" w:eastAsia="zh-CN" w:bidi="ar"/>
              </w:rPr>
              <w:t>See n8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color w:val="000000" w:themeColor="text1"/>
                <w:szCs w:val="18"/>
                <w:lang w:val="en-US" w:eastAsia="zh-CN"/>
                <w14:textFill>
                  <w14:solidFill>
                    <w14:schemeClr w14:val="tx1"/>
                  </w14:solidFill>
                </w14:textFill>
              </w:rPr>
            </w:pPr>
            <w:r>
              <w:rPr>
                <w:rFonts w:hint="eastAsia"/>
                <w:szCs w:val="20"/>
                <w:lang w:val="en-US" w:eastAsia="zh-CN"/>
              </w:rPr>
              <w:t>4</w:t>
            </w:r>
            <w:r>
              <w:rPr>
                <w:rFonts w:hint="default"/>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zh-CN"/>
                <w14:textFill>
                  <w14:solidFill>
                    <w14:schemeClr w14:val="tx1"/>
                  </w14:solidFill>
                </w14:textFill>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zh-CN"/>
                <w14:textFill>
                  <w14:solidFill>
                    <w14:schemeClr w14:val="tx1"/>
                  </w14:solidFill>
                </w14:textFill>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themeColor="text1"/>
                <w:szCs w:val="18"/>
                <w:lang w:val="en-US" w:eastAsia="zh-CN"/>
                <w14:textFill>
                  <w14:solidFill>
                    <w14:schemeClr w14:val="tx1"/>
                  </w14:solidFill>
                </w14:textFill>
              </w:rPr>
            </w:pPr>
            <w:r>
              <w:rPr>
                <w:rFonts w:hint="default"/>
                <w:szCs w:val="20"/>
                <w:lang w:val="en-US"/>
              </w:rPr>
              <w:t>n</w:t>
            </w:r>
            <w:r>
              <w:rPr>
                <w:rFonts w:hint="eastAsia"/>
                <w:szCs w:val="20"/>
                <w:lang w:val="en-US" w:eastAsia="zh-CN"/>
              </w:rPr>
              <w:t>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zh-CN"/>
                <w14:textFill>
                  <w14:solidFill>
                    <w14:schemeClr w14:val="tx1"/>
                  </w14:solidFill>
                </w14:textFill>
              </w:rPr>
            </w:pPr>
            <w:r>
              <w:rPr>
                <w:rFonts w:hint="default" w:cs="Arial"/>
                <w:szCs w:val="18"/>
                <w:lang w:val="en-US" w:eastAsia="zh-CN" w:bidi="ar"/>
              </w:rPr>
              <w:t>See n</w:t>
            </w:r>
            <w:r>
              <w:rPr>
                <w:rFonts w:hint="eastAsia" w:cs="Arial"/>
                <w:szCs w:val="18"/>
                <w:lang w:val="en-US" w:eastAsia="zh-CN" w:bidi="ar"/>
              </w:rPr>
              <w:t>79</w:t>
            </w:r>
            <w:r>
              <w:rPr>
                <w:rFonts w:hint="default" w:cs="Arial"/>
                <w:szCs w:val="18"/>
                <w:lang w:val="en-US" w:eastAsia="zh-CN"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color w:val="000000" w:themeColor="text1"/>
                <w:szCs w:val="18"/>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zh-CN"/>
                <w14:textFill>
                  <w14:solidFill>
                    <w14:schemeClr w14:val="tx1"/>
                  </w14:solidFill>
                </w14:textFill>
              </w:rPr>
            </w:pPr>
            <w:r>
              <w:rPr>
                <w:rFonts w:hint="default" w:cs="Arial" w:eastAsiaTheme="minorEastAsia"/>
                <w:color w:val="000000" w:themeColor="text1"/>
                <w:szCs w:val="18"/>
                <w:lang w:val="en-US" w:eastAsia="zh-CN"/>
                <w14:textFill>
                  <w14:solidFill>
                    <w14:schemeClr w14:val="tx1"/>
                  </w14:solidFill>
                </w14:textFill>
              </w:rPr>
              <w:t>CA_n</w:t>
            </w:r>
            <w:r>
              <w:rPr>
                <w:rFonts w:hint="eastAsia" w:cs="Arial" w:eastAsiaTheme="minorEastAsia"/>
                <w:color w:val="000000" w:themeColor="text1"/>
                <w:szCs w:val="18"/>
                <w:lang w:val="en-US" w:eastAsia="zh-CN"/>
                <w14:textFill>
                  <w14:solidFill>
                    <w14:schemeClr w14:val="tx1"/>
                  </w14:solidFill>
                </w14:textFill>
              </w:rPr>
              <w:t>8</w:t>
            </w:r>
            <w:r>
              <w:rPr>
                <w:rFonts w:hint="default" w:cs="Arial" w:eastAsiaTheme="minorEastAsia"/>
                <w:color w:val="000000" w:themeColor="text1"/>
                <w:szCs w:val="18"/>
                <w:lang w:val="en-US" w:eastAsia="zh-CN"/>
                <w14:textFill>
                  <w14:solidFill>
                    <w14:schemeClr w14:val="tx1"/>
                  </w14:solidFill>
                </w14:textFill>
              </w:rPr>
              <w:t>A-</w:t>
            </w:r>
            <w:r>
              <w:rPr>
                <w:rFonts w:hint="eastAsia" w:cs="Arial" w:eastAsiaTheme="minorEastAsia"/>
                <w:color w:val="000000" w:themeColor="text1"/>
                <w:szCs w:val="18"/>
                <w:lang w:val="en-US" w:eastAsia="zh-CN"/>
                <w14:textFill>
                  <w14:solidFill>
                    <w14:schemeClr w14:val="tx1"/>
                  </w14:solidFill>
                </w14:textFill>
              </w:rPr>
              <w:t>n79</w:t>
            </w:r>
            <w:r>
              <w:rPr>
                <w:rFonts w:hint="default" w:cs="Arial" w:eastAsiaTheme="minorEastAsia"/>
                <w:color w:val="000000" w:themeColor="text1"/>
                <w:szCs w:val="18"/>
                <w:lang w:val="en-US" w:eastAsia="zh-CN"/>
                <w14:textFill>
                  <w14:solidFill>
                    <w14:schemeClr w14:val="tx1"/>
                  </w14:solidFill>
                </w14:textFill>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ins w:id="422" w:author="ZTE_Wubin" w:date="2024-03-02T23:08:04Z"/>
                <w:rFonts w:hint="default" w:cs="Arial" w:eastAsiaTheme="minorEastAsia"/>
                <w:color w:val="000000" w:themeColor="text1"/>
                <w:szCs w:val="18"/>
                <w:lang w:val="en-US" w:eastAsia="zh-CN"/>
                <w14:textFill>
                  <w14:solidFill>
                    <w14:schemeClr w14:val="tx1"/>
                  </w14:solidFill>
                </w14:textFill>
              </w:rPr>
            </w:pPr>
            <w:ins w:id="423" w:author="ZTE_Wubin" w:date="2024-03-02T23:08:03Z">
              <w:r>
                <w:rPr>
                  <w:rFonts w:hint="default" w:cs="Arial" w:eastAsiaTheme="minorEastAsia"/>
                  <w:color w:val="000000" w:themeColor="text1"/>
                  <w:szCs w:val="18"/>
                  <w:lang w:val="en-US" w:eastAsia="zh-CN"/>
                  <w14:textFill>
                    <w14:solidFill>
                      <w14:schemeClr w14:val="tx1"/>
                    </w14:solidFill>
                  </w14:textFill>
                </w:rPr>
                <w:t>CA_</w:t>
              </w:r>
            </w:ins>
            <w:ins w:id="424" w:author="ZTE_Wubin" w:date="2024-03-02T23:08:03Z">
              <w:r>
                <w:rPr>
                  <w:rFonts w:hint="eastAsia" w:cs="Arial" w:eastAsiaTheme="minorEastAsia"/>
                  <w:color w:val="000000" w:themeColor="text1"/>
                  <w:szCs w:val="18"/>
                  <w:lang w:val="en-US" w:eastAsia="zh-CN"/>
                  <w14:textFill>
                    <w14:solidFill>
                      <w14:schemeClr w14:val="tx1"/>
                    </w14:solidFill>
                  </w14:textFill>
                </w:rPr>
                <w:t>n79</w:t>
              </w:r>
            </w:ins>
            <w:ins w:id="425" w:author="ZTE_Wubin" w:date="2024-03-02T23:08:03Z">
              <w:r>
                <w:rPr>
                  <w:rFonts w:hint="default" w:cs="Arial" w:eastAsiaTheme="minorEastAsia"/>
                  <w:color w:val="000000" w:themeColor="text1"/>
                  <w:szCs w:val="18"/>
                  <w:lang w:val="en-US" w:eastAsia="zh-CN"/>
                  <w14:textFill>
                    <w14:solidFill>
                      <w14:schemeClr w14:val="tx1"/>
                    </w14:solidFill>
                  </w14:textFill>
                </w:rPr>
                <w:t>C</w:t>
              </w:r>
            </w:ins>
          </w:p>
          <w:p>
            <w:pPr>
              <w:pStyle w:val="89"/>
              <w:widowControl/>
              <w:suppressLineNumbers w:val="0"/>
              <w:spacing w:before="0" w:beforeAutospacing="0" w:afterAutospacing="0"/>
              <w:ind w:left="0" w:right="0"/>
              <w:rPr>
                <w:rFonts w:hint="default" w:cs="Arial" w:eastAsiaTheme="minorEastAsia"/>
                <w:color w:val="000000" w:themeColor="text1"/>
                <w:szCs w:val="18"/>
                <w:lang w:val="en-US" w:eastAsia="zh-CN"/>
                <w14:textFill>
                  <w14:solidFill>
                    <w14:schemeClr w14:val="tx1"/>
                  </w14:solidFill>
                </w14:textFill>
              </w:rPr>
            </w:pPr>
            <w:r>
              <w:rPr>
                <w:rFonts w:hint="eastAsia" w:cs="Arial" w:eastAsiaTheme="minorEastAsia"/>
                <w:color w:val="000000" w:themeColor="text1"/>
                <w:szCs w:val="18"/>
                <w:lang w:val="en-US" w:eastAsia="zh-CN"/>
                <w14:textFill>
                  <w14:solidFill>
                    <w14:schemeClr w14:val="tx1"/>
                  </w14:solidFill>
                </w14:textFill>
              </w:rPr>
              <w:t>CA_n8A-n79A</w:t>
            </w:r>
          </w:p>
          <w:p>
            <w:pPr>
              <w:pStyle w:val="89"/>
              <w:widowControl/>
              <w:suppressLineNumbers w:val="0"/>
              <w:spacing w:before="0" w:beforeAutospacing="0" w:afterAutospacing="0"/>
              <w:ind w:left="0" w:right="0"/>
              <w:rPr>
                <w:rFonts w:hint="default" w:cs="Arial" w:eastAsiaTheme="minorEastAsia"/>
                <w:color w:val="000000" w:themeColor="text1"/>
                <w:szCs w:val="18"/>
                <w:lang w:val="en-US" w:eastAsia="zh-CN"/>
                <w14:textFill>
                  <w14:solidFill>
                    <w14:schemeClr w14:val="tx1"/>
                  </w14:solidFill>
                </w14:textFill>
              </w:rPr>
            </w:pPr>
            <w:del w:id="426" w:author="ZTE_Wubin" w:date="2024-03-02T23:08:01Z">
              <w:r>
                <w:rPr>
                  <w:rFonts w:hint="default" w:cs="Arial" w:eastAsiaTheme="minorEastAsia"/>
                  <w:color w:val="000000" w:themeColor="text1"/>
                  <w:szCs w:val="18"/>
                  <w:lang w:val="en-US" w:eastAsia="zh-CN"/>
                  <w14:textFill>
                    <w14:solidFill>
                      <w14:schemeClr w14:val="tx1"/>
                    </w14:solidFill>
                  </w14:textFill>
                </w:rPr>
                <w:delText>CA_</w:delText>
              </w:r>
            </w:del>
            <w:del w:id="427" w:author="ZTE_Wubin" w:date="2024-03-02T23:08:01Z">
              <w:r>
                <w:rPr>
                  <w:rFonts w:hint="eastAsia" w:cs="Arial" w:eastAsiaTheme="minorEastAsia"/>
                  <w:color w:val="000000" w:themeColor="text1"/>
                  <w:szCs w:val="18"/>
                  <w:lang w:val="en-US" w:eastAsia="zh-CN"/>
                  <w14:textFill>
                    <w14:solidFill>
                      <w14:schemeClr w14:val="tx1"/>
                    </w14:solidFill>
                  </w14:textFill>
                </w:rPr>
                <w:delText>n79</w:delText>
              </w:r>
            </w:del>
            <w:del w:id="428" w:author="ZTE_Wubin" w:date="2024-03-02T23:08:01Z">
              <w:r>
                <w:rPr>
                  <w:rFonts w:hint="default" w:cs="Arial" w:eastAsiaTheme="minorEastAsia"/>
                  <w:color w:val="000000" w:themeColor="text1"/>
                  <w:szCs w:val="18"/>
                  <w:lang w:val="en-US" w:eastAsia="zh-CN"/>
                  <w14:textFill>
                    <w14:solidFill>
                      <w14:schemeClr w14:val="tx1"/>
                    </w14:solidFill>
                  </w14:textFill>
                </w:rPr>
                <w:delText>C</w:delText>
              </w:r>
            </w:del>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zh-CN"/>
                <w14:textFill>
                  <w14:solidFill>
                    <w14:schemeClr w14:val="tx1"/>
                  </w14:solidFill>
                </w14:textFill>
              </w:rPr>
            </w:pPr>
            <w:r>
              <w:rPr>
                <w:rFonts w:hint="eastAsia" w:eastAsiaTheme="minorEastAsia"/>
                <w:color w:val="000000" w:themeColor="text1"/>
                <w:szCs w:val="18"/>
                <w:lang w:val="en-US" w:eastAsia="zh-CN"/>
                <w14:textFill>
                  <w14:solidFill>
                    <w14:schemeClr w14:val="tx1"/>
                  </w14:solidFill>
                </w14:textFill>
              </w:rPr>
              <w:t>n8</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zh-CN"/>
                <w14:textFill>
                  <w14:solidFill>
                    <w14:schemeClr w14:val="tx1"/>
                  </w14:solidFill>
                </w14:textFill>
              </w:rPr>
            </w:pPr>
            <w:r>
              <w:rPr>
                <w:rFonts w:hint="default" w:cs="Arial" w:eastAsiaTheme="minorEastAsia"/>
                <w:color w:val="000000" w:themeColor="text1"/>
                <w:szCs w:val="18"/>
                <w:lang w:val="en-US" w:eastAsia="zh-CN"/>
                <w14:textFill>
                  <w14:solidFill>
                    <w14:schemeClr w14:val="tx1"/>
                  </w14:solidFill>
                </w14:textFill>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color w:val="000000" w:themeColor="text1"/>
                <w:szCs w:val="18"/>
                <w:lang w:val="en-US" w:eastAsia="zh-CN"/>
                <w14:textFill>
                  <w14:solidFill>
                    <w14:schemeClr w14:val="tx1"/>
                  </w14:solidFill>
                </w14:textFill>
              </w:rPr>
            </w:pPr>
            <w:r>
              <w:rPr>
                <w:rFonts w:hint="eastAsia" w:eastAsiaTheme="minorEastAsia"/>
                <w:color w:val="000000" w:themeColor="text1"/>
                <w:szCs w:val="18"/>
                <w:lang w:val="en-US" w:eastAsia="zh-CN"/>
                <w14:textFill>
                  <w14:solidFill>
                    <w14:schemeClr w14:val="tx1"/>
                  </w14:solidFill>
                </w14:textFil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9" w:author="ZTE_Wubin" w:date="2024-03-02T23:08: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429" w:author="ZTE_Wubin" w:date="2024-03-02T23:08:22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430" w:author="ZTE_Wubin" w:date="2024-03-02T23:08:22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431" w:author="ZTE_Wubin" w:date="2024-03-02T23:08:22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right w:val="single" w:color="auto" w:sz="4" w:space="0"/>
            </w:tcBorders>
            <w:vAlign w:val="center"/>
            <w:tcPrChange w:id="432" w:author="ZTE_Wubin" w:date="2024-03-02T23:08:22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zh-CN"/>
                <w14:textFill>
                  <w14:solidFill>
                    <w14:schemeClr w14:val="tx1"/>
                  </w14:solidFill>
                </w14:textFill>
              </w:rPr>
            </w:pPr>
            <w:r>
              <w:rPr>
                <w:rFonts w:hint="eastAsia" w:eastAsiaTheme="minorEastAsia"/>
                <w:color w:val="000000" w:themeColor="text1"/>
                <w:szCs w:val="18"/>
                <w:lang w:val="en-US" w:eastAsia="zh-CN"/>
                <w14:textFill>
                  <w14:solidFill>
                    <w14:schemeClr w14:val="tx1"/>
                  </w14:solidFill>
                </w14:textFill>
              </w:rPr>
              <w:t>n79</w:t>
            </w:r>
          </w:p>
        </w:tc>
        <w:tc>
          <w:tcPr>
            <w:tcW w:w="4081" w:type="dxa"/>
            <w:tcBorders>
              <w:top w:val="single" w:color="auto" w:sz="4" w:space="0"/>
              <w:left w:val="single" w:color="auto" w:sz="4" w:space="0"/>
              <w:bottom w:val="single" w:color="auto" w:sz="4" w:space="0"/>
              <w:right w:val="single" w:color="auto" w:sz="4" w:space="0"/>
            </w:tcBorders>
            <w:tcPrChange w:id="433" w:author="ZTE_Wubin" w:date="2024-03-02T23:08:22Z">
              <w:tcPr>
                <w:tcW w:w="4081"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zh-CN"/>
                <w14:textFill>
                  <w14:solidFill>
                    <w14:schemeClr w14:val="tx1"/>
                  </w14:solidFill>
                </w14:textFill>
              </w:rPr>
            </w:pPr>
            <w:r>
              <w:rPr>
                <w:rFonts w:hint="default" w:cs="Arial" w:eastAsiaTheme="minorEastAsia"/>
                <w:color w:val="000000" w:themeColor="text1"/>
                <w:szCs w:val="18"/>
                <w:lang w:val="en-US" w:eastAsia="zh-CN" w:bidi="ar"/>
                <w14:textFill>
                  <w14:solidFill>
                    <w14:schemeClr w14:val="tx1"/>
                  </w14:solidFill>
                </w14:textFill>
              </w:rPr>
              <w:t>CA_n</w:t>
            </w:r>
            <w:r>
              <w:rPr>
                <w:rFonts w:hint="eastAsia" w:cs="Arial" w:eastAsiaTheme="minorEastAsia"/>
                <w:color w:val="000000" w:themeColor="text1"/>
                <w:szCs w:val="18"/>
                <w:lang w:val="en-US" w:eastAsia="zh-CN" w:bidi="ar"/>
                <w14:textFill>
                  <w14:solidFill>
                    <w14:schemeClr w14:val="tx1"/>
                  </w14:solidFill>
                </w14:textFill>
              </w:rPr>
              <w:t>79</w:t>
            </w:r>
            <w:r>
              <w:rPr>
                <w:rFonts w:hint="default" w:cs="Arial" w:eastAsiaTheme="minorEastAsia"/>
                <w:color w:val="000000" w:themeColor="text1"/>
                <w:szCs w:val="18"/>
                <w:lang w:val="en-US" w:eastAsia="zh-CN" w:bidi="ar"/>
                <w14:textFill>
                  <w14:solidFill>
                    <w14:schemeClr w14:val="tx1"/>
                  </w14:solidFill>
                </w14:textFill>
              </w:rPr>
              <w:t>C_BCS0</w:t>
            </w:r>
          </w:p>
        </w:tc>
        <w:tc>
          <w:tcPr>
            <w:tcW w:w="1360" w:type="dxa"/>
            <w:tcBorders>
              <w:top w:val="nil"/>
              <w:left w:val="single" w:color="auto" w:sz="4" w:space="0"/>
              <w:bottom w:val="nil"/>
              <w:right w:val="single" w:color="auto" w:sz="4" w:space="0"/>
            </w:tcBorders>
            <w:shd w:val="clear" w:color="auto" w:fill="auto"/>
            <w:vAlign w:val="center"/>
            <w:tcPrChange w:id="434" w:author="ZTE_Wubin" w:date="2024-03-02T23:08:22Z">
              <w:tcPr>
                <w:tcW w:w="136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color w:val="000000" w:themeColor="text1"/>
                <w:szCs w:val="18"/>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5" w:author="ZTE_Wubin" w:date="2024-03-02T23:08: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435" w:author="ZTE_Wubin" w:date="2024-03-02T23:08:22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436" w:author="ZTE_Wubin" w:date="2024-03-02T23:08:22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single" w:color="auto" w:sz="4" w:space="0"/>
              <w:left w:val="single" w:color="auto" w:sz="4" w:space="0"/>
              <w:bottom w:val="nil"/>
              <w:right w:val="single" w:color="auto" w:sz="4" w:space="0"/>
            </w:tcBorders>
            <w:shd w:val="clear" w:color="auto" w:fill="auto"/>
            <w:vAlign w:val="center"/>
            <w:tcPrChange w:id="437" w:author="ZTE_Wubin" w:date="2024-03-02T23:08:22Z">
              <w:tcPr>
                <w:tcW w:w="1690"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438" w:author="ZTE_Wubin" w:date="2024-03-02T23:07:58Z"/>
                <w:rFonts w:hint="default" w:cs="Arial" w:eastAsiaTheme="minorEastAsia"/>
                <w:color w:val="000000" w:themeColor="text1"/>
                <w:szCs w:val="18"/>
                <w:lang w:val="en-US" w:eastAsia="zh-CN"/>
                <w14:textFill>
                  <w14:solidFill>
                    <w14:schemeClr w14:val="tx1"/>
                  </w14:solidFill>
                </w14:textFill>
              </w:rPr>
            </w:pPr>
            <w:ins w:id="439" w:author="ZTE_Wubin" w:date="2024-03-02T23:07:57Z">
              <w:r>
                <w:rPr>
                  <w:rFonts w:hint="default" w:cs="Arial" w:eastAsiaTheme="minorEastAsia"/>
                  <w:color w:val="000000" w:themeColor="text1"/>
                  <w:szCs w:val="18"/>
                  <w:lang w:val="en-US" w:eastAsia="zh-CN"/>
                  <w14:textFill>
                    <w14:solidFill>
                      <w14:schemeClr w14:val="tx1"/>
                    </w14:solidFill>
                  </w14:textFill>
                </w:rPr>
                <w:t>CA_</w:t>
              </w:r>
            </w:ins>
            <w:ins w:id="440" w:author="ZTE_Wubin" w:date="2024-03-02T23:07:57Z">
              <w:r>
                <w:rPr>
                  <w:rFonts w:hint="eastAsia" w:cs="Arial" w:eastAsiaTheme="minorEastAsia"/>
                  <w:color w:val="000000" w:themeColor="text1"/>
                  <w:szCs w:val="18"/>
                  <w:lang w:val="en-US" w:eastAsia="zh-CN"/>
                  <w14:textFill>
                    <w14:solidFill>
                      <w14:schemeClr w14:val="tx1"/>
                    </w14:solidFill>
                  </w14:textFill>
                </w:rPr>
                <w:t>n79</w:t>
              </w:r>
            </w:ins>
            <w:ins w:id="441" w:author="ZTE_Wubin" w:date="2024-03-02T23:07:57Z">
              <w:r>
                <w:rPr>
                  <w:rFonts w:hint="default" w:cs="Arial" w:eastAsiaTheme="minorEastAsia"/>
                  <w:color w:val="000000" w:themeColor="text1"/>
                  <w:szCs w:val="18"/>
                  <w:lang w:val="en-US" w:eastAsia="zh-CN"/>
                  <w14:textFill>
                    <w14:solidFill>
                      <w14:schemeClr w14:val="tx1"/>
                    </w14:solidFill>
                  </w14:textFill>
                </w:rPr>
                <w:t>C</w:t>
              </w:r>
            </w:ins>
          </w:p>
          <w:p>
            <w:pPr>
              <w:pStyle w:val="89"/>
              <w:widowControl/>
              <w:suppressLineNumbers w:val="0"/>
              <w:spacing w:before="0" w:beforeAutospacing="0" w:afterAutospacing="0"/>
              <w:ind w:left="0" w:right="0"/>
              <w:rPr>
                <w:ins w:id="442" w:author="ZTE_Wubin" w:date="2024-03-02T23:08:11Z"/>
                <w:rFonts w:hint="eastAsia" w:cs="Arial" w:eastAsiaTheme="minorEastAsia"/>
                <w:color w:val="000000" w:themeColor="text1"/>
                <w:szCs w:val="18"/>
                <w:lang w:val="en-US" w:eastAsia="zh-CN"/>
                <w14:textFill>
                  <w14:solidFill>
                    <w14:schemeClr w14:val="tx1"/>
                  </w14:solidFill>
                </w14:textFill>
              </w:rPr>
            </w:pPr>
            <w:ins w:id="443" w:author="ZTE_Wubin" w:date="2024-03-02T23:07:50Z">
              <w:r>
                <w:rPr>
                  <w:rFonts w:hint="eastAsia" w:cs="Arial" w:eastAsiaTheme="minorEastAsia"/>
                  <w:color w:val="000000" w:themeColor="text1"/>
                  <w:szCs w:val="18"/>
                  <w:lang w:val="en-US" w:eastAsia="zh-CN"/>
                  <w14:textFill>
                    <w14:solidFill>
                      <w14:schemeClr w14:val="tx1"/>
                    </w14:solidFill>
                  </w14:textFill>
                </w:rPr>
                <w:t>CA_n8A-n79A</w:t>
              </w:r>
            </w:ins>
          </w:p>
          <w:p>
            <w:pPr>
              <w:pStyle w:val="89"/>
              <w:widowControl/>
              <w:suppressLineNumbers w:val="0"/>
              <w:spacing w:before="0" w:beforeAutospacing="0" w:afterAutospacing="0"/>
              <w:ind w:left="0" w:right="0"/>
              <w:rPr>
                <w:rFonts w:hint="default" w:eastAsiaTheme="minorEastAsia"/>
                <w:szCs w:val="20"/>
                <w:lang w:val="en-US"/>
              </w:rPr>
            </w:pPr>
            <w:ins w:id="444" w:author="ZTE_Wubin" w:date="2024-03-02T23:08:11Z">
              <w:r>
                <w:rPr>
                  <w:rFonts w:hint="eastAsia" w:cs="Arial" w:eastAsiaTheme="minorEastAsia"/>
                  <w:color w:val="000000" w:themeColor="text1"/>
                  <w:szCs w:val="18"/>
                  <w:lang w:val="en-US" w:eastAsia="zh-CN"/>
                  <w14:textFill>
                    <w14:solidFill>
                      <w14:schemeClr w14:val="tx1"/>
                    </w14:solidFill>
                  </w14:textFill>
                </w:rPr>
                <w:t>CA_n8A-n79</w:t>
              </w:r>
            </w:ins>
            <w:ins w:id="445" w:author="ZTE_Wubin" w:date="2024-03-02T23:08:15Z">
              <w:r>
                <w:rPr>
                  <w:rFonts w:hint="eastAsia" w:cs="Arial" w:eastAsiaTheme="minorEastAsia"/>
                  <w:color w:val="000000" w:themeColor="text1"/>
                  <w:szCs w:val="18"/>
                  <w:lang w:val="en-US" w:eastAsia="zh-CN"/>
                  <w14:textFill>
                    <w14:solidFill>
                      <w14:schemeClr w14:val="tx1"/>
                    </w14:solidFill>
                  </w14:textFill>
                </w:rPr>
                <w:t>C</w:t>
              </w:r>
            </w:ins>
          </w:p>
        </w:tc>
        <w:tc>
          <w:tcPr>
            <w:tcW w:w="730" w:type="dxa"/>
            <w:tcBorders>
              <w:left w:val="single" w:color="auto" w:sz="4" w:space="0"/>
              <w:right w:val="single" w:color="auto" w:sz="4" w:space="0"/>
            </w:tcBorders>
            <w:vAlign w:val="center"/>
            <w:tcPrChange w:id="446" w:author="ZTE_Wubin" w:date="2024-03-02T23:08:22Z">
              <w:tcPr>
                <w:tcW w:w="730" w:type="dxa"/>
                <w:tcBorders>
                  <w:left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color w:val="000000" w:themeColor="text1"/>
                <w:szCs w:val="18"/>
                <w:lang w:val="en-US" w:eastAsia="zh-CN"/>
                <w14:textFill>
                  <w14:solidFill>
                    <w14:schemeClr w14:val="tx1"/>
                  </w14:solidFill>
                </w14:textFill>
              </w:rPr>
            </w:pPr>
            <w:r>
              <w:rPr>
                <w:rFonts w:hint="default"/>
                <w:szCs w:val="20"/>
                <w:lang w:val="en-US"/>
              </w:rPr>
              <w:t>n8</w:t>
            </w:r>
          </w:p>
        </w:tc>
        <w:tc>
          <w:tcPr>
            <w:tcW w:w="4081" w:type="dxa"/>
            <w:tcBorders>
              <w:top w:val="single" w:color="auto" w:sz="4" w:space="0"/>
              <w:left w:val="single" w:color="auto" w:sz="4" w:space="0"/>
              <w:bottom w:val="single" w:color="auto" w:sz="4" w:space="0"/>
              <w:right w:val="single" w:color="auto" w:sz="4" w:space="0"/>
            </w:tcBorders>
            <w:vAlign w:val="center"/>
            <w:tcPrChange w:id="447" w:author="ZTE_Wubin" w:date="2024-03-02T23:08:22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zh-CN" w:bidi="ar"/>
                <w14:textFill>
                  <w14:solidFill>
                    <w14:schemeClr w14:val="tx1"/>
                  </w14:solidFill>
                </w14:textFill>
              </w:rPr>
            </w:pPr>
            <w:r>
              <w:rPr>
                <w:rFonts w:hint="default" w:cs="Arial"/>
                <w:szCs w:val="18"/>
                <w:lang w:val="en-US" w:eastAsia="zh-CN" w:bidi="ar"/>
              </w:rPr>
              <w:t>See n8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Change w:id="448" w:author="ZTE_Wubin" w:date="2024-03-02T23:08:22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color w:val="000000" w:themeColor="text1"/>
                <w:szCs w:val="18"/>
                <w:lang w:val="en-US" w:eastAsia="zh-CN"/>
                <w14:textFill>
                  <w14:solidFill>
                    <w14:schemeClr w14:val="tx1"/>
                  </w14:solidFill>
                </w14:textFill>
              </w:rPr>
            </w:pPr>
            <w:r>
              <w:rPr>
                <w:rFonts w:hint="eastAsia"/>
                <w:szCs w:val="20"/>
                <w:lang w:val="en-US" w:eastAsia="zh-CN"/>
              </w:rPr>
              <w:t>4</w:t>
            </w:r>
            <w:r>
              <w:rPr>
                <w:rFonts w:hint="default"/>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color w:val="000000" w:themeColor="text1"/>
                <w:szCs w:val="18"/>
                <w:lang w:val="en-US" w:eastAsia="zh-CN"/>
                <w14:textFill>
                  <w14:solidFill>
                    <w14:schemeClr w14:val="tx1"/>
                  </w14:solidFill>
                </w14:textFill>
              </w:rPr>
            </w:pPr>
            <w:r>
              <w:rPr>
                <w:rFonts w:hint="default"/>
                <w:szCs w:val="20"/>
                <w:lang w:val="en-US"/>
              </w:rPr>
              <w:t>n</w:t>
            </w:r>
            <w:r>
              <w:rPr>
                <w:rFonts w:hint="eastAsia"/>
                <w:szCs w:val="20"/>
                <w:lang w:val="en-US" w:eastAsia="zh-CN"/>
              </w:rPr>
              <w:t>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zh-CN" w:bidi="ar"/>
                <w14:textFill>
                  <w14:solidFill>
                    <w14:schemeClr w14:val="tx1"/>
                  </w14:solidFill>
                </w14:textFill>
              </w:rPr>
            </w:pPr>
            <w:r>
              <w:rPr>
                <w:rFonts w:hint="default" w:cs="Arial"/>
                <w:color w:val="000000" w:themeColor="text1"/>
                <w:szCs w:val="18"/>
                <w:lang w:val="en-US" w:eastAsia="zh-CN" w:bidi="ar"/>
                <w14:textFill>
                  <w14:solidFill>
                    <w14:schemeClr w14:val="tx1"/>
                  </w14:solidFill>
                </w14:textFill>
              </w:rPr>
              <w:t>CA_n</w:t>
            </w:r>
            <w:r>
              <w:rPr>
                <w:rFonts w:hint="eastAsia" w:cs="Arial"/>
                <w:color w:val="000000" w:themeColor="text1"/>
                <w:szCs w:val="18"/>
                <w:lang w:val="en-US" w:eastAsia="zh-CN" w:bidi="ar"/>
                <w14:textFill>
                  <w14:solidFill>
                    <w14:schemeClr w14:val="tx1"/>
                  </w14:solidFill>
                </w14:textFill>
              </w:rPr>
              <w:t>79</w:t>
            </w:r>
            <w:r>
              <w:rPr>
                <w:rFonts w:hint="default" w:cs="Arial"/>
                <w:color w:val="000000" w:themeColor="text1"/>
                <w:szCs w:val="18"/>
                <w:lang w:val="en-US" w:eastAsia="zh-CN" w:bidi="ar"/>
                <w14:textFill>
                  <w14:solidFill>
                    <w14:schemeClr w14:val="tx1"/>
                  </w14:solidFill>
                </w14:textFill>
              </w:rPr>
              <w:t>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color w:val="000000" w:themeColor="text1"/>
                <w:szCs w:val="18"/>
                <w:lang w:val="en-US" w:eastAsia="zh-CN"/>
                <w14:textFill>
                  <w14:solidFill>
                    <w14:schemeClr w14:val="tx1"/>
                  </w14:solidFill>
                </w14:textFill>
              </w:rPr>
            </w:pPr>
          </w:p>
        </w:tc>
      </w:tr>
    </w:tbl>
    <w:p>
      <w:pPr>
        <w:pStyle w:val="72"/>
        <w:jc w:val="left"/>
      </w:pPr>
    </w:p>
    <w:p>
      <w:pPr>
        <w:pStyle w:val="6"/>
        <w:keepNext/>
        <w:keepLines/>
        <w:overflowPunct w:val="0"/>
        <w:autoSpaceDE w:val="0"/>
        <w:autoSpaceDN w:val="0"/>
        <w:adjustRightInd w:val="0"/>
        <w:spacing w:before="60"/>
        <w:jc w:val="both"/>
        <w:textAlignment w:val="baseline"/>
      </w:pPr>
      <w:ins w:id="449" w:author="ZTE_Wubin" w:date="2024-03-02T22:32:04Z">
        <w:r>
          <w:rPr>
            <w:u w:val="single"/>
          </w:rPr>
          <w:t>Table 5.5A.3.1-1f ~ Table 5.5A.3.1-1j</w:t>
        </w:r>
      </w:ins>
    </w:p>
    <w:p>
      <w:pPr>
        <w:pStyle w:val="71"/>
        <w:rPr>
          <w:bCs/>
        </w:rPr>
      </w:pPr>
      <w:r>
        <w:rPr>
          <w:bCs/>
        </w:rPr>
        <w:t>Table 5.5A.3.1-1</w:t>
      </w:r>
      <w:r>
        <w:rPr>
          <w:rFonts w:hint="eastAsia" w:eastAsia="宋体"/>
          <w:bCs/>
          <w:lang w:val="en-US" w:eastAsia="zh-CN"/>
        </w:rPr>
        <w:t>f</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450">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NR CA configuration</w:t>
            </w:r>
          </w:p>
        </w:tc>
        <w:tc>
          <w:tcPr>
            <w:tcW w:w="1690" w:type="dxa"/>
            <w:tcBorders>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Uplink CA configuration</w:t>
            </w:r>
            <w:r>
              <w:rPr>
                <w:rFonts w:hint="eastAsia"/>
                <w:szCs w:val="20"/>
                <w:lang w:eastAsia="zh-CN"/>
              </w:rPr>
              <w:t xml:space="preserve"> </w:t>
            </w:r>
            <w:r>
              <w:rPr>
                <w:rFonts w:hint="default"/>
                <w:szCs w:val="20"/>
              </w:rPr>
              <w:t>or single uplink carrier</w:t>
            </w:r>
            <w:r>
              <w:rPr>
                <w:rFonts w:hint="eastAsia"/>
                <w:szCs w:val="20"/>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szCs w:val="18"/>
                <w:lang w:val="en-US" w:eastAsia="zh-CN" w:bidi="ar"/>
              </w:rPr>
            </w:pPr>
            <w:r>
              <w:rPr>
                <w:rFonts w:hint="eastAsia"/>
                <w:szCs w:val="20"/>
                <w:lang w:eastAsia="zh-CN"/>
              </w:rPr>
              <w:t>C</w:t>
            </w:r>
            <w:r>
              <w:rPr>
                <w:rFonts w:hint="default"/>
                <w:szCs w:val="20"/>
                <w:lang w:eastAsia="zh-CN"/>
              </w:rPr>
              <w:t xml:space="preserve">hannel bandwidth </w:t>
            </w:r>
            <w:r>
              <w:rPr>
                <w:rFonts w:hint="eastAsia"/>
                <w:szCs w:val="20"/>
                <w:lang w:eastAsia="zh-CN"/>
              </w:rPr>
              <w:t>(</w:t>
            </w:r>
            <w:r>
              <w:rPr>
                <w:rFonts w:hint="default"/>
                <w:szCs w:val="20"/>
                <w:lang w:eastAsia="zh-CN"/>
              </w:rPr>
              <w:t>MHz) (</w:t>
            </w:r>
            <w:r>
              <w:rPr>
                <w:rFonts w:hint="eastAsia"/>
                <w:szCs w:val="20"/>
                <w:lang w:eastAsia="zh-CN"/>
              </w:rPr>
              <w:t>N</w:t>
            </w:r>
            <w:r>
              <w:rPr>
                <w:rFonts w:hint="default"/>
                <w:szCs w:val="20"/>
                <w:lang w:eastAsia="zh-CN"/>
              </w:rPr>
              <w:t>OTE 3)</w:t>
            </w:r>
          </w:p>
        </w:tc>
        <w:tc>
          <w:tcPr>
            <w:tcW w:w="1360" w:type="dxa"/>
            <w:tcBorders>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CA_n12A-n25A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eastAsia" w:eastAsia="等线"/>
                <w:szCs w:val="18"/>
                <w:lang w:eastAsia="zh-CN"/>
              </w:rPr>
              <w:t>CA</w:t>
            </w:r>
            <w:r>
              <w:rPr>
                <w:rFonts w:hint="default" w:eastAsia="等线"/>
                <w:szCs w:val="18"/>
              </w:rPr>
              <w:t>_</w:t>
            </w:r>
            <w:r>
              <w:rPr>
                <w:rFonts w:hint="eastAsia" w:eastAsia="等线"/>
                <w:szCs w:val="18"/>
                <w:lang w:val="en-US" w:eastAsia="zh-CN"/>
              </w:rPr>
              <w:t>n</w:t>
            </w:r>
            <w:r>
              <w:rPr>
                <w:rFonts w:hint="default" w:eastAsia="等线"/>
                <w:szCs w:val="18"/>
                <w:lang w:val="en-US" w:eastAsia="zh-CN"/>
              </w:rPr>
              <w:t>12</w:t>
            </w:r>
            <w:r>
              <w:rPr>
                <w:rFonts w:hint="default" w:eastAsia="等线"/>
                <w:szCs w:val="18"/>
                <w:lang w:val="sv-SE" w:eastAsia="ja-JP"/>
              </w:rPr>
              <w:t>A-</w:t>
            </w:r>
            <w:r>
              <w:rPr>
                <w:rFonts w:hint="eastAsia" w:eastAsia="等线"/>
                <w:szCs w:val="18"/>
                <w:lang w:val="en-US" w:eastAsia="zh-CN"/>
              </w:rPr>
              <w:t>n</w:t>
            </w:r>
            <w:r>
              <w:rPr>
                <w:rFonts w:hint="default" w:eastAsia="等线"/>
                <w:szCs w:val="18"/>
                <w:lang w:val="en-US" w:eastAsia="zh-CN"/>
              </w:rPr>
              <w:t>25</w:t>
            </w:r>
            <w:r>
              <w:rPr>
                <w:rFonts w:hint="default" w:eastAsia="等线"/>
                <w:szCs w:val="18"/>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n</w:t>
            </w:r>
            <w:r>
              <w:rPr>
                <w:rFonts w:hint="default"/>
                <w:szCs w:val="20"/>
                <w:lang w:val="en-US" w:eastAsia="zh-CN"/>
              </w:rPr>
              <w:t>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n</w:t>
            </w:r>
            <w:r>
              <w:rPr>
                <w:rFonts w:hint="default"/>
                <w:szCs w:val="20"/>
                <w:lang w:val="en-US"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rPr>
              <w:t>CA_n12A-n30A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rPr>
              <w:t>CA_n12A-n30A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szCs w:val="20"/>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szCs w:val="20"/>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CA_n12A-n41A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CA_n12A-n48A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n</w:t>
            </w:r>
            <w:r>
              <w:rPr>
                <w:rFonts w:hint="default"/>
                <w:szCs w:val="20"/>
                <w:lang w:val="en-US" w:eastAsia="zh-CN"/>
              </w:rPr>
              <w:t>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eastAsia"/>
                <w:szCs w:val="20"/>
                <w:lang w:val="en-US" w:eastAsia="zh-CN"/>
              </w:rPr>
              <w:t>n</w:t>
            </w:r>
            <w:r>
              <w:rPr>
                <w:rFonts w:hint="default"/>
                <w:szCs w:val="20"/>
                <w:lang w:val="en-US" w:eastAsia="zh-CN"/>
              </w:rPr>
              <w:t>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rPr>
              <w:t>CA_n12A-n66A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rPr>
              <w:t>CA_n12A-n66A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szCs w:val="20"/>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CN"/>
              </w:rPr>
            </w:pPr>
            <w:r>
              <w:rPr>
                <w:rFonts w:hint="default"/>
                <w:szCs w:val="20"/>
              </w:rPr>
              <w:t>CA_n12A-n66(2A)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CA_n12A-n66A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CA_n66(2A)</w:t>
            </w:r>
            <w:r>
              <w:rPr>
                <w:rFonts w:hint="eastAsia"/>
                <w:szCs w:val="20"/>
                <w:lang w:val="en-US" w:eastAsia="zh-CN" w:bidi="ar"/>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CA_n12A-n66(</w:t>
            </w:r>
            <w:r>
              <w:rPr>
                <w:rFonts w:hint="eastAsia"/>
                <w:szCs w:val="20"/>
                <w:lang w:val="en-US" w:eastAsia="zh-CN"/>
              </w:rPr>
              <w:t>3</w:t>
            </w:r>
            <w:r>
              <w:rPr>
                <w:rFonts w:hint="default"/>
                <w:szCs w:val="20"/>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CA_n12A-n66A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CA_n66(</w:t>
            </w:r>
            <w:r>
              <w:rPr>
                <w:rFonts w:hint="eastAsia"/>
                <w:szCs w:val="20"/>
                <w:lang w:val="en-US" w:eastAsia="zh-CN" w:bidi="ar"/>
              </w:rPr>
              <w:t>3</w:t>
            </w:r>
            <w:r>
              <w:rPr>
                <w:rFonts w:hint="default"/>
                <w:szCs w:val="20"/>
                <w:lang w:val="en-US" w:eastAsia="zh-CN" w:bidi="ar"/>
              </w:rPr>
              <w:t>A)</w:t>
            </w:r>
            <w:r>
              <w:rPr>
                <w:rFonts w:hint="eastAsia"/>
                <w:szCs w:val="20"/>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lang w:eastAsia="zh-CN"/>
              </w:rPr>
              <w:t>CA_n12A-n71A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lang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eastAsia"/>
                <w:szCs w:val="20"/>
                <w:lang w:val="en-US" w:eastAsia="zh-CN"/>
              </w:rPr>
              <w:t>n</w:t>
            </w:r>
            <w:r>
              <w:rPr>
                <w:rFonts w:hint="default"/>
                <w:szCs w:val="20"/>
                <w:lang w:val="en-US" w:eastAsia="zh-CN"/>
              </w:rPr>
              <w:t>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eastAsia"/>
                <w:szCs w:val="20"/>
                <w:lang w:val="en-US" w:eastAsia="zh-CN"/>
              </w:rPr>
              <w:t>n</w:t>
            </w:r>
            <w:r>
              <w:rPr>
                <w:rFonts w:hint="default"/>
                <w:szCs w:val="20"/>
                <w:lang w:val="en-US" w:eastAsia="zh-CN"/>
              </w:rPr>
              <w:t>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r>
              <w:rPr>
                <w:rFonts w:hint="default" w:cs="Arial"/>
                <w:szCs w:val="18"/>
              </w:rPr>
              <w:t>CA_n12A-n77A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n77</w:t>
            </w:r>
            <w:r>
              <w:rPr>
                <w:rFonts w:hint="eastAsia"/>
                <w:szCs w:val="18"/>
                <w:vertAlign w:val="superscript"/>
                <w:lang w:val="en-US" w:eastAsia="zh-CN"/>
              </w:rPr>
              <w:t>8, 9</w:t>
            </w:r>
          </w:p>
          <w:p>
            <w:pPr>
              <w:pStyle w:val="89"/>
              <w:widowControl/>
              <w:suppressLineNumbers w:val="0"/>
              <w:spacing w:before="0" w:beforeAutospacing="0" w:afterAutospacing="0"/>
              <w:ind w:left="0" w:right="0"/>
              <w:rPr>
                <w:rFonts w:hint="default"/>
                <w:szCs w:val="18"/>
              </w:rPr>
            </w:pPr>
            <w:r>
              <w:rPr>
                <w:rFonts w:hint="default" w:cs="Arial"/>
                <w:szCs w:val="18"/>
              </w:rPr>
              <w:t>CA_n12A-n77A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rPr>
            </w:pPr>
            <w:r>
              <w:rPr>
                <w:rFonts w:hint="default" w:cs="Arial"/>
                <w:szCs w:val="18"/>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rPr>
            </w:pPr>
            <w:r>
              <w:rPr>
                <w:rFonts w:hint="default"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n12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TW"/>
              </w:rPr>
            </w:pPr>
            <w:r>
              <w:rPr>
                <w:rFonts w:hint="default" w:cs="Arial"/>
                <w:szCs w:val="18"/>
              </w:rPr>
              <w:t>CA_n12A-n77B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r>
              <w:rPr>
                <w:rFonts w:hint="default"/>
                <w:szCs w:val="18"/>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n12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CA_n77B</w:t>
            </w:r>
            <w:r>
              <w:rPr>
                <w:rFonts w:hint="default"/>
                <w:szCs w:val="20"/>
              </w:rPr>
              <w:t>_</w:t>
            </w:r>
            <w:r>
              <w:rPr>
                <w:rFonts w:hint="default" w:cs="Arial"/>
                <w:szCs w:val="18"/>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TW"/>
              </w:rPr>
            </w:pPr>
            <w:r>
              <w:rPr>
                <w:rFonts w:hint="default" w:cs="Arial"/>
                <w:szCs w:val="18"/>
              </w:rPr>
              <w:t>CA_n12A-n77C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r>
              <w:rPr>
                <w:rFonts w:hint="default"/>
                <w:szCs w:val="18"/>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n12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CA_n77C</w:t>
            </w:r>
            <w:r>
              <w:rPr>
                <w:rFonts w:hint="default"/>
                <w:szCs w:val="20"/>
              </w:rPr>
              <w:t>_</w:t>
            </w:r>
            <w:r>
              <w:rPr>
                <w:rFonts w:hint="default" w:cs="Arial"/>
                <w:szCs w:val="18"/>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r>
              <w:rPr>
                <w:rFonts w:hint="default" w:eastAsia="PMingLiU" w:cs="Arial"/>
                <w:szCs w:val="18"/>
                <w:lang w:eastAsia="zh-TW"/>
              </w:rPr>
              <w:t>CA_n12A-n77(2A)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n77</w:t>
            </w:r>
            <w:r>
              <w:rPr>
                <w:rFonts w:hint="eastAsia"/>
                <w:szCs w:val="18"/>
                <w:vertAlign w:val="superscript"/>
                <w:lang w:val="en-US" w:eastAsia="zh-CN"/>
              </w:rPr>
              <w:t>8, 9</w:t>
            </w:r>
          </w:p>
          <w:p>
            <w:pPr>
              <w:pStyle w:val="89"/>
              <w:widowControl/>
              <w:suppressLineNumbers w:val="0"/>
              <w:spacing w:before="0" w:beforeAutospacing="0" w:afterAutospacing="0"/>
              <w:ind w:left="0" w:right="0"/>
              <w:rPr>
                <w:rFonts w:hint="default"/>
                <w:szCs w:val="18"/>
              </w:rPr>
            </w:pPr>
            <w:r>
              <w:rPr>
                <w:rFonts w:hint="default" w:cs="Arial"/>
                <w:szCs w:val="18"/>
              </w:rPr>
              <w:t>CA_n12A-n77A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rPr>
            </w:pPr>
            <w:r>
              <w:rPr>
                <w:rFonts w:hint="default" w:cs="Arial"/>
                <w:szCs w:val="18"/>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rPr>
            </w:pPr>
            <w:r>
              <w:rPr>
                <w:rFonts w:hint="default"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20"/>
                <w:lang w:val="en-US" w:eastAsia="zh-CN"/>
              </w:rPr>
              <w:t>CA_n12A-n78A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20"/>
                <w:lang w:val="en-US" w:eastAsia="zh-CN"/>
              </w:rPr>
              <w:t>CA_n12A-n78A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20"/>
                <w:lang w:val="en-US" w:eastAsia="zh-CN"/>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20"/>
                <w:lang w:val="en-US" w:eastAsia="zh-CN"/>
              </w:rPr>
              <w:t>CA_n12A-n78(2A)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20"/>
                <w:lang w:val="en-US" w:eastAsia="zh-CN"/>
              </w:rPr>
              <w:t>CA_n12A-n78A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eastAsia="zh-CN"/>
              </w:rPr>
              <w:t>n12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eastAsia="宋体" w:cs="Arial"/>
                <w:szCs w:val="20"/>
                <w:lang w:val="en-US" w:eastAsia="zh-CN"/>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CA_n13A-n25A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CA_n13A-n25A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CA_n13A-n66A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CA_n13A-n66A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CA_n13A-n77A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n77</w:t>
            </w:r>
            <w:r>
              <w:rPr>
                <w:rFonts w:hint="eastAsia"/>
                <w:szCs w:val="18"/>
                <w:vertAlign w:val="superscript"/>
                <w:lang w:val="en-US" w:eastAsia="zh-CN"/>
              </w:rPr>
              <w:t>8, 9</w:t>
            </w:r>
          </w:p>
          <w:p>
            <w:pPr>
              <w:pStyle w:val="89"/>
              <w:widowControl/>
              <w:suppressLineNumbers w:val="0"/>
              <w:spacing w:before="0" w:beforeAutospacing="0" w:afterAutospacing="0"/>
              <w:ind w:left="0" w:right="0"/>
              <w:rPr>
                <w:rFonts w:hint="default" w:cs="Arial"/>
                <w:szCs w:val="18"/>
              </w:rPr>
            </w:pPr>
            <w:r>
              <w:rPr>
                <w:rFonts w:hint="default" w:cs="Arial"/>
                <w:szCs w:val="18"/>
              </w:rPr>
              <w:t>CA_n13A-n77A</w:t>
            </w:r>
            <w:r>
              <w:rPr>
                <w:rFonts w:hint="eastAsia" w:cs="Arial"/>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CA_n13A-n77(2A)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val="en-US" w:eastAsia="en-GB"/>
              </w:rPr>
              <w:t>n77</w:t>
            </w:r>
            <w:r>
              <w:rPr>
                <w:rFonts w:hint="default"/>
                <w:szCs w:val="20"/>
                <w:vertAlign w:val="superscript"/>
                <w:lang w:val="en-US" w:eastAsia="zh-CN"/>
              </w:rPr>
              <w:t>8,9</w:t>
            </w:r>
          </w:p>
          <w:p>
            <w:pPr>
              <w:pStyle w:val="89"/>
              <w:widowControl/>
              <w:suppressLineNumbers w:val="0"/>
              <w:spacing w:before="0" w:beforeAutospacing="0" w:afterAutospacing="0"/>
              <w:ind w:left="0" w:right="0"/>
              <w:rPr>
                <w:rFonts w:hint="default"/>
                <w:szCs w:val="20"/>
                <w:lang w:eastAsia="en-GB"/>
              </w:rPr>
            </w:pPr>
            <w:r>
              <w:rPr>
                <w:rFonts w:hint="default"/>
                <w:szCs w:val="20"/>
                <w:lang w:eastAsia="en-GB"/>
              </w:rPr>
              <w:t>CA_n77(2A)</w:t>
            </w:r>
            <w:r>
              <w:rPr>
                <w:rFonts w:hint="eastAsia"/>
                <w:szCs w:val="20"/>
                <w:vertAlign w:val="superscript"/>
                <w:lang w:eastAsia="zh-CN"/>
              </w:rPr>
              <w:t>8</w:t>
            </w:r>
          </w:p>
          <w:p>
            <w:pPr>
              <w:pStyle w:val="89"/>
              <w:widowControl/>
              <w:suppressLineNumbers w:val="0"/>
              <w:spacing w:before="0" w:beforeAutospacing="0" w:afterAutospacing="0"/>
              <w:ind w:left="0" w:right="0"/>
              <w:rPr>
                <w:rFonts w:hint="default"/>
                <w:szCs w:val="20"/>
              </w:rPr>
            </w:pPr>
            <w:r>
              <w:rPr>
                <w:rFonts w:hint="default"/>
                <w:szCs w:val="20"/>
                <w:lang w:eastAsia="en-GB"/>
              </w:rPr>
              <w:t>CA_n13A-n77A</w:t>
            </w:r>
            <w:r>
              <w:rPr>
                <w:rFonts w:hint="default"/>
                <w:szCs w:val="20"/>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n13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2" w:author="ZTE_Wubin" w:date="2024-03-02T22:49: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451" w:author="ZTE_Wubin" w:date="2024-03-02T22:48:23Z"/>
          <w:trPrChange w:id="452" w:author="ZTE_Wubin" w:date="2024-03-02T22:49:14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453" w:author="ZTE_Wubin" w:date="2024-03-02T22:49:14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454" w:author="ZTE_Wubin" w:date="2024-03-02T22:48:23Z"/>
                <w:rFonts w:hint="default" w:ascii="Arial" w:hAnsi="Arial" w:eastAsia="宋体" w:cs="Times New Roman"/>
                <w:sz w:val="18"/>
                <w:szCs w:val="20"/>
                <w:lang w:val="en-GB" w:eastAsia="en-US" w:bidi="ar-SA"/>
              </w:rPr>
            </w:pPr>
            <w:ins w:id="455" w:author="ZTE_Wubin" w:date="2024-03-02T22:47:57Z">
              <w:r>
                <w:rPr>
                  <w:rFonts w:hint="default" w:cs="Arial"/>
                  <w:szCs w:val="20"/>
                </w:rPr>
                <w:t>CA_n13A-n77C</w:t>
              </w:r>
            </w:ins>
          </w:p>
        </w:tc>
        <w:tc>
          <w:tcPr>
            <w:tcW w:w="1690" w:type="dxa"/>
            <w:tcBorders>
              <w:top w:val="single" w:color="auto" w:sz="4" w:space="0"/>
              <w:left w:val="single" w:color="auto" w:sz="4" w:space="0"/>
              <w:bottom w:val="nil"/>
              <w:right w:val="single" w:color="auto" w:sz="4" w:space="0"/>
            </w:tcBorders>
            <w:shd w:val="clear" w:color="auto" w:fill="auto"/>
            <w:vAlign w:val="center"/>
            <w:tcPrChange w:id="456" w:author="ZTE_Wubin" w:date="2024-03-02T22:49:14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457" w:author="ZTE_Wubin" w:date="2024-03-02T22:47:57Z"/>
                <w:rFonts w:hint="default"/>
                <w:szCs w:val="20"/>
                <w:vertAlign w:val="superscript"/>
                <w:lang w:val="en-US" w:eastAsia="zh-CN"/>
              </w:rPr>
            </w:pPr>
            <w:ins w:id="458" w:author="ZTE_Wubin" w:date="2024-03-02T22:47:57Z">
              <w:r>
                <w:rPr>
                  <w:rFonts w:hint="default"/>
                  <w:szCs w:val="20"/>
                  <w:lang w:val="en-US" w:eastAsia="en-GB"/>
                </w:rPr>
                <w:t>n77</w:t>
              </w:r>
            </w:ins>
            <w:ins w:id="459" w:author="ZTE_Wubin" w:date="2024-03-02T22:47:57Z">
              <w:r>
                <w:rPr>
                  <w:rFonts w:hint="default"/>
                  <w:szCs w:val="20"/>
                  <w:vertAlign w:val="superscript"/>
                  <w:lang w:val="en-US" w:eastAsia="zh-CN"/>
                </w:rPr>
                <w:t>8,9</w:t>
              </w:r>
            </w:ins>
          </w:p>
          <w:p>
            <w:pPr>
              <w:pStyle w:val="89"/>
              <w:widowControl/>
              <w:suppressLineNumbers w:val="0"/>
              <w:spacing w:before="0" w:beforeAutospacing="0" w:afterAutospacing="0"/>
              <w:ind w:left="0" w:right="0"/>
              <w:rPr>
                <w:ins w:id="460" w:author="ZTE_Wubin" w:date="2024-03-02T22:47:57Z"/>
                <w:rFonts w:hint="default" w:cs="Arial"/>
                <w:szCs w:val="20"/>
              </w:rPr>
            </w:pPr>
            <w:ins w:id="461" w:author="ZTE_Wubin" w:date="2024-03-02T22:47:57Z">
              <w:r>
                <w:rPr>
                  <w:rFonts w:hint="default" w:cs="Arial"/>
                  <w:szCs w:val="20"/>
                </w:rPr>
                <w:t>CA_n77C</w:t>
              </w:r>
            </w:ins>
          </w:p>
          <w:p>
            <w:pPr>
              <w:pStyle w:val="89"/>
              <w:widowControl/>
              <w:suppressLineNumbers w:val="0"/>
              <w:spacing w:before="0" w:beforeAutospacing="0" w:afterAutospacing="0"/>
              <w:ind w:left="0" w:right="0"/>
              <w:rPr>
                <w:ins w:id="462" w:author="ZTE_Wubin" w:date="2024-03-02T22:48:23Z"/>
                <w:rFonts w:hint="default" w:ascii="Arial" w:hAnsi="Arial" w:eastAsia="宋体" w:cs="Times New Roman"/>
                <w:sz w:val="18"/>
                <w:szCs w:val="20"/>
                <w:lang w:val="en-GB" w:eastAsia="en-US" w:bidi="ar-SA"/>
              </w:rPr>
            </w:pPr>
            <w:ins w:id="463" w:author="ZTE_Wubin" w:date="2024-03-02T22:47:57Z">
              <w:r>
                <w:rPr>
                  <w:rFonts w:hint="default"/>
                  <w:szCs w:val="20"/>
                  <w:lang w:eastAsia="en-GB"/>
                </w:rPr>
                <w:t>CA_n13A-n77A</w:t>
              </w:r>
            </w:ins>
            <w:ins w:id="464" w:author="ZTE_Wubin" w:date="2024-03-02T22:47:57Z">
              <w:r>
                <w:rPr>
                  <w:rFonts w:hint="default"/>
                  <w:szCs w:val="20"/>
                  <w:vertAlign w:val="superscript"/>
                  <w:lang w:val="en-US" w:eastAsia="zh-CN"/>
                </w:rPr>
                <w:t>8</w:t>
              </w:r>
            </w:ins>
          </w:p>
        </w:tc>
        <w:tc>
          <w:tcPr>
            <w:tcW w:w="730" w:type="dxa"/>
            <w:tcBorders>
              <w:left w:val="single" w:color="auto" w:sz="4" w:space="0"/>
              <w:bottom w:val="single" w:color="auto" w:sz="4" w:space="0"/>
              <w:right w:val="single" w:color="auto" w:sz="4" w:space="0"/>
            </w:tcBorders>
            <w:vAlign w:val="center"/>
            <w:tcPrChange w:id="465" w:author="ZTE_Wubin" w:date="2024-03-02T22:49:14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466" w:author="ZTE_Wubin" w:date="2024-03-02T22:48:23Z"/>
                <w:rFonts w:hint="default" w:ascii="Arial" w:hAnsi="Arial" w:eastAsia="宋体" w:cs="Times New Roman"/>
                <w:sz w:val="18"/>
                <w:szCs w:val="20"/>
                <w:lang w:val="en-GB" w:eastAsia="en-US" w:bidi="ar-SA"/>
              </w:rPr>
            </w:pPr>
            <w:ins w:id="467" w:author="ZTE_Wubin" w:date="2024-03-02T22:47:57Z">
              <w:r>
                <w:rPr>
                  <w:rFonts w:hint="default"/>
                  <w:szCs w:val="20"/>
                </w:rPr>
                <w:t>n13</w:t>
              </w:r>
            </w:ins>
          </w:p>
        </w:tc>
        <w:tc>
          <w:tcPr>
            <w:tcW w:w="4081" w:type="dxa"/>
            <w:tcBorders>
              <w:top w:val="single" w:color="auto" w:sz="4" w:space="0"/>
              <w:left w:val="single" w:color="auto" w:sz="4" w:space="0"/>
              <w:bottom w:val="single" w:color="auto" w:sz="4" w:space="0"/>
              <w:right w:val="single" w:color="auto" w:sz="4" w:space="0"/>
            </w:tcBorders>
            <w:vAlign w:val="center"/>
            <w:tcPrChange w:id="468" w:author="ZTE_Wubin" w:date="2024-03-02T22:49:1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469" w:author="ZTE_Wubin" w:date="2024-03-02T22:48:23Z"/>
                <w:rFonts w:hint="default" w:ascii="Arial" w:hAnsi="Arial" w:eastAsia="宋体" w:cs="Times New Roman"/>
                <w:sz w:val="18"/>
                <w:szCs w:val="20"/>
                <w:lang w:val="en-US" w:eastAsia="zh-CN" w:bidi="ar"/>
              </w:rPr>
            </w:pPr>
            <w:ins w:id="470" w:author="ZTE_Wubin" w:date="2024-03-02T22:47:57Z">
              <w:r>
                <w:rPr>
                  <w:rFonts w:hint="default"/>
                  <w:szCs w:val="20"/>
                  <w:lang w:val="en-US" w:eastAsia="zh-CN" w:bidi="ar"/>
                </w:rPr>
                <w:t>5, 10</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471" w:author="ZTE_Wubin" w:date="2024-03-02T22:49:14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472" w:author="ZTE_Wubin" w:date="2024-03-02T22:48:23Z"/>
                <w:rFonts w:hint="eastAsia" w:ascii="Arial" w:hAnsi="Arial" w:eastAsia="宋体" w:cs="Times New Roman"/>
                <w:sz w:val="18"/>
                <w:szCs w:val="20"/>
                <w:lang w:val="en-US" w:eastAsia="zh-CN" w:bidi="ar-SA"/>
              </w:rPr>
            </w:pPr>
            <w:ins w:id="473" w:author="ZTE_Wubin" w:date="2024-03-02T22:47:57Z">
              <w:r>
                <w:rPr>
                  <w:rFonts w:hint="default"/>
                  <w:szCs w:val="20"/>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5" w:author="ZTE_Wubin" w:date="2024-03-02T22:49: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474" w:author="ZTE_Wubin" w:date="2024-03-02T22:48:23Z"/>
          <w:trPrChange w:id="475" w:author="ZTE_Wubin" w:date="2024-03-02T22:49:14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476" w:author="ZTE_Wubin" w:date="2024-03-02T22:49:14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477" w:author="ZTE_Wubin" w:date="2024-03-02T22:48:23Z"/>
                <w:rFonts w:hint="default" w:ascii="Arial" w:hAnsi="Arial" w:eastAsia="宋体" w:cs="Arial"/>
                <w:sz w:val="18"/>
                <w:szCs w:val="20"/>
                <w:lang w:val="en-GB" w:eastAsia="en-US"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478" w:author="ZTE_Wubin" w:date="2024-03-02T22:49:14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479" w:author="ZTE_Wubin" w:date="2024-03-02T22:48:23Z"/>
                <w:rFonts w:hint="default" w:ascii="Arial" w:hAnsi="Arial" w:eastAsia="宋体" w:cs="Times New Roman"/>
                <w:sz w:val="18"/>
                <w:szCs w:val="20"/>
                <w:lang w:val="en-US" w:eastAsia="en-GB" w:bidi="ar-SA"/>
              </w:rPr>
            </w:pPr>
          </w:p>
        </w:tc>
        <w:tc>
          <w:tcPr>
            <w:tcW w:w="730" w:type="dxa"/>
            <w:tcBorders>
              <w:left w:val="single" w:color="auto" w:sz="4" w:space="0"/>
              <w:bottom w:val="single" w:color="auto" w:sz="4" w:space="0"/>
              <w:right w:val="single" w:color="auto" w:sz="4" w:space="0"/>
            </w:tcBorders>
            <w:vAlign w:val="center"/>
            <w:tcPrChange w:id="480" w:author="ZTE_Wubin" w:date="2024-03-02T22:49:14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481" w:author="ZTE_Wubin" w:date="2024-03-02T22:48:23Z"/>
                <w:rFonts w:hint="default" w:ascii="Arial" w:hAnsi="Arial" w:eastAsia="宋体" w:cs="Times New Roman"/>
                <w:sz w:val="18"/>
                <w:szCs w:val="20"/>
                <w:lang w:val="en-GB" w:eastAsia="en-US" w:bidi="ar-SA"/>
              </w:rPr>
            </w:pPr>
            <w:ins w:id="482" w:author="ZTE_Wubin" w:date="2024-03-02T22:47:57Z">
              <w:r>
                <w:rPr>
                  <w:rFonts w:hint="default"/>
                  <w:szCs w:val="20"/>
                </w:rPr>
                <w:t>n77</w:t>
              </w:r>
            </w:ins>
          </w:p>
        </w:tc>
        <w:tc>
          <w:tcPr>
            <w:tcW w:w="4081" w:type="dxa"/>
            <w:tcBorders>
              <w:top w:val="single" w:color="auto" w:sz="4" w:space="0"/>
              <w:left w:val="single" w:color="auto" w:sz="4" w:space="0"/>
              <w:bottom w:val="single" w:color="auto" w:sz="4" w:space="0"/>
              <w:right w:val="single" w:color="auto" w:sz="4" w:space="0"/>
            </w:tcBorders>
            <w:vAlign w:val="center"/>
            <w:tcPrChange w:id="483" w:author="ZTE_Wubin" w:date="2024-03-02T22:49:1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484" w:author="ZTE_Wubin" w:date="2024-03-02T22:48:23Z"/>
                <w:rFonts w:hint="default" w:ascii="Arial" w:hAnsi="Arial" w:eastAsia="宋体" w:cs="Times New Roman"/>
                <w:sz w:val="18"/>
                <w:szCs w:val="20"/>
                <w:lang w:val="en-US" w:eastAsia="zh-CN" w:bidi="ar"/>
              </w:rPr>
            </w:pPr>
            <w:ins w:id="485" w:author="ZTE_Wubin" w:date="2024-03-02T22:47:57Z">
              <w:r>
                <w:rPr>
                  <w:rFonts w:hint="default"/>
                  <w:szCs w:val="20"/>
                  <w:lang w:val="en-US" w:eastAsia="zh-CN" w:bidi="ar"/>
                </w:rPr>
                <w:t>CA_n77C_BCS1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486" w:author="ZTE_Wubin" w:date="2024-03-02T22:49:14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487" w:author="ZTE_Wubin" w:date="2024-03-02T22:48:23Z"/>
                <w:rFonts w:hint="eastAsia" w:ascii="Arial" w:hAnsi="Arial" w:eastAsia="宋体"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8" w:author="ZTE_Wubin" w:date="2024-03-02T22:49: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488" w:author="ZTE_Wubin" w:date="2024-03-02T22:49:14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489" w:author="ZTE_Wubin" w:date="2024-03-02T22:49:14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szCs w:val="18"/>
              </w:rPr>
            </w:pPr>
            <w:r>
              <w:rPr>
                <w:rFonts w:hint="default"/>
                <w:szCs w:val="20"/>
              </w:rPr>
              <w:t>CA_n14A-n30A</w:t>
            </w:r>
          </w:p>
        </w:tc>
        <w:tc>
          <w:tcPr>
            <w:tcW w:w="1690" w:type="dxa"/>
            <w:tcBorders>
              <w:top w:val="single" w:color="auto" w:sz="4" w:space="0"/>
              <w:left w:val="single" w:color="auto" w:sz="4" w:space="0"/>
              <w:bottom w:val="nil"/>
              <w:right w:val="single" w:color="auto" w:sz="4" w:space="0"/>
            </w:tcBorders>
            <w:shd w:val="clear" w:color="auto" w:fill="auto"/>
            <w:vAlign w:val="center"/>
            <w:tcPrChange w:id="490" w:author="ZTE_Wubin" w:date="2024-03-02T22:49:14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szCs w:val="18"/>
              </w:rPr>
            </w:pPr>
            <w:r>
              <w:rPr>
                <w:rFonts w:hint="default"/>
                <w:szCs w:val="20"/>
              </w:rPr>
              <w:t>CA_n14A-n30A</w:t>
            </w:r>
          </w:p>
        </w:tc>
        <w:tc>
          <w:tcPr>
            <w:tcW w:w="730" w:type="dxa"/>
            <w:tcBorders>
              <w:left w:val="single" w:color="auto" w:sz="4" w:space="0"/>
              <w:bottom w:val="single" w:color="auto" w:sz="4" w:space="0"/>
              <w:right w:val="single" w:color="auto" w:sz="4" w:space="0"/>
            </w:tcBorders>
            <w:vAlign w:val="center"/>
            <w:tcPrChange w:id="491" w:author="ZTE_Wubin" w:date="2024-03-02T22:49:14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18"/>
              </w:rPr>
            </w:pPr>
            <w:r>
              <w:rPr>
                <w:rFonts w:hint="default"/>
                <w:szCs w:val="20"/>
              </w:rPr>
              <w:t>n14</w:t>
            </w:r>
          </w:p>
        </w:tc>
        <w:tc>
          <w:tcPr>
            <w:tcW w:w="4081" w:type="dxa"/>
            <w:tcBorders>
              <w:top w:val="single" w:color="auto" w:sz="4" w:space="0"/>
              <w:left w:val="single" w:color="auto" w:sz="4" w:space="0"/>
              <w:bottom w:val="single" w:color="auto" w:sz="4" w:space="0"/>
              <w:right w:val="single" w:color="auto" w:sz="4" w:space="0"/>
            </w:tcBorders>
            <w:vAlign w:val="center"/>
            <w:tcPrChange w:id="492" w:author="ZTE_Wubin" w:date="2024-03-02T22:49:14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Change w:id="493" w:author="ZTE_Wubin" w:date="2024-03-02T22:49:14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szCs w:val="20"/>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rPr>
              <w:t>CA_n14A-n66A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rPr>
              <w:t>CA_n14A-n66A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szCs w:val="20"/>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CA_n14A-n66(2A)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CA_n14A-n66A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CA_n14A-n66(</w:t>
            </w:r>
            <w:r>
              <w:rPr>
                <w:rFonts w:hint="eastAsia" w:eastAsia="宋体" w:cs="Arial"/>
                <w:szCs w:val="18"/>
                <w:lang w:val="en-US" w:eastAsia="zh-CN"/>
              </w:rPr>
              <w:t>3</w:t>
            </w:r>
            <w:r>
              <w:rPr>
                <w:rFonts w:hint="default" w:cs="Arial"/>
                <w:szCs w:val="18"/>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CA_n14A-n66A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CA_n14A-n77A</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n77</w:t>
            </w:r>
            <w:r>
              <w:rPr>
                <w:rFonts w:hint="eastAsia"/>
                <w:szCs w:val="18"/>
                <w:vertAlign w:val="superscript"/>
                <w:lang w:val="en-US" w:eastAsia="zh-CN"/>
              </w:rPr>
              <w:t>8, 9</w:t>
            </w:r>
          </w:p>
          <w:p>
            <w:pPr>
              <w:pStyle w:val="89"/>
              <w:widowControl/>
              <w:suppressLineNumbers w:val="0"/>
              <w:spacing w:before="0" w:beforeAutospacing="0" w:afterAutospacing="0"/>
              <w:ind w:left="0" w:right="0"/>
              <w:rPr>
                <w:rFonts w:hint="default"/>
                <w:szCs w:val="20"/>
              </w:rPr>
            </w:pPr>
            <w:r>
              <w:rPr>
                <w:rFonts w:hint="default"/>
                <w:szCs w:val="20"/>
              </w:rPr>
              <w:t>CA_n14A-n77A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single" w:color="auto" w:sz="4" w:space="0"/>
              <w:left w:val="single" w:color="auto" w:sz="4" w:space="0"/>
              <w:bottom w:val="dotted"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10, 15, 20, 25, 30, 40, 50, 60, 70, 80, 90, 100</w:t>
            </w:r>
          </w:p>
        </w:tc>
        <w:tc>
          <w:tcPr>
            <w:tcW w:w="1360" w:type="dxa"/>
            <w:tcBorders>
              <w:top w:val="dotted"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eastAsia="PMingLiU"/>
                <w:szCs w:val="20"/>
                <w:lang w:eastAsia="zh-TW"/>
              </w:rPr>
              <w:t>CA_n14A-n77(2A)</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n77</w:t>
            </w:r>
            <w:r>
              <w:rPr>
                <w:rFonts w:hint="eastAsia"/>
                <w:szCs w:val="18"/>
                <w:vertAlign w:val="superscript"/>
                <w:lang w:val="en-US" w:eastAsia="zh-CN"/>
              </w:rPr>
              <w:t>8, 9</w:t>
            </w:r>
          </w:p>
          <w:p>
            <w:pPr>
              <w:pStyle w:val="89"/>
              <w:widowControl/>
              <w:suppressLineNumbers w:val="0"/>
              <w:spacing w:before="0" w:beforeAutospacing="0" w:afterAutospacing="0"/>
              <w:ind w:left="0" w:right="0"/>
              <w:rPr>
                <w:rFonts w:hint="default"/>
                <w:szCs w:val="20"/>
              </w:rPr>
            </w:pPr>
            <w:r>
              <w:rPr>
                <w:rFonts w:hint="default"/>
                <w:szCs w:val="20"/>
              </w:rPr>
              <w:t>CA_n14A-n77A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n14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bCs/>
                <w:szCs w:val="20"/>
                <w:lang w:val="sv-SE" w:eastAsia="ja-JP"/>
              </w:rPr>
              <w:t>CA_n18A-n28A</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18"/>
                <w:lang w:val="en-US"/>
              </w:rPr>
              <w:t xml:space="preserve">CA_n18A-n28A </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bCs/>
                <w:szCs w:val="20"/>
                <w:lang w:val="sv-SE" w:eastAsia="ja-JP"/>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bCs/>
                <w:szCs w:val="20"/>
                <w:lang w:val="sv-SE" w:eastAsia="ja-JP"/>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bCs/>
                <w:szCs w:val="20"/>
                <w:lang w:val="sv-SE" w:eastAsia="ja-JP"/>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bCs/>
                <w:szCs w:val="20"/>
                <w:lang w:val="sv-SE" w:eastAsia="ja-JP"/>
              </w:rPr>
            </w:pPr>
            <w:r>
              <w:rPr>
                <w:rFonts w:hint="default"/>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eastAsia" w:eastAsia="等线"/>
                <w:szCs w:val="18"/>
                <w:lang w:eastAsia="zh-CN"/>
              </w:rPr>
              <w:t>CA</w:t>
            </w:r>
            <w:r>
              <w:rPr>
                <w:rFonts w:hint="default" w:eastAsia="等线"/>
                <w:szCs w:val="18"/>
              </w:rPr>
              <w:t>_</w:t>
            </w:r>
            <w:r>
              <w:rPr>
                <w:rFonts w:hint="eastAsia" w:eastAsia="等线"/>
                <w:szCs w:val="18"/>
                <w:lang w:val="en-US" w:eastAsia="zh-CN"/>
              </w:rPr>
              <w:t>n</w:t>
            </w:r>
            <w:r>
              <w:rPr>
                <w:rFonts w:hint="default" w:eastAsia="等线"/>
                <w:szCs w:val="18"/>
                <w:lang w:val="en-US" w:eastAsia="zh-CN"/>
              </w:rPr>
              <w:t>18</w:t>
            </w:r>
            <w:r>
              <w:rPr>
                <w:rFonts w:hint="default" w:eastAsia="等线"/>
                <w:szCs w:val="18"/>
                <w:lang w:val="sv-SE" w:eastAsia="ja-JP"/>
              </w:rPr>
              <w:t>A-</w:t>
            </w:r>
            <w:r>
              <w:rPr>
                <w:rFonts w:hint="eastAsia" w:eastAsia="等线"/>
                <w:szCs w:val="18"/>
                <w:lang w:val="en-US" w:eastAsia="zh-CN"/>
              </w:rPr>
              <w:t>n</w:t>
            </w:r>
            <w:r>
              <w:rPr>
                <w:rFonts w:hint="default" w:eastAsia="等线"/>
                <w:szCs w:val="18"/>
                <w:lang w:val="en-US" w:eastAsia="zh-CN"/>
              </w:rPr>
              <w:t>40</w:t>
            </w:r>
            <w:r>
              <w:rPr>
                <w:rFonts w:hint="default" w:eastAsia="等线"/>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eastAsia" w:eastAsia="等线"/>
                <w:szCs w:val="18"/>
                <w:lang w:eastAsia="zh-CN"/>
              </w:rPr>
              <w:t>CA</w:t>
            </w:r>
            <w:r>
              <w:rPr>
                <w:rFonts w:hint="default" w:eastAsia="等线"/>
                <w:szCs w:val="18"/>
              </w:rPr>
              <w:t>_</w:t>
            </w:r>
            <w:r>
              <w:rPr>
                <w:rFonts w:hint="eastAsia" w:eastAsia="等线"/>
                <w:szCs w:val="18"/>
                <w:lang w:val="en-US" w:eastAsia="zh-CN"/>
              </w:rPr>
              <w:t>n</w:t>
            </w:r>
            <w:r>
              <w:rPr>
                <w:rFonts w:hint="default" w:eastAsia="等线"/>
                <w:szCs w:val="18"/>
                <w:lang w:val="en-US" w:eastAsia="zh-CN"/>
              </w:rPr>
              <w:t>18</w:t>
            </w:r>
            <w:r>
              <w:rPr>
                <w:rFonts w:hint="default" w:eastAsia="等线"/>
                <w:szCs w:val="18"/>
                <w:lang w:val="sv-SE" w:eastAsia="ja-JP"/>
              </w:rPr>
              <w:t>A-</w:t>
            </w:r>
            <w:r>
              <w:rPr>
                <w:rFonts w:hint="eastAsia" w:eastAsia="等线"/>
                <w:szCs w:val="18"/>
                <w:lang w:val="en-US" w:eastAsia="zh-CN"/>
              </w:rPr>
              <w:t>n</w:t>
            </w:r>
            <w:r>
              <w:rPr>
                <w:rFonts w:hint="default" w:eastAsia="等线"/>
                <w:szCs w:val="18"/>
                <w:lang w:val="en-US" w:eastAsia="zh-CN"/>
              </w:rPr>
              <w:t>40</w:t>
            </w:r>
            <w:r>
              <w:rPr>
                <w:rFonts w:hint="default" w:eastAsia="等线"/>
                <w:szCs w:val="18"/>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等线"/>
                <w:szCs w:val="18"/>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eastAsia="等线"/>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等线"/>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CA_n18A-n41A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olor w:val="FF0000"/>
                <w:szCs w:val="18"/>
                <w:highlight w:val="yellow"/>
                <w:vertAlign w:val="superscript"/>
                <w:lang w:eastAsia="zh-CN"/>
              </w:rPr>
            </w:pPr>
            <w:r>
              <w:rPr>
                <w:rFonts w:hint="default"/>
                <w:szCs w:val="20"/>
                <w:lang w:eastAsia="en-GB"/>
              </w:rPr>
              <w:t>n41</w:t>
            </w:r>
            <w:r>
              <w:rPr>
                <w:rFonts w:hint="default"/>
                <w:color w:val="FF0000"/>
                <w:szCs w:val="18"/>
                <w:vertAlign w:val="superscript"/>
                <w:lang w:eastAsia="zh-CN"/>
              </w:rPr>
              <w:t>8</w:t>
            </w:r>
          </w:p>
          <w:p>
            <w:pPr>
              <w:pStyle w:val="89"/>
              <w:widowControl/>
              <w:suppressLineNumbers w:val="0"/>
              <w:spacing w:before="0" w:beforeAutospacing="0" w:afterAutospacing="0"/>
              <w:ind w:left="0" w:right="0"/>
              <w:rPr>
                <w:rFonts w:hint="default"/>
                <w:szCs w:val="20"/>
                <w:lang w:val="en-US" w:eastAsia="zh-CN"/>
              </w:rPr>
            </w:pPr>
            <w:r>
              <w:rPr>
                <w:rFonts w:hint="default"/>
                <w:szCs w:val="20"/>
                <w:lang w:eastAsia="en-GB"/>
              </w:rPr>
              <w:t>CA_n18A-n41A</w:t>
            </w:r>
            <w:r>
              <w:rPr>
                <w:rFonts w:hint="default"/>
                <w:color w:val="FF0000"/>
                <w:szCs w:val="18"/>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val="en-US" w:eastAsia="zh-CN"/>
              </w:rPr>
              <w:t>CA_n18</w:t>
            </w:r>
            <w:r>
              <w:rPr>
                <w:rFonts w:hint="default"/>
                <w:bCs/>
                <w:szCs w:val="20"/>
                <w:lang w:val="sv-SE" w:eastAsia="ja-JP"/>
              </w:rPr>
              <w:t>A-</w:t>
            </w:r>
            <w:r>
              <w:rPr>
                <w:rFonts w:hint="default"/>
                <w:bCs/>
                <w:szCs w:val="20"/>
                <w:lang w:val="en-US" w:eastAsia="zh-CN"/>
              </w:rPr>
              <w:t>n74A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val="en-US" w:eastAsia="zh-CN"/>
              </w:rPr>
              <w:t>CA_n18A-n74A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bCs/>
                <w:szCs w:val="20"/>
                <w:lang w:val="en-US" w:eastAsia="zh-CN"/>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bCs/>
                <w:szCs w:val="20"/>
                <w:lang w:val="en-US" w:eastAsia="zh-CN"/>
              </w:rPr>
              <w:t>n74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bCs/>
                <w:szCs w:val="20"/>
                <w:lang w:val="en-US" w:eastAsia="zh-CN"/>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CA_n18</w:t>
            </w:r>
            <w:r>
              <w:rPr>
                <w:rFonts w:hint="default"/>
                <w:szCs w:val="20"/>
                <w:lang w:val="sv-SE" w:eastAsia="ja-JP"/>
              </w:rPr>
              <w:t>A-</w:t>
            </w:r>
            <w:r>
              <w:rPr>
                <w:rFonts w:hint="default"/>
                <w:szCs w:val="20"/>
                <w:lang w:val="en-US" w:eastAsia="zh-CN"/>
              </w:rPr>
              <w:t>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val="en-US" w:eastAsia="en-GB"/>
              </w:rPr>
              <w:t>n77</w:t>
            </w:r>
            <w:r>
              <w:rPr>
                <w:rFonts w:hint="eastAsia"/>
                <w:szCs w:val="20"/>
                <w:vertAlign w:val="superscript"/>
                <w:lang w:val="en-US" w:eastAsia="zh-CN"/>
              </w:rPr>
              <w:t>8</w:t>
            </w:r>
          </w:p>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CA_n18A-n77A</w:t>
            </w:r>
            <w:r>
              <w:rPr>
                <w:rFonts w:hint="default"/>
                <w:color w:val="FF0000"/>
                <w:szCs w:val="20"/>
                <w:vertAlign w:val="superscript"/>
                <w:lang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 xml:space="preserve">See n18 </w:t>
            </w:r>
            <w:r>
              <w:rPr>
                <w:rFonts w:hint="default" w:cs="Arial"/>
                <w:szCs w:val="18"/>
                <w:lang w:eastAsia="zh-CN" w:bidi="ar"/>
              </w:rPr>
              <w:t>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 xml:space="preserve">See n77 </w:t>
            </w:r>
            <w:r>
              <w:rPr>
                <w:rFonts w:hint="default" w:cs="Arial"/>
                <w:szCs w:val="18"/>
                <w:lang w:eastAsia="zh-CN" w:bidi="ar"/>
              </w:rPr>
              <w:t>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CA_n18A-n77(2A)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CA_n18A-n77A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 xml:space="preserve">See n18 </w:t>
            </w:r>
            <w:r>
              <w:rPr>
                <w:rFonts w:hint="default" w:cs="Arial"/>
                <w:szCs w:val="18"/>
                <w:lang w:eastAsia="zh-CN" w:bidi="ar"/>
              </w:rPr>
              <w:t>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等线"/>
                <w:szCs w:val="20"/>
              </w:rPr>
              <w:t>CA_n18A-n77(3A)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CA_n18A-n77A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CA_n77(</w:t>
            </w:r>
            <w:r>
              <w:rPr>
                <w:rFonts w:hint="eastAsia"/>
                <w:szCs w:val="20"/>
                <w:lang w:val="en-US" w:eastAsia="zh-CN" w:bidi="ar"/>
              </w:rPr>
              <w:t>3</w:t>
            </w:r>
            <w:r>
              <w:rPr>
                <w:rFonts w:hint="default"/>
                <w:szCs w:val="20"/>
                <w:lang w:val="en-US" w:eastAsia="zh-CN" w:bidi="ar"/>
              </w:rPr>
              <w:t>A)_BCS</w:t>
            </w:r>
            <w:r>
              <w:rPr>
                <w:rFonts w:hint="eastAsia"/>
                <w:szCs w:val="20"/>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CA_n18</w:t>
            </w:r>
            <w:r>
              <w:rPr>
                <w:rFonts w:hint="default"/>
                <w:szCs w:val="20"/>
                <w:lang w:val="sv-SE" w:eastAsia="ja-JP"/>
              </w:rPr>
              <w:t>A-</w:t>
            </w:r>
            <w:r>
              <w:rPr>
                <w:rFonts w:hint="default"/>
                <w:szCs w:val="20"/>
                <w:lang w:val="en-US" w:eastAsia="zh-CN"/>
              </w:rPr>
              <w:t>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CA_n18A-n78A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 xml:space="preserve">See n18 </w:t>
            </w:r>
            <w:r>
              <w:rPr>
                <w:rFonts w:hint="default" w:cs="Arial"/>
                <w:szCs w:val="18"/>
                <w:lang w:eastAsia="zh-CN" w:bidi="ar"/>
              </w:rPr>
              <w:t>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 xml:space="preserve">See n78 </w:t>
            </w:r>
            <w:r>
              <w:rPr>
                <w:rFonts w:hint="default" w:cs="Arial"/>
                <w:szCs w:val="18"/>
                <w:lang w:eastAsia="zh-CN" w:bidi="ar"/>
              </w:rPr>
              <w:t>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CA_n18A-n78(2A)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CA_n18A-n78A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n18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 xml:space="preserve">See n18 </w:t>
            </w:r>
            <w:r>
              <w:rPr>
                <w:rFonts w:hint="default" w:cs="Arial"/>
                <w:szCs w:val="18"/>
                <w:lang w:eastAsia="zh-CN" w:bidi="ar"/>
              </w:rPr>
              <w:t>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bl>
    <w:p>
      <w:pPr>
        <w:pStyle w:val="72"/>
      </w:pPr>
    </w:p>
    <w:p>
      <w:pPr>
        <w:pStyle w:val="71"/>
        <w:rPr>
          <w:bCs/>
        </w:rPr>
      </w:pPr>
      <w:r>
        <w:rPr>
          <w:bCs/>
        </w:rPr>
        <w:t>Table 5.5A.3.1-1</w:t>
      </w:r>
      <w:r>
        <w:rPr>
          <w:rFonts w:hint="eastAsia" w:eastAsia="宋体"/>
          <w:bCs/>
          <w:lang w:val="en-US" w:eastAsia="zh-CN"/>
        </w:rPr>
        <w:t>g</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Uplink CA configuration</w:t>
            </w:r>
            <w:r>
              <w:rPr>
                <w:rFonts w:hint="eastAsia" w:eastAsiaTheme="minorEastAsia"/>
                <w:szCs w:val="20"/>
                <w:lang w:eastAsia="zh-CN"/>
              </w:rPr>
              <w:t xml:space="preserve"> </w:t>
            </w:r>
            <w:r>
              <w:rPr>
                <w:rFonts w:hint="default" w:eastAsiaTheme="minorEastAsia"/>
                <w:szCs w:val="20"/>
              </w:rPr>
              <w:t>or single uplink carrier</w:t>
            </w:r>
            <w:r>
              <w:rPr>
                <w:rFonts w:hint="eastAsia" w:eastAsiaTheme="minorEastAsia"/>
                <w:szCs w:val="20"/>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88"/>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spacing w:before="0" w:beforeAutospacing="0" w:afterAutospacing="0"/>
              <w:ind w:left="0" w:right="0"/>
              <w:rPr>
                <w:rFonts w:hint="default" w:cs="Arial" w:eastAsiaTheme="minorEastAsia"/>
                <w:szCs w:val="18"/>
                <w:lang w:val="en-US" w:eastAsia="zh-CN" w:bidi="ar"/>
              </w:rPr>
            </w:pPr>
            <w:r>
              <w:rPr>
                <w:rFonts w:hint="eastAsia" w:eastAsiaTheme="minorEastAsia"/>
                <w:szCs w:val="20"/>
                <w:lang w:eastAsia="zh-CN"/>
              </w:rPr>
              <w:t>C</w:t>
            </w:r>
            <w:r>
              <w:rPr>
                <w:rFonts w:hint="default" w:eastAsiaTheme="minorEastAsia"/>
                <w:szCs w:val="20"/>
                <w:lang w:eastAsia="zh-CN"/>
              </w:rPr>
              <w:t xml:space="preserve">hannel bandwidth </w:t>
            </w:r>
            <w:r>
              <w:rPr>
                <w:rFonts w:hint="eastAsia" w:eastAsiaTheme="minorEastAsia"/>
                <w:szCs w:val="20"/>
                <w:lang w:eastAsia="zh-CN"/>
              </w:rPr>
              <w:t>(</w:t>
            </w:r>
            <w:r>
              <w:rPr>
                <w:rFonts w:hint="default" w:eastAsiaTheme="minorEastAsia"/>
                <w:szCs w:val="20"/>
                <w:lang w:eastAsia="zh-CN"/>
              </w:rPr>
              <w:t>MHz) (</w:t>
            </w:r>
            <w:r>
              <w:rPr>
                <w:rFonts w:hint="eastAsia" w:eastAsiaTheme="minorEastAsia"/>
                <w:szCs w:val="20"/>
                <w:lang w:eastAsia="zh-CN"/>
              </w:rPr>
              <w:t>N</w:t>
            </w:r>
            <w:r>
              <w:rPr>
                <w:rFonts w:hint="default" w:eastAsiaTheme="minorEastAsia"/>
                <w:szCs w:val="20"/>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CA_n20A-n28A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CA_n20A-n28A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w:t>
            </w:r>
          </w:p>
        </w:tc>
        <w:tc>
          <w:tcPr>
            <w:tcW w:w="1360"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w:t>
            </w:r>
          </w:p>
        </w:tc>
        <w:tc>
          <w:tcPr>
            <w:tcW w:w="136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eastAsia="zh-CN"/>
              </w:rPr>
            </w:pPr>
            <w:r>
              <w:rPr>
                <w:rFonts w:hint="default" w:eastAsia="MS Mincho" w:cs="Arial"/>
                <w:bCs/>
                <w:szCs w:val="18"/>
                <w:lang w:val="en-US"/>
              </w:rPr>
              <w:t>CA_n20</w:t>
            </w:r>
            <w:r>
              <w:rPr>
                <w:rFonts w:hint="eastAsia" w:cs="Arial" w:eastAsiaTheme="minorEastAsia"/>
                <w:bCs/>
                <w:szCs w:val="18"/>
                <w:lang w:val="en-US" w:eastAsia="zh-CN"/>
              </w:rPr>
              <w:t>A</w:t>
            </w:r>
            <w:r>
              <w:rPr>
                <w:rFonts w:hint="default" w:eastAsia="MS Mincho" w:cs="Arial"/>
                <w:bCs/>
                <w:szCs w:val="18"/>
                <w:lang w:val="en-US"/>
              </w:rPr>
              <w:t>-n40</w:t>
            </w:r>
            <w:r>
              <w:rPr>
                <w:rFonts w:hint="eastAsia" w:cs="Arial" w:eastAsiaTheme="minorEastAsia"/>
                <w:bCs/>
                <w:szCs w:val="18"/>
                <w:lang w:val="en-US"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eastAsia="zh-CN"/>
              </w:rPr>
            </w:pPr>
            <w:r>
              <w:rPr>
                <w:rFonts w:hint="default" w:cs="Arial" w:eastAsiaTheme="minorEastAsia"/>
                <w:szCs w:val="18"/>
                <w:lang w:val="en-US"/>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val="sv-SE" w:eastAsia="ja-JP"/>
              </w:rPr>
            </w:pPr>
            <w:r>
              <w:rPr>
                <w:rFonts w:hint="default" w:cs="Arial" w:eastAsiaTheme="minorEastAsia"/>
                <w:szCs w:val="18"/>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val="sv-SE" w:eastAsia="ja-JP"/>
              </w:rPr>
            </w:pPr>
            <w:r>
              <w:rPr>
                <w:rFonts w:hint="default" w:cs="Arial" w:eastAsiaTheme="minorEastAsia"/>
                <w:szCs w:val="18"/>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eastAsia="zh-CN"/>
              </w:rPr>
            </w:pPr>
            <w:r>
              <w:rPr>
                <w:rFonts w:hint="default" w:eastAsiaTheme="minorEastAsia"/>
                <w:bCs/>
                <w:szCs w:val="20"/>
                <w:lang w:eastAsia="zh-CN"/>
              </w:rPr>
              <w:t>CA</w:t>
            </w:r>
            <w:r>
              <w:rPr>
                <w:rFonts w:hint="default" w:eastAsiaTheme="minorEastAsia"/>
                <w:bCs/>
                <w:szCs w:val="20"/>
              </w:rPr>
              <w:t>_</w:t>
            </w:r>
            <w:r>
              <w:rPr>
                <w:rFonts w:hint="default" w:eastAsiaTheme="minorEastAsia"/>
                <w:bCs/>
                <w:szCs w:val="20"/>
                <w:lang w:val="en-US" w:eastAsia="zh-CN"/>
              </w:rPr>
              <w:t>n20</w:t>
            </w:r>
            <w:r>
              <w:rPr>
                <w:rFonts w:hint="default" w:eastAsiaTheme="minorEastAsia"/>
                <w:bCs/>
                <w:szCs w:val="20"/>
                <w:lang w:val="sv-SE" w:eastAsia="ja-JP"/>
              </w:rPr>
              <w:t>A-</w:t>
            </w:r>
            <w:r>
              <w:rPr>
                <w:rFonts w:hint="default" w:eastAsiaTheme="minorEastAsia"/>
                <w:bCs/>
                <w:szCs w:val="20"/>
                <w:lang w:val="en-US" w:eastAsia="zh-CN"/>
              </w:rPr>
              <w:t>n67A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eastAsia="zh-CN"/>
              </w:rPr>
            </w:pPr>
            <w:r>
              <w:rPr>
                <w:rFonts w:hint="default" w:eastAsiaTheme="minorEastAsia"/>
                <w:bCs/>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Theme="minorEastAsia"/>
                <w:bCs/>
                <w:szCs w:val="20"/>
                <w:lang w:val="sv-SE" w:eastAsia="ja-JP"/>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Theme="minorEastAsia"/>
                <w:bCs/>
                <w:szCs w:val="20"/>
                <w:lang w:val="sv-SE" w:eastAsia="ja-JP"/>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val="sv-SE" w:eastAsia="ja-JP"/>
              </w:rPr>
            </w:pPr>
            <w:r>
              <w:rPr>
                <w:rFonts w:hint="default"/>
                <w:bCs/>
                <w:szCs w:val="20"/>
                <w:lang w:val="sv-SE" w:eastAsia="ja-JP"/>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20"/>
              </w:rPr>
              <w:t>n20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val="sv-SE" w:eastAsia="ja-JP"/>
              </w:rPr>
            </w:pPr>
            <w:r>
              <w:rPr>
                <w:rFonts w:hint="default"/>
                <w:bCs/>
                <w:szCs w:val="20"/>
                <w:lang w:val="sv-SE" w:eastAsia="ja-JP"/>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20"/>
              </w:rPr>
              <w:t>n67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cs="Arial" w:eastAsiaTheme="minorEastAsia"/>
                <w:szCs w:val="20"/>
                <w:lang w:eastAsia="zh-CN"/>
              </w:rPr>
              <w:t>CA</w:t>
            </w:r>
            <w:r>
              <w:rPr>
                <w:rFonts w:hint="default" w:cs="Arial" w:eastAsiaTheme="minorEastAsia"/>
                <w:szCs w:val="20"/>
              </w:rPr>
              <w:t>_</w:t>
            </w:r>
            <w:r>
              <w:rPr>
                <w:rFonts w:hint="default" w:cs="Arial" w:eastAsiaTheme="minorEastAsia"/>
                <w:szCs w:val="20"/>
                <w:lang w:val="en-US" w:eastAsia="zh-CN"/>
              </w:rPr>
              <w:t>n20</w:t>
            </w:r>
            <w:r>
              <w:rPr>
                <w:rFonts w:hint="default" w:cs="Arial" w:eastAsiaTheme="minorEastAsia"/>
                <w:szCs w:val="20"/>
                <w:lang w:val="sv-SE" w:eastAsia="ja-JP"/>
              </w:rPr>
              <w:t>A-</w:t>
            </w:r>
            <w:r>
              <w:rPr>
                <w:rFonts w:hint="default" w:cs="Arial" w:eastAsiaTheme="minorEastAsia"/>
                <w:szCs w:val="20"/>
                <w:lang w:val="en-US" w:eastAsia="zh-CN"/>
              </w:rPr>
              <w:t>n75</w:t>
            </w:r>
            <w:r>
              <w:rPr>
                <w:rFonts w:hint="default" w:cs="Arial" w:eastAsiaTheme="minorEastAsia"/>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cs="Arial" w:eastAsiaTheme="minorEastAsia"/>
                <w:szCs w:val="20"/>
                <w:lang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cs="Arial" w:eastAsiaTheme="minorEastAsia"/>
                <w:szCs w:val="20"/>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cs="Arial" w:eastAsiaTheme="minorEastAsia"/>
                <w:szCs w:val="20"/>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5, 10,15, 20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5, 10,15, 20, 25, 30, 40, 50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eastAsia="zh-CN"/>
              </w:rPr>
              <w:t>CA</w:t>
            </w:r>
            <w:r>
              <w:rPr>
                <w:rFonts w:hint="default" w:eastAsiaTheme="minorEastAsia"/>
                <w:szCs w:val="20"/>
              </w:rPr>
              <w:t>_</w:t>
            </w:r>
            <w:r>
              <w:rPr>
                <w:rFonts w:hint="eastAsia" w:eastAsiaTheme="minorEastAsia"/>
                <w:szCs w:val="20"/>
                <w:lang w:val="en-US" w:eastAsia="zh-CN"/>
              </w:rPr>
              <w:t>n</w:t>
            </w:r>
            <w:r>
              <w:rPr>
                <w:rFonts w:hint="default" w:eastAsiaTheme="minorEastAsia"/>
                <w:szCs w:val="20"/>
                <w:lang w:val="en-US" w:eastAsia="zh-CN"/>
              </w:rPr>
              <w:t>20</w:t>
            </w:r>
            <w:r>
              <w:rPr>
                <w:rFonts w:hint="default" w:eastAsiaTheme="minorEastAsia"/>
                <w:szCs w:val="20"/>
                <w:lang w:val="sv-SE" w:eastAsia="ja-JP"/>
              </w:rPr>
              <w:t>A-</w:t>
            </w:r>
            <w:r>
              <w:rPr>
                <w:rFonts w:hint="eastAsia" w:eastAsiaTheme="minorEastAsia"/>
                <w:szCs w:val="20"/>
                <w:lang w:val="en-US" w:eastAsia="zh-CN"/>
              </w:rPr>
              <w:t>n7</w:t>
            </w:r>
            <w:r>
              <w:rPr>
                <w:rFonts w:hint="default" w:eastAsiaTheme="minorEastAsia"/>
                <w:szCs w:val="20"/>
                <w:lang w:val="en-US" w:eastAsia="zh-CN"/>
              </w:rPr>
              <w:t>8</w:t>
            </w:r>
            <w:r>
              <w:rPr>
                <w:rFonts w:hint="default" w:eastAsiaTheme="minorEastAsia"/>
                <w:szCs w:val="20"/>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eastAsia="zh-CN"/>
              </w:rPr>
              <w:t>CA</w:t>
            </w:r>
            <w:r>
              <w:rPr>
                <w:rFonts w:hint="default" w:eastAsiaTheme="minorEastAsia"/>
                <w:szCs w:val="20"/>
              </w:rPr>
              <w:t>_</w:t>
            </w:r>
            <w:r>
              <w:rPr>
                <w:rFonts w:hint="eastAsia" w:eastAsiaTheme="minorEastAsia"/>
                <w:szCs w:val="20"/>
                <w:lang w:val="en-US" w:eastAsia="zh-CN"/>
              </w:rPr>
              <w:t>n</w:t>
            </w:r>
            <w:r>
              <w:rPr>
                <w:rFonts w:hint="default" w:eastAsiaTheme="minorEastAsia"/>
                <w:szCs w:val="20"/>
                <w:lang w:val="en-US" w:eastAsia="zh-CN"/>
              </w:rPr>
              <w:t>20</w:t>
            </w:r>
            <w:r>
              <w:rPr>
                <w:rFonts w:hint="default" w:eastAsiaTheme="minorEastAsia"/>
                <w:szCs w:val="20"/>
                <w:lang w:val="sv-SE" w:eastAsia="ja-JP"/>
              </w:rPr>
              <w:t>A-</w:t>
            </w:r>
            <w:r>
              <w:rPr>
                <w:rFonts w:hint="eastAsia" w:eastAsiaTheme="minorEastAsia"/>
                <w:szCs w:val="20"/>
                <w:lang w:val="en-US" w:eastAsia="zh-CN"/>
              </w:rPr>
              <w:t>n7</w:t>
            </w:r>
            <w:r>
              <w:rPr>
                <w:rFonts w:hint="default" w:eastAsiaTheme="minorEastAsia"/>
                <w:szCs w:val="20"/>
                <w:lang w:val="en-US" w:eastAsia="zh-CN"/>
              </w:rPr>
              <w:t>8</w:t>
            </w:r>
            <w:r>
              <w:rPr>
                <w:rFonts w:hint="default" w:eastAsiaTheme="minorEastAsia"/>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w:t>
            </w:r>
            <w:r>
              <w:rPr>
                <w:rFonts w:hint="default" w:eastAsiaTheme="minorEastAsia"/>
                <w:szCs w:val="20"/>
                <w:lang w:val="en-US" w:eastAsia="zh-CN"/>
              </w:rPr>
              <w:t>20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w:t>
            </w:r>
            <w:r>
              <w:rPr>
                <w:rFonts w:hint="default" w:eastAsiaTheme="minorEastAsia"/>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eastAsia="zh-CN" w:bidi="ar"/>
              </w:rPr>
              <w:t>See n20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CA</w:t>
            </w:r>
            <w:r>
              <w:rPr>
                <w:rFonts w:hint="default" w:eastAsiaTheme="minorEastAsia"/>
                <w:szCs w:val="20"/>
              </w:rPr>
              <w:t>_</w:t>
            </w:r>
            <w:r>
              <w:rPr>
                <w:rFonts w:hint="eastAsia" w:eastAsiaTheme="minorEastAsia"/>
                <w:szCs w:val="20"/>
                <w:lang w:val="en-US" w:eastAsia="zh-CN"/>
              </w:rPr>
              <w:t>n</w:t>
            </w:r>
            <w:r>
              <w:rPr>
                <w:rFonts w:hint="default" w:eastAsiaTheme="minorEastAsia"/>
                <w:szCs w:val="20"/>
                <w:lang w:val="en-US" w:eastAsia="zh-CN"/>
              </w:rPr>
              <w:t>20</w:t>
            </w:r>
            <w:r>
              <w:rPr>
                <w:rFonts w:hint="default" w:eastAsiaTheme="minorEastAsia"/>
                <w:szCs w:val="20"/>
                <w:lang w:val="sv-SE" w:eastAsia="ja-JP"/>
              </w:rPr>
              <w:t>A-</w:t>
            </w:r>
            <w:r>
              <w:rPr>
                <w:rFonts w:hint="eastAsia" w:eastAsiaTheme="minorEastAsia"/>
                <w:szCs w:val="20"/>
                <w:lang w:val="en-US" w:eastAsia="zh-CN"/>
              </w:rPr>
              <w:t>n7</w:t>
            </w:r>
            <w:r>
              <w:rPr>
                <w:rFonts w:hint="default" w:eastAsiaTheme="minorEastAsia"/>
                <w:szCs w:val="20"/>
                <w:lang w:val="en-US" w:eastAsia="zh-CN"/>
              </w:rPr>
              <w:t>8</w:t>
            </w:r>
            <w:r>
              <w:rPr>
                <w:rFonts w:hint="default" w:eastAsiaTheme="minorEastAsia"/>
                <w:szCs w:val="20"/>
                <w:lang w:val="sv-SE" w:eastAsia="ja-JP"/>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20"/>
                <w:lang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n</w:t>
            </w:r>
            <w:r>
              <w:rPr>
                <w:rFonts w:hint="default" w:eastAsiaTheme="minorEastAsia"/>
                <w:szCs w:val="20"/>
                <w:lang w:val="en-US" w:eastAsia="zh-CN"/>
              </w:rPr>
              <w:t>20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n7</w:t>
            </w:r>
            <w:r>
              <w:rPr>
                <w:rFonts w:hint="default" w:eastAsiaTheme="minorEastAsia"/>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bookmarkStart w:id="21" w:name="OLE_LINK25"/>
            <w:r>
              <w:rPr>
                <w:rFonts w:hint="default" w:cs="Arial"/>
                <w:kern w:val="2"/>
                <w:szCs w:val="20"/>
                <w:lang w:val="en-US" w:eastAsia="zh-TW"/>
              </w:rPr>
              <w:t>CA_n20A-n78(2A)</w:t>
            </w:r>
            <w:bookmarkEnd w:id="21"/>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kern w:val="2"/>
                <w:szCs w:val="20"/>
                <w:lang w:val="en-US" w:eastAsia="zh-TW"/>
              </w:rPr>
            </w:pPr>
            <w:r>
              <w:rPr>
                <w:rFonts w:hint="default" w:cs="Arial"/>
                <w:kern w:val="2"/>
                <w:szCs w:val="20"/>
                <w:lang w:val="en-US" w:eastAsia="zh-TW"/>
              </w:rPr>
              <w:t>CA_n20A-n78A</w:t>
            </w:r>
          </w:p>
          <w:p>
            <w:pPr>
              <w:pStyle w:val="89"/>
              <w:widowControl/>
              <w:suppressLineNumbers w:val="0"/>
              <w:spacing w:before="0" w:beforeAutospacing="0" w:afterAutospacing="0"/>
              <w:ind w:left="0" w:right="0"/>
              <w:rPr>
                <w:rFonts w:hint="default" w:eastAsiaTheme="minorEastAsia"/>
                <w:szCs w:val="20"/>
                <w:lang w:eastAsia="zh-CN"/>
              </w:rPr>
            </w:pPr>
            <w:r>
              <w:rPr>
                <w:rFonts w:hint="default" w:cs="Arial"/>
                <w:kern w:val="2"/>
                <w:szCs w:val="20"/>
                <w:lang w:val="en-US" w:eastAsia="zh-TW"/>
              </w:rPr>
              <w:t>CA_n78(2A)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szCs w:val="18"/>
              </w:rPr>
              <w:t>n20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rPr>
              <w:t>See n20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szCs w:val="18"/>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cs="Arial"/>
                <w:szCs w:val="20"/>
                <w:lang w:val="en-US" w:eastAsia="zh-CN" w:bidi="ar"/>
              </w:rPr>
              <w:t>CA_n</w:t>
            </w:r>
            <w:r>
              <w:rPr>
                <w:rFonts w:hint="default" w:cs="Arial"/>
                <w:szCs w:val="20"/>
                <w:lang w:val="en-US" w:eastAsia="zh-CN" w:bidi="ar"/>
              </w:rPr>
              <w:t>78(2A)</w:t>
            </w:r>
            <w:r>
              <w:rPr>
                <w:rFonts w:hint="eastAsia" w:cs="Arial"/>
                <w:szCs w:val="20"/>
                <w:lang w:val="en-US"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n41</w:t>
            </w:r>
            <w:r>
              <w:rPr>
                <w:rFonts w:hint="default" w:eastAsiaTheme="minorEastAsia"/>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n41</w:t>
            </w:r>
            <w:r>
              <w:rPr>
                <w:rFonts w:hint="default" w:eastAsiaTheme="minorEastAsia"/>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eastAsia="zh-CN" w:bidi="ar"/>
              </w:rPr>
              <w:t>See n24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eastAsia="zh-CN" w:bidi="ar"/>
              </w:rPr>
              <w:t>See n41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n41(2</w:t>
            </w:r>
            <w:r>
              <w:rPr>
                <w:rFonts w:hint="default" w:eastAsiaTheme="minorEastAsia"/>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n41</w:t>
            </w:r>
            <w:r>
              <w:rPr>
                <w:rFonts w:hint="default" w:eastAsiaTheme="minorEastAsia"/>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CA_n41(2A)_BCS1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eastAsia="zh-CN" w:bidi="ar"/>
              </w:rPr>
              <w:t>See n24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n48</w:t>
            </w:r>
            <w:r>
              <w:rPr>
                <w:rFonts w:hint="default" w:eastAsiaTheme="minorEastAsia"/>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n48</w:t>
            </w:r>
            <w:r>
              <w:rPr>
                <w:rFonts w:hint="default" w:eastAsiaTheme="minorEastAsia"/>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5, 10, 15, 20, 40, 50, 60, 80, 90, 100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n48</w:t>
            </w:r>
            <w:r>
              <w:rPr>
                <w:rFonts w:hint="default" w:eastAsiaTheme="minorEastAsia"/>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CA_n48B_BCS1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n48(2</w:t>
            </w:r>
            <w:r>
              <w:rPr>
                <w:rFonts w:hint="default" w:eastAsiaTheme="minorEastAsia"/>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n48</w:t>
            </w:r>
            <w:r>
              <w:rPr>
                <w:rFonts w:hint="default" w:eastAsiaTheme="minorEastAsia"/>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n48(3</w:t>
            </w:r>
            <w:r>
              <w:rPr>
                <w:rFonts w:hint="default" w:eastAsiaTheme="minorEastAsia"/>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n48</w:t>
            </w:r>
            <w:r>
              <w:rPr>
                <w:rFonts w:hint="default" w:eastAsiaTheme="minorEastAsia"/>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n77</w:t>
            </w:r>
            <w:r>
              <w:rPr>
                <w:rFonts w:hint="default" w:eastAsiaTheme="minorEastAsia"/>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n77</w:t>
            </w:r>
            <w:r>
              <w:rPr>
                <w:rFonts w:hint="default" w:eastAsiaTheme="minorEastAsia"/>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eastAsia="zh-CN" w:bidi="ar"/>
              </w:rPr>
              <w:t>See n24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4</w:t>
            </w:r>
            <w:r>
              <w:rPr>
                <w:rFonts w:hint="default" w:eastAsiaTheme="minorEastAsia"/>
                <w:szCs w:val="20"/>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eastAsia="zh-CN" w:bidi="ar"/>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n77(2</w:t>
            </w:r>
            <w:r>
              <w:rPr>
                <w:rFonts w:hint="default" w:eastAsiaTheme="minorEastAsia"/>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n24</w:t>
            </w:r>
            <w:r>
              <w:rPr>
                <w:rFonts w:hint="default" w:eastAsiaTheme="minorEastAsia"/>
                <w:szCs w:val="20"/>
                <w:lang w:val="sv-SE" w:eastAsia="ja-JP"/>
              </w:rPr>
              <w:t>A-</w:t>
            </w:r>
            <w:r>
              <w:rPr>
                <w:rFonts w:hint="default" w:eastAsiaTheme="minorEastAsia"/>
                <w:szCs w:val="20"/>
                <w:lang w:eastAsia="zh-CN"/>
              </w:rPr>
              <w:t>n77</w:t>
            </w:r>
            <w:r>
              <w:rPr>
                <w:rFonts w:hint="default" w:eastAsiaTheme="minorEastAsia"/>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18"/>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eastAsia="zh-CN" w:bidi="ar"/>
              </w:rPr>
              <w:t>See 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CA_n25A-n29A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eastAsia="zh-CN"/>
              </w:rPr>
              <w:t>CA</w:t>
            </w:r>
            <w:r>
              <w:rPr>
                <w:rFonts w:hint="default" w:eastAsiaTheme="minorEastAsia"/>
                <w:szCs w:val="20"/>
              </w:rPr>
              <w:t>_n</w:t>
            </w:r>
            <w:r>
              <w:rPr>
                <w:rFonts w:hint="default" w:eastAsiaTheme="minorEastAsia"/>
                <w:szCs w:val="20"/>
                <w:lang w:val="en-US" w:eastAsia="zh-CN"/>
              </w:rPr>
              <w:t>25</w:t>
            </w:r>
            <w:r>
              <w:rPr>
                <w:rFonts w:hint="default" w:eastAsiaTheme="minorEastAsia"/>
                <w:szCs w:val="20"/>
                <w:lang w:val="sv-SE" w:eastAsia="ja-JP"/>
              </w:rPr>
              <w:t>A-</w:t>
            </w:r>
            <w:r>
              <w:rPr>
                <w:rFonts w:hint="eastAsia" w:eastAsiaTheme="minorEastAsia"/>
                <w:szCs w:val="20"/>
                <w:lang w:val="en-US" w:eastAsia="zh-CN"/>
              </w:rPr>
              <w:t>n</w:t>
            </w:r>
            <w:r>
              <w:rPr>
                <w:rFonts w:hint="default" w:eastAsiaTheme="minorEastAsia"/>
                <w:szCs w:val="20"/>
                <w:lang w:val="en-US" w:eastAsia="zh-CN"/>
              </w:rPr>
              <w:t>38</w:t>
            </w:r>
            <w:r>
              <w:rPr>
                <w:rFonts w:hint="default" w:eastAsiaTheme="minorEastAsia"/>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eastAsia="zh-CN"/>
              </w:rPr>
              <w:t>CA</w:t>
            </w:r>
            <w:r>
              <w:rPr>
                <w:rFonts w:hint="default" w:eastAsiaTheme="minorEastAsia"/>
                <w:szCs w:val="20"/>
              </w:rPr>
              <w:t>_n</w:t>
            </w:r>
            <w:r>
              <w:rPr>
                <w:rFonts w:hint="default" w:eastAsiaTheme="minorEastAsia"/>
                <w:szCs w:val="20"/>
                <w:lang w:val="en-US" w:eastAsia="zh-CN"/>
              </w:rPr>
              <w:t>25</w:t>
            </w:r>
            <w:r>
              <w:rPr>
                <w:rFonts w:hint="default" w:eastAsiaTheme="minorEastAsia"/>
                <w:szCs w:val="20"/>
                <w:lang w:val="sv-SE" w:eastAsia="ja-JP"/>
              </w:rPr>
              <w:t>A-</w:t>
            </w:r>
            <w:r>
              <w:rPr>
                <w:rFonts w:hint="eastAsia" w:eastAsiaTheme="minorEastAsia"/>
                <w:szCs w:val="20"/>
                <w:lang w:val="en-US" w:eastAsia="zh-CN"/>
              </w:rPr>
              <w:t>n</w:t>
            </w:r>
            <w:r>
              <w:rPr>
                <w:rFonts w:hint="default" w:eastAsiaTheme="minorEastAsia"/>
                <w:szCs w:val="20"/>
                <w:lang w:val="en-US" w:eastAsia="zh-CN"/>
              </w:rPr>
              <w:t>38</w:t>
            </w:r>
            <w:r>
              <w:rPr>
                <w:rFonts w:hint="default" w:eastAsiaTheme="minorEastAsia"/>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w:t>
            </w:r>
            <w:r>
              <w:rPr>
                <w:rFonts w:hint="default" w:eastAsiaTheme="minorEastAsia"/>
                <w:szCs w:val="20"/>
                <w:lang w:val="en-US"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w:t>
            </w:r>
            <w:r>
              <w:rPr>
                <w:rFonts w:hint="default" w:eastAsiaTheme="minorEastAsia"/>
                <w:szCs w:val="20"/>
                <w:lang w:val="en-US" w:eastAsia="zh-CN"/>
              </w:rPr>
              <w:t>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eastAsia="zh-CN"/>
              </w:rPr>
              <w:t>CA</w:t>
            </w:r>
            <w:r>
              <w:rPr>
                <w:rFonts w:hint="default" w:eastAsiaTheme="minorEastAsia"/>
                <w:szCs w:val="20"/>
              </w:rPr>
              <w:t>_</w:t>
            </w:r>
            <w:r>
              <w:rPr>
                <w:rFonts w:hint="eastAsia" w:eastAsiaTheme="minorEastAsia"/>
                <w:szCs w:val="20"/>
                <w:lang w:val="en-US" w:eastAsia="zh-CN"/>
              </w:rPr>
              <w:t>n</w:t>
            </w:r>
            <w:r>
              <w:rPr>
                <w:rFonts w:hint="default" w:eastAsiaTheme="minorEastAsia"/>
                <w:szCs w:val="20"/>
                <w:lang w:val="en-US" w:eastAsia="zh-CN"/>
              </w:rPr>
              <w:t>25(2</w:t>
            </w:r>
            <w:r>
              <w:rPr>
                <w:rFonts w:hint="default" w:eastAsiaTheme="minorEastAsia"/>
                <w:szCs w:val="20"/>
                <w:lang w:val="sv-SE" w:eastAsia="ja-JP"/>
              </w:rPr>
              <w:t>A)-</w:t>
            </w:r>
            <w:r>
              <w:rPr>
                <w:rFonts w:hint="eastAsia" w:eastAsiaTheme="minorEastAsia"/>
                <w:szCs w:val="20"/>
                <w:lang w:val="en-US" w:eastAsia="zh-CN"/>
              </w:rPr>
              <w:t>n</w:t>
            </w:r>
            <w:r>
              <w:rPr>
                <w:rFonts w:hint="default" w:eastAsiaTheme="minorEastAsia"/>
                <w:szCs w:val="20"/>
                <w:lang w:val="en-US" w:eastAsia="zh-CN"/>
              </w:rPr>
              <w:t>38A</w:t>
            </w: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eastAsia="zh-CN"/>
              </w:rPr>
              <w:t>CA</w:t>
            </w:r>
            <w:r>
              <w:rPr>
                <w:rFonts w:hint="default" w:eastAsiaTheme="minorEastAsia"/>
                <w:szCs w:val="20"/>
              </w:rPr>
              <w:t>_n</w:t>
            </w:r>
            <w:r>
              <w:rPr>
                <w:rFonts w:hint="default" w:eastAsiaTheme="minorEastAsia"/>
                <w:szCs w:val="20"/>
                <w:lang w:val="en-US" w:eastAsia="zh-CN"/>
              </w:rPr>
              <w:t>25</w:t>
            </w:r>
            <w:r>
              <w:rPr>
                <w:rFonts w:hint="default" w:eastAsiaTheme="minorEastAsia"/>
                <w:szCs w:val="20"/>
                <w:lang w:val="sv-SE" w:eastAsia="ja-JP"/>
              </w:rPr>
              <w:t>A-</w:t>
            </w:r>
            <w:r>
              <w:rPr>
                <w:rFonts w:hint="eastAsia" w:eastAsiaTheme="minorEastAsia"/>
                <w:szCs w:val="20"/>
                <w:lang w:val="en-US" w:eastAsia="zh-CN"/>
              </w:rPr>
              <w:t>n</w:t>
            </w:r>
            <w:r>
              <w:rPr>
                <w:rFonts w:hint="default" w:eastAsiaTheme="minorEastAsia"/>
                <w:szCs w:val="20"/>
                <w:lang w:val="en-US" w:eastAsia="zh-CN"/>
              </w:rPr>
              <w:t>38</w:t>
            </w:r>
            <w:r>
              <w:rPr>
                <w:rFonts w:hint="default" w:eastAsiaTheme="minorEastAsia"/>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w:t>
            </w:r>
            <w:r>
              <w:rPr>
                <w:rFonts w:hint="default" w:eastAsiaTheme="minorEastAsia"/>
                <w:szCs w:val="20"/>
                <w:lang w:val="en-US"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w:t>
            </w:r>
            <w:r>
              <w:rPr>
                <w:rFonts w:hint="default" w:eastAsiaTheme="minorEastAsia"/>
                <w:szCs w:val="20"/>
                <w:lang w:val="en-US" w:eastAsia="zh-CN"/>
              </w:rPr>
              <w:t>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CA_n25A-n41A</w:t>
            </w:r>
            <w:r>
              <w:rPr>
                <w:rFonts w:hint="default"/>
                <w:szCs w:val="20"/>
                <w:vertAlign w:val="superscript"/>
                <w:lang w:val="en-US" w:eastAsia="zh-CN"/>
              </w:rPr>
              <w:t>13,14</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CA_n25A-n41A</w:t>
            </w:r>
            <w:r>
              <w:rPr>
                <w:rFonts w:hint="eastAsia" w:eastAsiaTheme="minorEastAsia"/>
                <w:szCs w:val="18"/>
                <w:vertAlign w:val="superscript"/>
                <w:lang w:val="en-US" w:eastAsia="zh-CN"/>
              </w:rPr>
              <w:t>8</w:t>
            </w:r>
            <w:r>
              <w:rPr>
                <w:rFonts w:hint="default" w:eastAsiaTheme="minorEastAsia"/>
                <w:szCs w:val="18"/>
                <w:vertAlign w:val="superscript"/>
                <w:lang w:val="en-US" w:eastAsia="zh-CN"/>
              </w:rPr>
              <w:t xml:space="preserve">, </w:t>
            </w:r>
            <w:r>
              <w:rPr>
                <w:rFonts w:hint="default"/>
                <w:szCs w:val="18"/>
                <w:vertAlign w:val="superscript"/>
                <w:lang w:val="en-US" w:eastAsia="zh-CN"/>
              </w:rPr>
              <w:t>13,14</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See n25 channel bandwidths in Table 5.3.5-1</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Yu Mincho"/>
                <w:szCs w:val="20"/>
              </w:rPr>
            </w:pPr>
            <w:r>
              <w:rPr>
                <w:rFonts w:hint="default" w:eastAsiaTheme="minorEastAsia"/>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rPr>
              <w:t>See n41 channel bandwidths in Table 5.3.5-1</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CA_n25(2A)-n41A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CA_n25A-n41A</w:t>
            </w:r>
            <w:r>
              <w:rPr>
                <w:rFonts w:hint="eastAsia"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CA_n25(2A)_BCS0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CA_n25(2A)_BCS1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szCs w:val="20"/>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szCs w:val="20"/>
              </w:rPr>
              <w:t xml:space="preserve">See n41 channel bandwidths in Table 5.3.5-1 </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CA_n25(2A)-n41C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ins w:id="494" w:author="ZTE_Wubin" w:date="2024-03-02T23:15:44Z"/>
                <w:rFonts w:hint="eastAsia" w:eastAsiaTheme="minorEastAsia"/>
                <w:szCs w:val="18"/>
                <w:vertAlign w:val="superscript"/>
                <w:lang w:val="en-US" w:eastAsia="zh-CN"/>
              </w:rPr>
            </w:pPr>
            <w:r>
              <w:rPr>
                <w:rFonts w:hint="default" w:eastAsiaTheme="minorEastAsia"/>
                <w:szCs w:val="20"/>
              </w:rPr>
              <w:t>CA_n25A-n41A</w:t>
            </w:r>
            <w:r>
              <w:rPr>
                <w:rFonts w:hint="eastAsia" w:eastAsiaTheme="minorEastAsia"/>
                <w:szCs w:val="18"/>
                <w:vertAlign w:val="superscript"/>
                <w:lang w:val="en-US" w:eastAsia="zh-CN"/>
              </w:rPr>
              <w:t>8</w:t>
            </w:r>
          </w:p>
          <w:p>
            <w:pPr>
              <w:pStyle w:val="89"/>
              <w:widowControl/>
              <w:suppressLineNumbers w:val="0"/>
              <w:spacing w:before="0" w:beforeAutospacing="0" w:afterAutospacing="0"/>
              <w:ind w:left="0" w:right="0"/>
              <w:rPr>
                <w:rFonts w:hint="eastAsia" w:eastAsiaTheme="minorEastAsia"/>
                <w:szCs w:val="18"/>
                <w:vertAlign w:val="superscript"/>
                <w:lang w:val="en-US" w:eastAsia="zh-CN"/>
              </w:rPr>
            </w:pPr>
            <w:ins w:id="495" w:author="ZTE_Wubin" w:date="2024-03-02T23:15:46Z">
              <w:r>
                <w:rPr>
                  <w:rFonts w:hint="default" w:eastAsiaTheme="minorEastAsia"/>
                  <w:szCs w:val="20"/>
                </w:rPr>
                <w:t>CA_n25A-n41C</w:t>
              </w:r>
            </w:ins>
          </w:p>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CA_n41C</w:t>
            </w:r>
            <w:r>
              <w:rPr>
                <w:rFonts w:hint="default" w:eastAsiaTheme="minorEastAsia"/>
                <w:szCs w:val="18"/>
                <w:vertAlign w:val="superscript"/>
                <w:lang w:val="en-US"/>
              </w:rPr>
              <w:t>8</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CA_n41C_BCS2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eastAsia" w:eastAsia="宋体"/>
                <w:szCs w:val="20"/>
                <w:lang w:val="en-US" w:eastAsia="zh-CN"/>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eastAsia" w:eastAsia="宋体"/>
                <w:szCs w:val="20"/>
                <w:lang w:val="en-US" w:eastAsia="zh-CN"/>
              </w:rPr>
              <w:t>CA_n41C_BCS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CA_n25(2A)-n41(2A)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20"/>
              </w:rPr>
              <w:t>CA_n25A-n41A </w:t>
            </w:r>
            <w:r>
              <w:rPr>
                <w:rFonts w:hint="eastAsia" w:eastAsiaTheme="minorEastAsia"/>
                <w:szCs w:val="18"/>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cs="Arial" w:eastAsiaTheme="minorEastAsia"/>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cs="Arial" w:eastAsiaTheme="minorEastAsia"/>
                <w:szCs w:val="18"/>
                <w:lang w:val="en-US" w:eastAsia="zh-CN" w:bidi="ar"/>
              </w:rPr>
              <w:t>CA_n41(2A)_BCS3</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CA_n41(2A)_BCS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CA_n25A-n41C</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CA_n25A-n41A</w:t>
            </w:r>
            <w:r>
              <w:rPr>
                <w:rFonts w:hint="eastAsia" w:eastAsiaTheme="minorEastAsia"/>
                <w:szCs w:val="18"/>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rPr>
              <w:t>CA_n41C</w:t>
            </w:r>
            <w:r>
              <w:rPr>
                <w:rFonts w:hint="default" w:cs="Arial" w:eastAsiaTheme="minorEastAsia"/>
                <w:szCs w:val="20"/>
                <w:vertAlign w:val="superscript"/>
              </w:rPr>
              <w:t>8</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CA_n41C_BCS0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rPr>
            </w:pPr>
            <w:r>
              <w:rPr>
                <w:rFonts w:hint="default" w:eastAsia="宋体"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rPr>
            </w:pPr>
            <w:r>
              <w:rPr>
                <w:rFonts w:hint="default" w:eastAsia="宋体" w:cs="Arial"/>
                <w:szCs w:val="18"/>
                <w:lang w:val="en-US" w:eastAsia="zh-CN" w:bidi="ar"/>
              </w:rPr>
              <w:t>CA_n41C_BCS1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CA_n25A-n41A</w:t>
            </w:r>
            <w:r>
              <w:rPr>
                <w:rFonts w:hint="eastAsia" w:eastAsiaTheme="minorEastAsia"/>
                <w:szCs w:val="18"/>
                <w:vertAlign w:val="superscript"/>
                <w:lang w:val="en-US" w:eastAsia="zh-CN"/>
              </w:rPr>
              <w:t>8</w:t>
            </w:r>
          </w:p>
          <w:p>
            <w:pPr>
              <w:pStyle w:val="89"/>
              <w:widowControl/>
              <w:suppressLineNumbers w:val="0"/>
              <w:spacing w:before="0" w:beforeAutospacing="0" w:afterAutospacing="0"/>
              <w:ind w:left="0" w:right="0"/>
              <w:rPr>
                <w:rFonts w:hint="default" w:cs="Arial" w:eastAsiaTheme="minorEastAsia"/>
                <w:szCs w:val="20"/>
                <w:vertAlign w:val="superscript"/>
              </w:rPr>
            </w:pPr>
            <w:r>
              <w:rPr>
                <w:rFonts w:hint="default" w:cs="Arial" w:eastAsiaTheme="minorEastAsia"/>
                <w:szCs w:val="20"/>
              </w:rPr>
              <w:t>CA_n41C</w:t>
            </w:r>
            <w:r>
              <w:rPr>
                <w:rFonts w:hint="default" w:cs="Arial" w:eastAsiaTheme="minorEastAsia"/>
                <w:szCs w:val="20"/>
                <w:vertAlign w:val="superscript"/>
              </w:rPr>
              <w:t>8</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color w:val="000000"/>
                <w:szCs w:val="18"/>
                <w:lang w:val="en-US"/>
              </w:rPr>
              <w:t>CA_n25A-n41C</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CA_n41C 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r>
              <w:rPr>
                <w:rFonts w:hint="eastAsia" w:eastAsiaTheme="minorEastAsia"/>
                <w:szCs w:val="20"/>
                <w:lang w:val="en-US" w:eastAsia="zh-CN"/>
              </w:rPr>
              <w:t>CA_n25A-n41(2A)</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PMingLiU" w:cs="Arial"/>
                <w:szCs w:val="20"/>
                <w:lang w:eastAsia="zh-TW"/>
              </w:rPr>
            </w:pPr>
            <w:r>
              <w:rPr>
                <w:rFonts w:hint="default" w:eastAsiaTheme="minorEastAsia"/>
                <w:szCs w:val="20"/>
                <w:lang w:val="en-US" w:eastAsia="zh-CN"/>
              </w:rPr>
              <w:t>CA_n25A-n41A</w:t>
            </w:r>
            <w:r>
              <w:rPr>
                <w:rFonts w:hint="eastAsia" w:eastAsiaTheme="minorEastAsia"/>
                <w:szCs w:val="18"/>
                <w:vertAlign w:val="superscript"/>
                <w:lang w:val="en-US" w:eastAsia="zh-CN"/>
              </w:rPr>
              <w:t>8</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rPr>
            </w:pPr>
            <w:r>
              <w:rPr>
                <w:rFonts w:hint="default" w:cs="Arial"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eastAsia="zh-CN"/>
              </w:rPr>
            </w:pPr>
            <w:r>
              <w:rPr>
                <w:rFonts w:hint="eastAsia" w:cs="Arial"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rPr>
            </w:pPr>
            <w:r>
              <w:rPr>
                <w:rFonts w:hint="default" w:cs="Arial"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宋体" w:cs="Arial"/>
                <w:szCs w:val="18"/>
                <w:lang w:val="en-US" w:eastAsia="zh-CN" w:bidi="ar"/>
              </w:rPr>
              <w:t>CA_n41(2A)_BCS1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cs="Arial"/>
                <w:szCs w:val="18"/>
                <w:lang w:eastAsia="zh-CN"/>
              </w:rPr>
            </w:pPr>
            <w:r>
              <w:rPr>
                <w:rFonts w:hint="default" w:cs="Arial"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cs="Arial"/>
                <w:szCs w:val="18"/>
                <w:lang w:eastAsia="zh-CN"/>
              </w:rPr>
            </w:pPr>
            <w:r>
              <w:rPr>
                <w:rFonts w:hint="default" w:cs="Arial"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宋体" w:cs="Arial"/>
                <w:szCs w:val="18"/>
                <w:lang w:val="en-US" w:eastAsia="zh-CN" w:bidi="ar"/>
              </w:rPr>
              <w:t>CA_n41(2A)_BCS3</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CA_n41(2A)_BCS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cs="Arial"/>
                <w:szCs w:val="18"/>
                <w:lang w:eastAsia="zh-CN"/>
              </w:rPr>
            </w:pPr>
            <w:r>
              <w:rPr>
                <w:rFonts w:hint="eastAsia" w:eastAsiaTheme="minorEastAsia"/>
                <w:szCs w:val="20"/>
                <w:lang w:val="en-US" w:eastAsia="zh-CN"/>
              </w:rPr>
              <w:t>CA_n25A-n41(</w:t>
            </w:r>
            <w:r>
              <w:rPr>
                <w:rFonts w:hint="default" w:eastAsiaTheme="minorEastAsia"/>
                <w:szCs w:val="20"/>
                <w:lang w:val="en-US" w:eastAsia="zh-CN"/>
              </w:rPr>
              <w:t>3</w:t>
            </w:r>
            <w:r>
              <w:rPr>
                <w:rFonts w:hint="eastAsia" w:eastAsiaTheme="minorEastAsia"/>
                <w:szCs w:val="20"/>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CA_n25A-n41A</w:t>
            </w:r>
            <w:r>
              <w:rPr>
                <w:rFonts w:hint="eastAsia" w:eastAsiaTheme="minorEastAsia"/>
                <w:szCs w:val="18"/>
                <w:vertAlign w:val="superscript"/>
                <w:lang w:val="en-US" w:eastAsia="zh-CN"/>
              </w:rPr>
              <w:t>8</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cs="Arial"/>
                <w:szCs w:val="18"/>
                <w:lang w:eastAsia="zh-CN"/>
              </w:rPr>
            </w:pPr>
            <w:r>
              <w:rPr>
                <w:rFonts w:hint="default" w:cs="Arial"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cs="Arial"/>
                <w:szCs w:val="18"/>
                <w:lang w:eastAsia="zh-CN"/>
              </w:rPr>
            </w:pPr>
            <w:r>
              <w:rPr>
                <w:rFonts w:hint="default" w:cs="Arial"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宋体" w:cs="Arial"/>
                <w:szCs w:val="18"/>
                <w:lang w:val="en-US" w:eastAsia="zh-CN" w:bidi="ar"/>
              </w:rPr>
              <w:t>CA_n41(3A)_BCS</w:t>
            </w:r>
            <w:r>
              <w:rPr>
                <w:rFonts w:hint="eastAsia" w:eastAsia="宋体" w:cs="Arial"/>
                <w:szCs w:val="18"/>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CA_n41(3A)_BCS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cs="Arial"/>
                <w:szCs w:val="18"/>
                <w:lang w:eastAsia="zh-CN"/>
              </w:rPr>
            </w:pPr>
            <w:r>
              <w:rPr>
                <w:rFonts w:hint="default" w:eastAsia="PMingLiU" w:cs="Arial"/>
                <w:szCs w:val="20"/>
                <w:lang w:eastAsia="zh-TW"/>
              </w:rPr>
              <w:t>CA_n25A-n41(A-C)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20"/>
                <w:lang w:val="en-US" w:eastAsia="zh-CN"/>
              </w:rPr>
              <w:t>CA_n25A-n41A</w:t>
            </w:r>
            <w:r>
              <w:rPr>
                <w:rFonts w:hint="eastAsia" w:eastAsiaTheme="minorEastAsia"/>
                <w:szCs w:val="18"/>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rPr>
              <w:t>CA_n41C</w:t>
            </w:r>
            <w:r>
              <w:rPr>
                <w:rFonts w:hint="default" w:cs="Arial" w:eastAsiaTheme="minorEastAsia"/>
                <w:szCs w:val="20"/>
                <w:vertAlign w:val="superscript"/>
              </w:rPr>
              <w:t>8</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cs="Arial"/>
                <w:szCs w:val="18"/>
                <w:lang w:eastAsia="zh-CN"/>
              </w:rPr>
            </w:pPr>
            <w:r>
              <w:rPr>
                <w:rFonts w:hint="default" w:cs="Arial"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cs="Arial"/>
                <w:szCs w:val="18"/>
                <w:lang w:eastAsia="zh-CN"/>
              </w:rPr>
            </w:pPr>
            <w:r>
              <w:rPr>
                <w:rFonts w:hint="default" w:cs="Arial"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宋体" w:cs="Arial"/>
                <w:szCs w:val="18"/>
                <w:lang w:val="en-US" w:eastAsia="zh-CN" w:bidi="ar"/>
              </w:rPr>
              <w:t>CA_n41(A-C)_BCS0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cs="Arial"/>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cs="Arial"/>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szCs w:val="20"/>
                <w:lang w:val="en-US" w:eastAsia="zh-CN"/>
              </w:rPr>
              <w:t>CA_n41(A-C)</w:t>
            </w:r>
            <w:r>
              <w:rPr>
                <w:rFonts w:hint="eastAsia"/>
                <w:szCs w:val="20"/>
                <w:lang w:val="en-US" w:eastAsia="zh-CN"/>
              </w:rPr>
              <w:t>_</w:t>
            </w:r>
            <w:r>
              <w:rPr>
                <w:rFonts w:hint="default"/>
                <w:szCs w:val="20"/>
                <w:lang w:val="en-US" w:eastAsia="zh-CN"/>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eastAsiaTheme="minorEastAsia"/>
                <w:szCs w:val="20"/>
              </w:rPr>
              <w:t>CA_n25(2A)-n41(3A)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r>
              <w:rPr>
                <w:rFonts w:hint="default" w:eastAsiaTheme="minorEastAsia"/>
                <w:szCs w:val="20"/>
                <w:vertAlign w:val="superscript"/>
              </w:rPr>
              <w:t>8,9</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CA_n25A-n41A</w:t>
            </w:r>
            <w:r>
              <w:rPr>
                <w:rFonts w:hint="default" w:eastAsiaTheme="minorEastAsia"/>
                <w:szCs w:val="20"/>
                <w:vertAlign w:val="superscript"/>
              </w:rPr>
              <w:t>8</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szCs w:val="20"/>
                <w:lang w:val="en-US"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CA_n41(3A)_BCS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eastAsia="等线"/>
                <w:szCs w:val="20"/>
                <w:lang w:eastAsia="zh-CN"/>
              </w:rPr>
              <w:t>CA_n25(2A)-n41(A-C)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r>
              <w:rPr>
                <w:rFonts w:hint="default" w:eastAsiaTheme="minorEastAsia"/>
                <w:szCs w:val="20"/>
                <w:vertAlign w:val="superscript"/>
              </w:rPr>
              <w:t>8,9</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CA_n41C</w:t>
            </w:r>
            <w:r>
              <w:rPr>
                <w:rFonts w:hint="default" w:eastAsiaTheme="minorEastAsia"/>
                <w:szCs w:val="20"/>
                <w:vertAlign w:val="superscript"/>
              </w:rPr>
              <w:t>8</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CA_n25A-n41A</w:t>
            </w:r>
            <w:r>
              <w:rPr>
                <w:rFonts w:hint="default" w:eastAsiaTheme="minorEastAsia"/>
                <w:szCs w:val="20"/>
                <w:vertAlign w:val="superscript"/>
              </w:rPr>
              <w:t>8</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eastAsia="等线"/>
                <w:szCs w:val="20"/>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等线"/>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CA_n41(A-C)_BCS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等线" w:cs="Arial"/>
                <w:szCs w:val="18"/>
                <w:lang w:eastAsia="zh-CN"/>
              </w:rPr>
              <w:t>CA_n25A-n46A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等线" w:cs="Arial"/>
                <w:szCs w:val="18"/>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cs="Arial"/>
                <w:szCs w:val="18"/>
                <w:lang w:eastAsia="zh-CN"/>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等线" w:cs="Arial"/>
                <w:szCs w:val="18"/>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cs="Arial"/>
                <w:szCs w:val="18"/>
                <w:lang w:eastAsia="zh-CN"/>
              </w:rPr>
            </w:pPr>
            <w:r>
              <w:rPr>
                <w:rFonts w:hint="default" w:eastAsia="宋体" w:cs="Arial"/>
                <w:szCs w:val="18"/>
                <w:lang w:val="en-US"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r>
              <w:rPr>
                <w:rFonts w:hint="default" w:eastAsiaTheme="minorEastAsia"/>
                <w:szCs w:val="20"/>
                <w:lang w:val="en-US" w:eastAsia="zh-CN"/>
              </w:rPr>
              <w:t>CA_n25A-n48A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r>
              <w:rPr>
                <w:rFonts w:hint="default" w:eastAsiaTheme="minorEastAsia"/>
                <w:szCs w:val="20"/>
                <w:lang w:val="en-US" w:eastAsia="zh-CN"/>
              </w:rPr>
              <w:t>CA_n25A-n48A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20"/>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Theme="minorEastAsia"/>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eastAsia" w:cs="Arial"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cs="Arial"/>
                <w:szCs w:val="18"/>
                <w:lang w:val="en-US" w:eastAsia="zh-CN" w:bidi="ar"/>
              </w:rPr>
              <w:t>5, 10, 15, 20, 40, 50, 60, 80, 90, 100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r>
              <w:rPr>
                <w:rFonts w:hint="default" w:eastAsiaTheme="minorEastAsia"/>
                <w:szCs w:val="20"/>
                <w:lang w:val="en-US" w:eastAsia="zh-CN"/>
              </w:rPr>
              <w:t>CA_n25A-n48(2A)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r>
              <w:rPr>
                <w:rFonts w:hint="default" w:eastAsiaTheme="minorEastAsia"/>
                <w:szCs w:val="20"/>
                <w:lang w:val="en-US" w:eastAsia="zh-CN"/>
              </w:rPr>
              <w:t>CA_n25A-n48A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20"/>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Theme="minorEastAsia"/>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cs="Arial"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cs="Arial"/>
                <w:szCs w:val="18"/>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r>
              <w:rPr>
                <w:rFonts w:hint="default" w:eastAsiaTheme="minorEastAsia"/>
                <w:szCs w:val="20"/>
                <w:lang w:val="en-US" w:eastAsia="zh-CN"/>
              </w:rPr>
              <w:t>CA_n25A-n48C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r>
              <w:rPr>
                <w:rFonts w:hint="default" w:eastAsiaTheme="minorEastAsia"/>
                <w:szCs w:val="20"/>
                <w:lang w:val="en-US" w:eastAsia="zh-CN"/>
              </w:rPr>
              <w:t>CA_n25A-n48A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20"/>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Theme="minorEastAsia"/>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rPr>
            </w:pPr>
            <w:r>
              <w:rPr>
                <w:rFonts w:hint="default"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cs="Arial"/>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cs="Arial"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20"/>
                <w:lang w:eastAsia="zh-TW"/>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rPr>
            </w:pPr>
            <w:r>
              <w:rPr>
                <w:rFonts w:hint="default" w:eastAsiaTheme="minorEastAsia"/>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cs="Arial"/>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PMingLiU" w:cs="Arial"/>
                <w:szCs w:val="20"/>
                <w:lang w:eastAsia="zh-TW"/>
              </w:rPr>
              <w:t>CA_n25A-n66A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PMingLiU" w:cs="Arial"/>
                <w:szCs w:val="20"/>
                <w:lang w:eastAsia="zh-TW"/>
              </w:rPr>
              <w:t>CA_n25A-n66A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kern w:val="2"/>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kern w:val="2"/>
                <w:szCs w:val="20"/>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rPr>
            </w:pPr>
            <w:r>
              <w:rPr>
                <w:rFonts w:hint="default" w:eastAsia="宋体" w:cs="Arial"/>
                <w:szCs w:val="18"/>
                <w:lang w:val="en-US" w:eastAsia="zh-CN" w:bidi="ar"/>
              </w:rPr>
              <w:t>5, 10, 15, 20, 30, 40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rPr>
            </w:pPr>
            <w:r>
              <w:rPr>
                <w:rFonts w:hint="default" w:cs="Arial" w:eastAsiaTheme="minorEastAsia"/>
                <w:kern w:val="2"/>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rPr>
            </w:pPr>
            <w:r>
              <w:rPr>
                <w:rFonts w:hint="default" w:eastAsia="宋体"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kern w:val="2"/>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PMingLiU" w:cs="Arial"/>
                <w:szCs w:val="20"/>
                <w:lang w:eastAsia="zh-TW"/>
              </w:rPr>
              <w:t>CA_n25A-n66(2A)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PMingLiU" w:cs="Arial"/>
                <w:szCs w:val="20"/>
                <w:lang w:eastAsia="zh-TW"/>
              </w:rPr>
              <w:t>CA_n25A-n66A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Yu Mincho" w:cs="Arial"/>
                <w:kern w:val="2"/>
                <w:szCs w:val="20"/>
                <w:lang w:val="en-US" w:eastAsia="ja-JP"/>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kern w:val="2"/>
                <w:szCs w:val="20"/>
                <w:lang w:val="en-US" w:eastAsia="ja-JP"/>
              </w:rPr>
            </w:pPr>
            <w:r>
              <w:rPr>
                <w:rFonts w:hint="default" w:eastAsia="宋体" w:cs="Arial"/>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eastAsia="zh-CN"/>
              </w:rPr>
            </w:pPr>
            <w:r>
              <w:rPr>
                <w:rFonts w:hint="default" w:cs="Arial" w:eastAsiaTheme="minorEastAsia"/>
                <w:kern w:val="2"/>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eastAsia="zh-CN"/>
              </w:rPr>
            </w:pPr>
            <w:r>
              <w:rPr>
                <w:rFonts w:hint="default" w:eastAsia="宋体" w:cs="Arial"/>
                <w:szCs w:val="18"/>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eastAsia="zh-CN"/>
              </w:rPr>
            </w:pPr>
            <w:r>
              <w:rPr>
                <w:rFonts w:hint="default" w:cs="Arial" w:eastAsiaTheme="minorEastAsia"/>
                <w:kern w:val="2"/>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rPr>
            </w:pPr>
            <w:r>
              <w:rPr>
                <w:rFonts w:hint="default" w:eastAsia="宋体"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eastAsia="zh-CN"/>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kern w:val="2"/>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CA_n66(2A)_BCS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PMingLiU" w:cs="Arial"/>
                <w:szCs w:val="20"/>
                <w:lang w:eastAsia="zh-TW"/>
              </w:rPr>
              <w:t>CA_n25(2A)-n66A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PMingLiU" w:cs="Arial"/>
                <w:szCs w:val="20"/>
                <w:lang w:eastAsia="zh-TW"/>
              </w:rPr>
              <w:t>CA_n25A-n66A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kern w:val="2"/>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eastAsia="zh-CN"/>
              </w:rPr>
            </w:pPr>
            <w:r>
              <w:rPr>
                <w:rFonts w:hint="default" w:eastAsia="宋体" w:cs="Arial"/>
                <w:szCs w:val="18"/>
                <w:lang w:val="en-US" w:eastAsia="zh-CN" w:bidi="ar"/>
              </w:rPr>
              <w:t>CA_n25(2A)_BCS0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kern w:val="2"/>
                <w:szCs w:val="20"/>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rPr>
            </w:pPr>
            <w:r>
              <w:rPr>
                <w:rFonts w:hint="default" w:eastAsia="宋体" w:cs="Arial"/>
                <w:szCs w:val="18"/>
                <w:lang w:val="en-US" w:eastAsia="zh-CN" w:bidi="ar"/>
              </w:rPr>
              <w:t>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rPr>
            </w:pPr>
            <w:r>
              <w:rPr>
                <w:rFonts w:hint="default" w:cs="Arial" w:eastAsiaTheme="minorEastAsia"/>
                <w:kern w:val="2"/>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rPr>
            </w:pPr>
            <w:r>
              <w:rPr>
                <w:rFonts w:hint="default" w:eastAsia="宋体" w:cs="Arial"/>
                <w:szCs w:val="18"/>
                <w:lang w:val="en-US"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TW"/>
              </w:rPr>
              <w:t>CA_n25(2A)-n66</w:t>
            </w:r>
            <w:r>
              <w:rPr>
                <w:rFonts w:hint="default" w:eastAsiaTheme="minorEastAsia"/>
                <w:szCs w:val="20"/>
                <w:lang w:val="en-US" w:eastAsia="zh-CN"/>
              </w:rPr>
              <w:t>(2</w:t>
            </w:r>
            <w:r>
              <w:rPr>
                <w:rFonts w:hint="default" w:eastAsiaTheme="minorEastAsia"/>
                <w:szCs w:val="20"/>
                <w:lang w:eastAsia="zh-TW"/>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TW"/>
              </w:rPr>
              <w:t>CA_n25A-n66A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kern w:val="2"/>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宋体" w:cs="Arial"/>
                <w:szCs w:val="18"/>
                <w:lang w:val="en-US" w:eastAsia="zh-CN" w:bidi="ar"/>
              </w:rPr>
              <w:t>CA_n25(2A)_BCS0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kern w:val="2"/>
                <w:szCs w:val="20"/>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rPr>
            </w:pPr>
            <w:r>
              <w:rPr>
                <w:rFonts w:hint="default" w:eastAsia="宋体" w:cs="Arial"/>
                <w:szCs w:val="18"/>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rPr>
            </w:pPr>
            <w:r>
              <w:rPr>
                <w:rFonts w:hint="default" w:eastAsiaTheme="minorEastAsia"/>
                <w:kern w:val="2"/>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rPr>
            </w:pPr>
            <w:r>
              <w:rPr>
                <w:rFonts w:hint="default" w:eastAsia="宋体" w:cs="Arial"/>
                <w:szCs w:val="18"/>
                <w:lang w:val="en-US"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rPr>
            </w:pPr>
            <w:r>
              <w:rPr>
                <w:rFonts w:hint="default" w:eastAsiaTheme="minorEastAsia"/>
                <w:kern w:val="2"/>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CA_n66(2A)_BCS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CA_n25A-n71A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CA_n25A-n71A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val="en-US" w:eastAsia="zh-CN"/>
              </w:rPr>
              <w:t>CA_n25A-n71</w:t>
            </w:r>
            <w:r>
              <w:rPr>
                <w:rFonts w:hint="default" w:eastAsiaTheme="minorEastAsia"/>
                <w:szCs w:val="18"/>
                <w:lang w:val="en-US" w:eastAsia="zh-CN"/>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val="en-US" w:eastAsia="zh-CN"/>
              </w:rPr>
              <w:t>CA_n25A-n71A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CA_n71B_BCS0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CA_n71B_BCS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20"/>
                <w:lang w:val="en-US" w:eastAsia="zh-CN"/>
              </w:rPr>
              <w:t>CA_n25A-n71(2A)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cs="Arial" w:eastAsiaTheme="minorEastAsia"/>
                <w:szCs w:val="18"/>
              </w:rPr>
              <w:t>CA_n25A-n71A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 xml:space="preserve">4 </w:t>
            </w:r>
            <w:r>
              <w:rPr>
                <w:rFonts w:hint="default" w:eastAsiaTheme="minorEastAsia"/>
                <w:szCs w:val="18"/>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CA_n71(2A)_BCS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20"/>
              </w:rPr>
              <w:t>CA_n25(2A)-n71A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20"/>
              </w:rPr>
              <w:t>CA_n25A-n71A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w:t>
            </w:r>
            <w:r>
              <w:rPr>
                <w:rFonts w:hint="default" w:eastAsiaTheme="minorEastAsia"/>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20"/>
              </w:rPr>
              <w:t>CA_n25(2A)-n71(2A)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20"/>
              </w:rPr>
              <w:t>CA_n25A-n71A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w:t>
            </w:r>
            <w:r>
              <w:rPr>
                <w:rFonts w:hint="default" w:eastAsiaTheme="minorEastAsia"/>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CA_n71(2A)_BCS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20"/>
              </w:rPr>
              <w:t>CA_n25(2A)-n71B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20"/>
              </w:rPr>
              <w:t>CA_n25A-n71A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w:t>
            </w:r>
            <w:r>
              <w:rPr>
                <w:rFonts w:hint="default" w:eastAsiaTheme="minorEastAsia"/>
                <w:szCs w:val="18"/>
                <w:lang w:val="en-US"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CA_n71B_BCS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eastAsia="zh-CN"/>
              </w:rPr>
              <w:t>CA_n25A-n77A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n77</w:t>
            </w:r>
            <w:r>
              <w:rPr>
                <w:rFonts w:hint="default" w:eastAsiaTheme="minorEastAsia"/>
                <w:szCs w:val="18"/>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18"/>
                <w:lang w:eastAsia="zh-CN"/>
              </w:rPr>
              <w:t>CA_n25A-n77A</w:t>
            </w:r>
            <w:r>
              <w:rPr>
                <w:rFonts w:hint="default" w:eastAsiaTheme="minorEastAsia"/>
                <w:szCs w:val="18"/>
                <w:vertAlign w:val="superscript"/>
                <w:lang w:val="en-US" w:eastAsia="zh-CN"/>
              </w:rPr>
              <w:t>8</w:t>
            </w:r>
            <w:r>
              <w:rPr>
                <w:rFonts w:hint="default"/>
                <w:szCs w:val="18"/>
                <w:vertAlign w:val="superscript"/>
                <w:lang w:val="en-US" w:eastAsia="zh-CN"/>
              </w:rPr>
              <w:t>,14</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w:t>
            </w:r>
            <w:r>
              <w:rPr>
                <w:rFonts w:hint="default" w:eastAsiaTheme="minorEastAsia"/>
                <w:szCs w:val="18"/>
                <w:lang w:val="en-US"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w:t>
            </w:r>
            <w:r>
              <w:rPr>
                <w:rFonts w:hint="default" w:eastAsiaTheme="minorEastAsia"/>
                <w:szCs w:val="18"/>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PMingLiU" w:cs="Arial"/>
                <w:szCs w:val="18"/>
                <w:lang w:eastAsia="zh-TW"/>
              </w:rPr>
              <w:t>CA_n25A-n77(2A)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val="en-US" w:eastAsia="en-GB"/>
              </w:rPr>
              <w:t>n77</w:t>
            </w:r>
            <w:r>
              <w:rPr>
                <w:rFonts w:hint="default"/>
                <w:szCs w:val="20"/>
                <w:vertAlign w:val="superscript"/>
                <w:lang w:val="en-US" w:eastAsia="zh-CN"/>
              </w:rPr>
              <w:t>8,9</w:t>
            </w:r>
          </w:p>
          <w:p>
            <w:pPr>
              <w:pStyle w:val="89"/>
              <w:widowControl/>
              <w:suppressLineNumbers w:val="0"/>
              <w:spacing w:before="0" w:beforeAutospacing="0" w:afterAutospacing="0"/>
              <w:ind w:left="0" w:right="0"/>
              <w:rPr>
                <w:rFonts w:hint="default"/>
                <w:szCs w:val="20"/>
                <w:lang w:eastAsia="en-GB"/>
              </w:rPr>
            </w:pPr>
            <w:r>
              <w:rPr>
                <w:rFonts w:hint="default"/>
                <w:szCs w:val="20"/>
                <w:lang w:eastAsia="en-GB"/>
              </w:rPr>
              <w:t>CA_</w:t>
            </w:r>
            <w:r>
              <w:rPr>
                <w:rFonts w:hint="eastAsia"/>
                <w:szCs w:val="20"/>
                <w:lang w:eastAsia="en-GB"/>
              </w:rPr>
              <w:t>n</w:t>
            </w:r>
            <w:r>
              <w:rPr>
                <w:rFonts w:hint="default"/>
                <w:szCs w:val="20"/>
                <w:lang w:eastAsia="en-GB"/>
              </w:rPr>
              <w:t>77(2A)</w:t>
            </w:r>
            <w:r>
              <w:rPr>
                <w:rFonts w:hint="default"/>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rPr>
            </w:pPr>
            <w:r>
              <w:rPr>
                <w:rFonts w:hint="default"/>
                <w:szCs w:val="20"/>
                <w:lang w:eastAsia="en-GB"/>
              </w:rPr>
              <w:t>CA_n25A-n77A</w:t>
            </w:r>
            <w:r>
              <w:rPr>
                <w:rFonts w:hint="default"/>
                <w:szCs w:val="20"/>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w:t>
            </w:r>
            <w:r>
              <w:rPr>
                <w:rFonts w:hint="eastAsia" w:eastAsia="宋体" w:cs="Arial"/>
                <w:szCs w:val="18"/>
                <w:lang w:val="en-US" w:eastAsia="zh-CN" w:bidi="ar"/>
              </w:rPr>
              <w:t>7(2A)</w:t>
            </w:r>
            <w:r>
              <w:rPr>
                <w:rFonts w:hint="default" w:eastAsia="宋体" w:cs="Arial"/>
                <w:szCs w:val="18"/>
                <w:lang w:val="en-US" w:eastAsia="zh-CN" w:bidi="ar"/>
              </w:rPr>
              <w:t>_BCS</w:t>
            </w:r>
            <w:r>
              <w:rPr>
                <w:rFonts w:hint="eastAsia" w:eastAsia="宋体" w:cs="Arial"/>
                <w:szCs w:val="18"/>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w:t>
            </w:r>
            <w:r>
              <w:rPr>
                <w:rFonts w:hint="eastAsia" w:eastAsia="宋体" w:cs="Arial"/>
                <w:szCs w:val="18"/>
                <w:lang w:val="en-US" w:eastAsia="zh-CN" w:bidi="ar"/>
              </w:rPr>
              <w:t>7(2A)</w:t>
            </w:r>
            <w:r>
              <w:rPr>
                <w:rFonts w:hint="default" w:eastAsia="宋体" w:cs="Arial"/>
                <w:szCs w:val="18"/>
                <w:lang w:val="en-US" w:eastAsia="zh-CN" w:bidi="ar"/>
              </w:rPr>
              <w:t>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CA_n25A-n77(3A)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val="en-US" w:eastAsia="en-GB"/>
              </w:rPr>
              <w:t>n77</w:t>
            </w:r>
            <w:r>
              <w:rPr>
                <w:rFonts w:hint="default"/>
                <w:szCs w:val="20"/>
                <w:vertAlign w:val="superscript"/>
                <w:lang w:val="en-US" w:eastAsia="zh-CN"/>
              </w:rPr>
              <w:t>8,9</w:t>
            </w:r>
          </w:p>
          <w:p>
            <w:pPr>
              <w:pStyle w:val="89"/>
              <w:widowControl/>
              <w:suppressLineNumbers w:val="0"/>
              <w:spacing w:before="0" w:beforeAutospacing="0" w:afterAutospacing="0"/>
              <w:ind w:left="0" w:right="0"/>
              <w:rPr>
                <w:rFonts w:hint="default"/>
                <w:bCs/>
                <w:szCs w:val="20"/>
                <w:lang w:val="en-US" w:eastAsia="en-GB"/>
              </w:rPr>
            </w:pPr>
            <w:r>
              <w:rPr>
                <w:rFonts w:hint="default"/>
                <w:bCs/>
                <w:szCs w:val="20"/>
                <w:lang w:val="en-US" w:eastAsia="en-GB"/>
              </w:rPr>
              <w:t>CA_n77(2A)</w:t>
            </w:r>
            <w:r>
              <w:rPr>
                <w:rFonts w:hint="default"/>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lang w:val="en-US"/>
              </w:rPr>
            </w:pPr>
            <w:r>
              <w:rPr>
                <w:rFonts w:hint="default"/>
                <w:szCs w:val="20"/>
                <w:lang w:val="en-US" w:eastAsia="en-GB"/>
              </w:rPr>
              <w:t>CA_n25A-n77A</w:t>
            </w:r>
            <w:r>
              <w:rPr>
                <w:rFonts w:hint="default"/>
                <w:szCs w:val="20"/>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CA_n77(3A)</w:t>
            </w:r>
            <w:r>
              <w:rPr>
                <w:rFonts w:hint="eastAsia" w:eastAsiaTheme="minorEastAsia"/>
                <w:szCs w:val="20"/>
                <w:lang w:val="en-US"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r>
              <w:rPr>
                <w:rFonts w:hint="default" w:eastAsiaTheme="minorEastAsia"/>
                <w:szCs w:val="20"/>
              </w:rPr>
              <w:t>CA_n25(2A)-n77A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n77</w:t>
            </w:r>
            <w:r>
              <w:rPr>
                <w:rFonts w:hint="default" w:eastAsiaTheme="minorEastAsia"/>
                <w:szCs w:val="18"/>
                <w:vertAlign w:val="superscript"/>
                <w:lang w:val="en-US" w:eastAsia="zh-CN"/>
              </w:rPr>
              <w:t>8,9</w:t>
            </w:r>
          </w:p>
          <w:p>
            <w:pPr>
              <w:pStyle w:val="89"/>
              <w:widowControl/>
              <w:suppressLineNumbers w:val="0"/>
              <w:spacing w:before="0" w:beforeAutospacing="0" w:afterAutospacing="0"/>
              <w:ind w:left="0" w:right="0"/>
              <w:rPr>
                <w:rFonts w:hint="default" w:eastAsia="PMingLiU" w:cs="Arial"/>
                <w:szCs w:val="18"/>
                <w:lang w:eastAsia="zh-TW"/>
              </w:rPr>
            </w:pPr>
            <w:r>
              <w:rPr>
                <w:rFonts w:hint="default" w:eastAsiaTheme="minorEastAsia"/>
                <w:szCs w:val="20"/>
              </w:rPr>
              <w:t>CA_n25A-n77A</w:t>
            </w:r>
            <w:r>
              <w:rPr>
                <w:rFonts w:hint="default"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CA_n25(2A)_BCS1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CA_n25(2A)_BCS</w:t>
            </w:r>
            <w:r>
              <w:rPr>
                <w:rFonts w:hint="eastAsia" w:eastAsia="宋体" w:cs="Arial"/>
                <w:szCs w:val="18"/>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CA_n25(2A)_BCS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r>
              <w:rPr>
                <w:rFonts w:hint="default" w:eastAsia="PMingLiU" w:cs="Arial"/>
                <w:szCs w:val="18"/>
                <w:lang w:eastAsia="zh-TW"/>
              </w:rPr>
              <w:t>CA_n25(2A)-n77(2A)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n77</w:t>
            </w:r>
            <w:r>
              <w:rPr>
                <w:rFonts w:hint="default" w:eastAsiaTheme="minorEastAsia"/>
                <w:szCs w:val="18"/>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rPr>
            </w:pPr>
            <w:r>
              <w:rPr>
                <w:rFonts w:hint="default"/>
                <w:bCs/>
                <w:szCs w:val="20"/>
                <w:lang w:val="en-US"/>
              </w:rPr>
              <w:t>CA_n77(2A)</w:t>
            </w:r>
          </w:p>
          <w:p>
            <w:pPr>
              <w:pStyle w:val="89"/>
              <w:widowControl/>
              <w:suppressLineNumbers w:val="0"/>
              <w:spacing w:before="0" w:beforeAutospacing="0" w:afterAutospacing="0"/>
              <w:ind w:left="0" w:right="0"/>
              <w:rPr>
                <w:rFonts w:hint="default" w:eastAsia="PMingLiU" w:cs="Arial"/>
                <w:szCs w:val="18"/>
                <w:lang w:eastAsia="zh-TW"/>
              </w:rPr>
            </w:pPr>
            <w:r>
              <w:rPr>
                <w:rFonts w:hint="default" w:eastAsiaTheme="minorEastAsia"/>
                <w:szCs w:val="20"/>
              </w:rPr>
              <w:t>CA_n25A-n77A</w:t>
            </w:r>
            <w:r>
              <w:rPr>
                <w:rFonts w:hint="default"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CA_n25(2A)_BCS1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w:t>
            </w:r>
            <w:r>
              <w:rPr>
                <w:rFonts w:hint="eastAsia" w:eastAsia="宋体" w:cs="Arial"/>
                <w:szCs w:val="18"/>
                <w:lang w:val="en-US" w:eastAsia="zh-CN" w:bidi="ar"/>
              </w:rPr>
              <w:t>7(2A)</w:t>
            </w:r>
            <w:r>
              <w:rPr>
                <w:rFonts w:hint="default" w:eastAsia="宋体" w:cs="Arial"/>
                <w:szCs w:val="18"/>
                <w:lang w:val="en-US" w:eastAsia="zh-CN" w:bidi="ar"/>
              </w:rPr>
              <w:t>_BCS</w:t>
            </w:r>
            <w:r>
              <w:rPr>
                <w:rFonts w:hint="eastAsia" w:eastAsia="宋体" w:cs="Arial"/>
                <w:szCs w:val="18"/>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CA_n25(2A)_BCS</w:t>
            </w:r>
            <w:r>
              <w:rPr>
                <w:rFonts w:hint="eastAsia" w:eastAsia="宋体" w:cs="Arial"/>
                <w:szCs w:val="18"/>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w:t>
            </w:r>
            <w:r>
              <w:rPr>
                <w:rFonts w:hint="eastAsia" w:eastAsia="宋体" w:cs="Arial"/>
                <w:szCs w:val="18"/>
                <w:lang w:val="en-US" w:eastAsia="zh-CN" w:bidi="ar"/>
              </w:rPr>
              <w:t>7(2A)</w:t>
            </w:r>
            <w:r>
              <w:rPr>
                <w:rFonts w:hint="default" w:eastAsia="宋体" w:cs="Arial"/>
                <w:szCs w:val="18"/>
                <w:lang w:val="en-US" w:eastAsia="zh-CN" w:bidi="ar"/>
              </w:rPr>
              <w:t>_BCS</w:t>
            </w:r>
            <w:r>
              <w:rPr>
                <w:rFonts w:hint="eastAsia" w:eastAsia="宋体" w:cs="Arial"/>
                <w:szCs w:val="18"/>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CA_n25(2A)_BCS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w:t>
            </w:r>
            <w:r>
              <w:rPr>
                <w:rFonts w:hint="eastAsia" w:eastAsia="宋体" w:cs="Arial"/>
                <w:szCs w:val="18"/>
                <w:lang w:val="en-US" w:eastAsia="zh-CN" w:bidi="ar"/>
              </w:rPr>
              <w:t>7(2A)</w:t>
            </w:r>
            <w:r>
              <w:rPr>
                <w:rFonts w:hint="default" w:eastAsia="宋体" w:cs="Arial"/>
                <w:szCs w:val="18"/>
                <w:lang w:val="en-US" w:eastAsia="zh-CN" w:bidi="ar"/>
              </w:rPr>
              <w:t>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TW"/>
              </w:rPr>
            </w:pPr>
            <w:r>
              <w:rPr>
                <w:rFonts w:hint="default" w:eastAsiaTheme="minorEastAsia"/>
                <w:szCs w:val="20"/>
                <w:lang w:val="en-US"/>
              </w:rPr>
              <w:t>CA_n25(2A)-n77(3A)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val="en-US" w:eastAsia="en-GB"/>
              </w:rPr>
              <w:t>n77</w:t>
            </w:r>
            <w:r>
              <w:rPr>
                <w:rFonts w:hint="default"/>
                <w:szCs w:val="20"/>
                <w:vertAlign w:val="superscript"/>
                <w:lang w:val="en-US" w:eastAsia="zh-CN"/>
              </w:rPr>
              <w:t>8,9</w:t>
            </w:r>
          </w:p>
          <w:p>
            <w:pPr>
              <w:pStyle w:val="89"/>
              <w:widowControl/>
              <w:suppressLineNumbers w:val="0"/>
              <w:spacing w:before="0" w:beforeAutospacing="0" w:afterAutospacing="0"/>
              <w:ind w:left="0" w:right="0"/>
              <w:rPr>
                <w:rFonts w:hint="default"/>
                <w:bCs/>
                <w:szCs w:val="20"/>
                <w:lang w:val="en-US" w:eastAsia="en-GB"/>
              </w:rPr>
            </w:pPr>
            <w:r>
              <w:rPr>
                <w:rFonts w:hint="default"/>
                <w:bCs/>
                <w:szCs w:val="20"/>
                <w:lang w:val="en-US" w:eastAsia="en-GB"/>
              </w:rPr>
              <w:t>CA_n25(2A)</w:t>
            </w:r>
          </w:p>
          <w:p>
            <w:pPr>
              <w:pStyle w:val="89"/>
              <w:widowControl/>
              <w:suppressLineNumbers w:val="0"/>
              <w:spacing w:before="0" w:beforeAutospacing="0" w:afterAutospacing="0"/>
              <w:ind w:left="0" w:right="0"/>
              <w:rPr>
                <w:rFonts w:hint="default"/>
                <w:bCs/>
                <w:szCs w:val="20"/>
                <w:lang w:val="en-US" w:eastAsia="en-GB"/>
              </w:rPr>
            </w:pPr>
            <w:r>
              <w:rPr>
                <w:rFonts w:hint="default"/>
                <w:bCs/>
                <w:szCs w:val="20"/>
                <w:lang w:val="en-US" w:eastAsia="en-GB"/>
              </w:rPr>
              <w:t>CA_n77(2A)</w:t>
            </w:r>
          </w:p>
          <w:p>
            <w:pPr>
              <w:pStyle w:val="89"/>
              <w:widowControl/>
              <w:suppressLineNumbers w:val="0"/>
              <w:spacing w:before="0" w:beforeAutospacing="0" w:afterAutospacing="0"/>
              <w:ind w:left="0" w:right="0"/>
              <w:rPr>
                <w:rFonts w:hint="default" w:eastAsiaTheme="minorEastAsia"/>
                <w:szCs w:val="20"/>
                <w:lang w:val="en-US" w:eastAsia="zh-TW"/>
              </w:rPr>
            </w:pPr>
            <w:r>
              <w:rPr>
                <w:rFonts w:hint="default"/>
                <w:szCs w:val="20"/>
                <w:lang w:val="en-US" w:eastAsia="en-GB"/>
              </w:rPr>
              <w:t>CA_n25A-n77A</w:t>
            </w:r>
            <w:r>
              <w:rPr>
                <w:rFonts w:hint="default"/>
                <w:szCs w:val="20"/>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CA_n25(2A)</w:t>
            </w:r>
            <w:r>
              <w:rPr>
                <w:rFonts w:hint="eastAsia" w:eastAsiaTheme="minorEastAsia"/>
                <w:szCs w:val="20"/>
                <w:lang w:val="en-US" w:eastAsia="zh-CN"/>
              </w:rPr>
              <w:t>_BCS0</w:t>
            </w:r>
          </w:p>
          <w:p>
            <w:pPr>
              <w:pStyle w:val="89"/>
              <w:widowControl/>
              <w:suppressLineNumbers w:val="0"/>
              <w:spacing w:before="0" w:beforeAutospacing="0" w:afterAutospacing="0"/>
              <w:ind w:left="0" w:right="0"/>
              <w:rPr>
                <w:rFonts w:hint="default" w:eastAsiaTheme="minorEastAsia"/>
                <w:szCs w:val="20"/>
                <w:lang w:val="en-US" w:eastAsia="zh-CN"/>
              </w:rPr>
            </w:pP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CA_n77(3A)</w:t>
            </w:r>
            <w:r>
              <w:rPr>
                <w:rFonts w:hint="eastAsia" w:eastAsiaTheme="minorEastAsia"/>
                <w:szCs w:val="20"/>
                <w:lang w:val="en-US"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PMingLiU" w:cs="Arial"/>
                <w:szCs w:val="18"/>
                <w:lang w:eastAsia="zh-TW"/>
              </w:rPr>
              <w:t>CA_n25A-n7</w:t>
            </w:r>
            <w:r>
              <w:rPr>
                <w:rFonts w:hint="default" w:cs="Arial" w:eastAsiaTheme="minorEastAsia"/>
                <w:szCs w:val="18"/>
                <w:lang w:val="en-US" w:eastAsia="zh-CN"/>
              </w:rPr>
              <w:t>8</w:t>
            </w:r>
            <w:r>
              <w:rPr>
                <w:rFonts w:hint="default" w:eastAsia="PMingLiU" w:cs="Arial"/>
                <w:szCs w:val="18"/>
                <w:lang w:eastAsia="zh-TW"/>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rPr>
              <w:t>n78</w:t>
            </w:r>
            <w:r>
              <w:rPr>
                <w:rFonts w:hint="eastAsia" w:cs="Arial" w:eastAsiaTheme="minorEastAsia"/>
                <w:szCs w:val="20"/>
                <w:vertAlign w:val="superscript"/>
                <w:lang w:val="en-US" w:eastAsia="zh-CN"/>
              </w:rPr>
              <w:t>8</w:t>
            </w:r>
            <w:r>
              <w:rPr>
                <w:rFonts w:hint="default" w:eastAsiaTheme="minorEastAsia"/>
                <w:szCs w:val="20"/>
                <w:vertAlign w:val="superscript"/>
                <w:lang w:eastAsia="zh-CN"/>
              </w:rPr>
              <w:t>,9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PMingLiU" w:cs="Arial"/>
                <w:szCs w:val="18"/>
                <w:lang w:eastAsia="zh-TW"/>
              </w:rPr>
              <w:t>CA_n25A-n7</w:t>
            </w:r>
            <w:r>
              <w:rPr>
                <w:rFonts w:hint="default" w:cs="Arial" w:eastAsiaTheme="minorEastAsia"/>
                <w:szCs w:val="18"/>
                <w:lang w:val="en-US" w:eastAsia="zh-CN"/>
              </w:rPr>
              <w:t>8</w:t>
            </w:r>
            <w:r>
              <w:rPr>
                <w:rFonts w:hint="default" w:eastAsia="PMingLiU" w:cs="Arial"/>
                <w:szCs w:val="18"/>
                <w:lang w:eastAsia="zh-TW"/>
              </w:rPr>
              <w:t>A</w:t>
            </w:r>
            <w:r>
              <w:rPr>
                <w:rFonts w:hint="eastAsia" w:cs="Arial" w:eastAsiaTheme="minorEastAsia"/>
                <w:szCs w:val="20"/>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cs="Arial" w:eastAsiaTheme="minorEastAsia"/>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cs="Arial" w:eastAsiaTheme="minorEastAsia"/>
                <w:kern w:val="2"/>
                <w:szCs w:val="18"/>
                <w:lang w:val="en-US"/>
              </w:rPr>
              <w:t>n7</w:t>
            </w:r>
            <w:r>
              <w:rPr>
                <w:rFonts w:hint="default" w:cs="Arial" w:eastAsiaTheme="minorEastAsia"/>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宋体" w:cs="Arial"/>
                <w:szCs w:val="18"/>
                <w:lang w:val="en-US"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cs="Arial" w:eastAsiaTheme="minorEastAsia"/>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cs="Arial" w:eastAsiaTheme="minorEastAsia"/>
                <w:kern w:val="2"/>
                <w:szCs w:val="18"/>
                <w:lang w:val="en-US"/>
              </w:rPr>
              <w:t>n7</w:t>
            </w:r>
            <w:r>
              <w:rPr>
                <w:rFonts w:hint="default" w:cs="Arial" w:eastAsiaTheme="minorEastAsia"/>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cs="Arial" w:eastAsiaTheme="minorEastAsia"/>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cs="Arial" w:eastAsiaTheme="minorEastAsia"/>
                <w:kern w:val="2"/>
                <w:szCs w:val="18"/>
                <w:lang w:val="en-US"/>
              </w:rPr>
              <w:t>n7</w:t>
            </w:r>
            <w:r>
              <w:rPr>
                <w:rFonts w:hint="default" w:cs="Arial" w:eastAsiaTheme="minorEastAsia"/>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PMingLiU" w:cs="Arial"/>
                <w:szCs w:val="18"/>
                <w:lang w:eastAsia="zh-TW"/>
              </w:rPr>
              <w:t>CA_n25A-n7</w:t>
            </w:r>
            <w:r>
              <w:rPr>
                <w:rFonts w:hint="default" w:cs="Arial" w:eastAsiaTheme="minorEastAsia"/>
                <w:szCs w:val="18"/>
                <w:lang w:val="en-US" w:eastAsia="zh-CN"/>
              </w:rPr>
              <w:t>8</w:t>
            </w:r>
            <w:r>
              <w:rPr>
                <w:rFonts w:hint="default" w:eastAsia="PMingLiU" w:cs="Arial"/>
                <w:szCs w:val="18"/>
                <w:lang w:eastAsia="zh-TW"/>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rPr>
              <w:t>n78</w:t>
            </w:r>
            <w:r>
              <w:rPr>
                <w:rFonts w:hint="default" w:cs="Arial" w:eastAsiaTheme="minorEastAsia"/>
                <w:szCs w:val="20"/>
                <w:vertAlign w:val="superscript"/>
                <w:lang w:val="en-US" w:eastAsia="zh-CN"/>
              </w:rPr>
              <w:t>8</w:t>
            </w:r>
            <w:r>
              <w:rPr>
                <w:rFonts w:hint="default" w:eastAsiaTheme="minorEastAsia"/>
                <w:szCs w:val="20"/>
                <w:vertAlign w:val="superscript"/>
                <w:lang w:eastAsia="zh-CN"/>
              </w:rPr>
              <w:t>,9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PMingLiU" w:cs="Arial"/>
                <w:szCs w:val="18"/>
                <w:lang w:eastAsia="zh-TW"/>
              </w:rPr>
              <w:t>CA_n25A-n7</w:t>
            </w:r>
            <w:r>
              <w:rPr>
                <w:rFonts w:hint="default" w:cs="Arial" w:eastAsiaTheme="minorEastAsia"/>
                <w:szCs w:val="18"/>
                <w:lang w:val="en-US" w:eastAsia="zh-CN"/>
              </w:rPr>
              <w:t>8</w:t>
            </w:r>
            <w:r>
              <w:rPr>
                <w:rFonts w:hint="default" w:eastAsia="PMingLiU" w:cs="Arial"/>
                <w:szCs w:val="18"/>
                <w:lang w:eastAsia="zh-TW"/>
              </w:rPr>
              <w:t>A</w:t>
            </w:r>
            <w:r>
              <w:rPr>
                <w:rFonts w:hint="eastAsia" w:cs="Arial" w:eastAsiaTheme="minorEastAsia"/>
                <w:szCs w:val="20"/>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eastAsia="Yu Mincho" w:cs="Arial"/>
                <w:kern w:val="2"/>
                <w:szCs w:val="18"/>
                <w:lang w:val="en-US" w:eastAsia="ja-JP"/>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kern w:val="2"/>
                <w:szCs w:val="18"/>
                <w:lang w:val="en-US" w:eastAsia="ja-JP"/>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eastAsia="zh-CN"/>
              </w:rPr>
            </w:pPr>
            <w:r>
              <w:rPr>
                <w:rFonts w:hint="default" w:cs="Arial" w:eastAsiaTheme="minorEastAsia"/>
                <w:kern w:val="2"/>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eastAsia="zh-CN"/>
              </w:rPr>
            </w:pPr>
            <w:r>
              <w:rPr>
                <w:rFonts w:hint="default" w:eastAsia="宋体" w:cs="Arial"/>
                <w:szCs w:val="18"/>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cs="Arial"/>
                <w:szCs w:val="18"/>
                <w:lang w:eastAsia="zh-TW"/>
              </w:rPr>
            </w:pPr>
            <w:r>
              <w:rPr>
                <w:rFonts w:hint="default" w:eastAsia="PMingLiU" w:cs="Arial"/>
                <w:szCs w:val="18"/>
                <w:lang w:eastAsia="zh-TW"/>
              </w:rPr>
              <w:t>CA_n25A-n7</w:t>
            </w:r>
            <w:r>
              <w:rPr>
                <w:rFonts w:hint="default" w:cs="Arial"/>
                <w:szCs w:val="18"/>
                <w:lang w:val="en-US" w:eastAsia="zh-CN"/>
              </w:rPr>
              <w:t>8</w:t>
            </w:r>
            <w:r>
              <w:rPr>
                <w:rFonts w:hint="default" w:eastAsia="PMingLiU" w:cs="Arial"/>
                <w:szCs w:val="18"/>
                <w:lang w:eastAsia="zh-TW"/>
              </w:rPr>
              <w:t>A</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PMingLiU" w:cs="Arial"/>
                <w:szCs w:val="18"/>
                <w:lang w:eastAsia="zh-TW"/>
              </w:rPr>
              <w:t>CA_n78(2A)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eastAsia="zh-CN"/>
              </w:rPr>
            </w:pPr>
            <w:r>
              <w:rPr>
                <w:rFonts w:hint="default" w:eastAsia="Yu Mincho" w:cs="Arial"/>
                <w:kern w:val="2"/>
                <w:szCs w:val="18"/>
                <w:lang w:val="en-US" w:eastAsia="ja-JP"/>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kern w:val="2"/>
                <w:szCs w:val="18"/>
                <w:lang w:val="en-US" w:eastAsia="ja-JP"/>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eastAsia="zh-CN"/>
              </w:rPr>
            </w:pPr>
            <w:r>
              <w:rPr>
                <w:rFonts w:hint="default" w:cs="Arial" w:eastAsiaTheme="minorEastAsia"/>
                <w:kern w:val="2"/>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eastAsia="zh-CN"/>
              </w:rPr>
            </w:pPr>
            <w:r>
              <w:rPr>
                <w:rFonts w:hint="default" w:eastAsia="宋体" w:cs="Arial"/>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eastAsia="PMingLiU" w:cs="Arial"/>
                <w:szCs w:val="18"/>
                <w:lang w:eastAsia="zh-TW"/>
              </w:rPr>
              <w:t>CA_n25A-n7</w:t>
            </w:r>
            <w:r>
              <w:rPr>
                <w:rFonts w:hint="default" w:cs="Arial"/>
                <w:szCs w:val="18"/>
                <w:lang w:val="en-US" w:eastAsia="zh-CN"/>
              </w:rPr>
              <w:t>8</w:t>
            </w:r>
            <w:r>
              <w:rPr>
                <w:rFonts w:hint="default" w:eastAsia="PMingLiU" w:cs="Arial"/>
                <w:szCs w:val="18"/>
                <w:lang w:eastAsia="zh-TW"/>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eastAsia="zh-CN"/>
              </w:rPr>
            </w:pPr>
            <w:r>
              <w:rPr>
                <w:rFonts w:hint="default" w:cs="Arial" w:eastAsiaTheme="minorEastAsia"/>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Theme="minor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eastAsia="zh-CN"/>
              </w:rPr>
            </w:pPr>
            <w:r>
              <w:rPr>
                <w:rFonts w:hint="default" w:cs="Arial" w:eastAsiaTheme="minorEastAsia"/>
                <w:kern w:val="2"/>
                <w:szCs w:val="18"/>
                <w:lang w:val="en-US"/>
              </w:rPr>
              <w:t>n7</w:t>
            </w:r>
            <w:r>
              <w:rPr>
                <w:rFonts w:hint="default" w:cs="Arial" w:eastAsiaTheme="minorEastAsia"/>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PMingLiU" w:cs="Arial"/>
                <w:szCs w:val="18"/>
                <w:lang w:eastAsia="zh-TW"/>
              </w:rPr>
              <w:t>CA_n25(2A)-n7</w:t>
            </w:r>
            <w:r>
              <w:rPr>
                <w:rFonts w:hint="default" w:cs="Arial" w:eastAsiaTheme="minorEastAsia"/>
                <w:szCs w:val="18"/>
                <w:lang w:val="en-US" w:eastAsia="zh-CN"/>
              </w:rPr>
              <w:t>8</w:t>
            </w:r>
            <w:r>
              <w:rPr>
                <w:rFonts w:hint="default" w:eastAsia="PMingLiU" w:cs="Arial"/>
                <w:szCs w:val="18"/>
                <w:lang w:eastAsia="zh-TW"/>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val="en-US" w:eastAsia="en-GB"/>
              </w:rPr>
              <w:t>n78</w:t>
            </w:r>
            <w:r>
              <w:rPr>
                <w:rFonts w:hint="default"/>
                <w:szCs w:val="20"/>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lang w:val="en-US"/>
              </w:rPr>
            </w:pPr>
            <w:r>
              <w:rPr>
                <w:rFonts w:hint="default" w:eastAsia="PMingLiU"/>
                <w:szCs w:val="20"/>
                <w:lang w:eastAsia="zh-TW"/>
              </w:rPr>
              <w:t>CA_n25A-n7</w:t>
            </w:r>
            <w:r>
              <w:rPr>
                <w:rFonts w:hint="default"/>
                <w:szCs w:val="20"/>
                <w:lang w:val="en-US" w:eastAsia="zh-CN"/>
              </w:rPr>
              <w:t>8</w:t>
            </w:r>
            <w:r>
              <w:rPr>
                <w:rFonts w:hint="default" w:eastAsia="PMingLiU"/>
                <w:szCs w:val="20"/>
                <w:lang w:eastAsia="zh-TW"/>
              </w:rPr>
              <w:t>A</w:t>
            </w:r>
            <w:r>
              <w:rPr>
                <w:rFonts w:hint="default"/>
                <w:szCs w:val="20"/>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cs="Arial" w:eastAsiaTheme="minorEastAsia"/>
                <w:kern w:val="2"/>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eastAsia="zh-CN"/>
              </w:rPr>
            </w:pPr>
            <w:r>
              <w:rPr>
                <w:rFonts w:hint="default" w:eastAsia="宋体" w:cs="Arial"/>
                <w:szCs w:val="18"/>
                <w:lang w:val="en-US" w:eastAsia="zh-CN" w:bidi="ar"/>
              </w:rPr>
              <w:t>CA_n25(2A)_BCS0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cs="Arial" w:eastAsiaTheme="minorEastAsia"/>
                <w:kern w:val="2"/>
                <w:szCs w:val="18"/>
                <w:lang w:val="en-US"/>
              </w:rPr>
              <w:t>n7</w:t>
            </w:r>
            <w:r>
              <w:rPr>
                <w:rFonts w:hint="default" w:cs="Arial" w:eastAsiaTheme="minorEastAsia"/>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宋体" w:cs="Arial"/>
                <w:szCs w:val="18"/>
                <w:lang w:val="en-US"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cs="Arial" w:eastAsiaTheme="minorEastAsia"/>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宋体" w:cs="Arial"/>
                <w:szCs w:val="18"/>
                <w:lang w:val="en-US"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cs="Arial" w:eastAsiaTheme="minorEastAsia"/>
                <w:kern w:val="2"/>
                <w:szCs w:val="18"/>
                <w:lang w:val="en-US"/>
              </w:rPr>
              <w:t>n7</w:t>
            </w:r>
            <w:r>
              <w:rPr>
                <w:rFonts w:hint="default" w:cs="Arial" w:eastAsiaTheme="minorEastAsia"/>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cs="Arial" w:eastAsiaTheme="minorEastAsia"/>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CA_n25(2A)_BCS4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Theme="minor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cs="Arial" w:eastAsiaTheme="minorEastAsia"/>
                <w:kern w:val="2"/>
                <w:szCs w:val="18"/>
                <w:lang w:val="en-US"/>
              </w:rPr>
              <w:t>n7</w:t>
            </w:r>
            <w:r>
              <w:rPr>
                <w:rFonts w:hint="default" w:cs="Arial" w:eastAsiaTheme="minorEastAsia"/>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lang w:eastAsia="zh-CN"/>
              </w:rPr>
            </w:pPr>
            <w:r>
              <w:rPr>
                <w:rFonts w:hint="default" w:eastAsia="PMingLiU" w:cs="Arial"/>
                <w:szCs w:val="18"/>
                <w:lang w:eastAsia="zh-TW"/>
              </w:rPr>
              <w:t>CA_n25(2A)-n7</w:t>
            </w:r>
            <w:r>
              <w:rPr>
                <w:rFonts w:hint="default" w:cs="Arial" w:eastAsiaTheme="minorEastAsia"/>
                <w:szCs w:val="18"/>
                <w:lang w:val="en-US" w:eastAsia="zh-CN"/>
              </w:rPr>
              <w:t>8(2</w:t>
            </w:r>
            <w:r>
              <w:rPr>
                <w:rFonts w:hint="default" w:eastAsia="PMingLiU" w:cs="Arial"/>
                <w:szCs w:val="18"/>
                <w:lang w:eastAsia="zh-TW"/>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val="en-US" w:eastAsia="en-GB"/>
              </w:rPr>
              <w:t>n78</w:t>
            </w:r>
            <w:r>
              <w:rPr>
                <w:rFonts w:hint="default"/>
                <w:szCs w:val="20"/>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lang w:eastAsia="zh-CN"/>
              </w:rPr>
            </w:pPr>
            <w:r>
              <w:rPr>
                <w:rFonts w:hint="default" w:eastAsia="PMingLiU"/>
                <w:szCs w:val="20"/>
                <w:lang w:eastAsia="zh-TW"/>
              </w:rPr>
              <w:t>CA_n25A-n7</w:t>
            </w:r>
            <w:r>
              <w:rPr>
                <w:rFonts w:hint="default"/>
                <w:szCs w:val="20"/>
                <w:lang w:val="en-US" w:eastAsia="zh-CN"/>
              </w:rPr>
              <w:t>8</w:t>
            </w:r>
            <w:r>
              <w:rPr>
                <w:rFonts w:hint="default" w:eastAsia="PMingLiU"/>
                <w:szCs w:val="20"/>
                <w:lang w:eastAsia="zh-TW"/>
              </w:rPr>
              <w:t>A</w:t>
            </w:r>
            <w:r>
              <w:rPr>
                <w:rFonts w:hint="default"/>
                <w:szCs w:val="20"/>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kern w:val="2"/>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eastAsia="zh-CN"/>
              </w:rPr>
            </w:pPr>
            <w:r>
              <w:rPr>
                <w:rFonts w:hint="default" w:eastAsia="宋体" w:cs="Arial"/>
                <w:szCs w:val="18"/>
                <w:lang w:val="en-US" w:eastAsia="zh-CN" w:bidi="ar"/>
              </w:rPr>
              <w:t>CA_n25(2A)_BCS0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cs="Arial"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kern w:val="2"/>
                <w:szCs w:val="18"/>
                <w:lang w:val="en-US"/>
              </w:rPr>
              <w:t>n7</w:t>
            </w:r>
            <w:r>
              <w:rPr>
                <w:rFonts w:hint="default" w:cs="Arial" w:eastAsiaTheme="minorEastAsia"/>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宋体" w:cs="Arial"/>
                <w:szCs w:val="18"/>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cs="Arial" w:eastAsiaTheme="minorEastAsia"/>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宋体" w:cs="Arial"/>
                <w:szCs w:val="18"/>
                <w:lang w:val="en-US" w:eastAsia="zh-CN" w:bidi="ar"/>
              </w:rPr>
              <w:t>CA_n25(2A)_BCS0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cs="Arial" w:eastAsiaTheme="minorEastAsia"/>
                <w:kern w:val="2"/>
                <w:szCs w:val="18"/>
                <w:lang w:val="en-US"/>
              </w:rPr>
              <w:t>n7</w:t>
            </w:r>
            <w:r>
              <w:rPr>
                <w:rFonts w:hint="default" w:cs="Arial" w:eastAsiaTheme="minorEastAsia"/>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eastAsia="宋体" w:cs="Arial"/>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cs="Arial" w:eastAsiaTheme="minorEastAsia"/>
                <w:kern w:val="2"/>
                <w:szCs w:val="18"/>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CA_n25(2A)_BCS4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Theme="minor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18"/>
                <w:lang w:val="en-US"/>
              </w:rPr>
            </w:pPr>
            <w:r>
              <w:rPr>
                <w:rFonts w:hint="default" w:cs="Arial" w:eastAsiaTheme="minorEastAsia"/>
                <w:kern w:val="2"/>
                <w:szCs w:val="18"/>
                <w:lang w:val="en-US"/>
              </w:rPr>
              <w:t>n7</w:t>
            </w:r>
            <w:r>
              <w:rPr>
                <w:rFonts w:hint="default" w:cs="Arial" w:eastAsiaTheme="minorEastAsia"/>
                <w:kern w:val="2"/>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CA_n25A-n85A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rPr>
            </w:pPr>
            <w:r>
              <w:rPr>
                <w:rFonts w:hint="default" w:eastAsiaTheme="minorEastAsia"/>
                <w:bCs/>
                <w:szCs w:val="20"/>
                <w:lang w:val="en-US"/>
              </w:rPr>
              <w:t>CA_n25A-n85A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See 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CA_n25(2A)-n85A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rPr>
            </w:pPr>
            <w:r>
              <w:rPr>
                <w:rFonts w:hint="default" w:eastAsiaTheme="minorEastAsia"/>
                <w:bCs/>
                <w:szCs w:val="20"/>
                <w:lang w:val="en-US"/>
              </w:rPr>
              <w:t>CA_n25A-n85A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CA_n25(2A)_BCS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r>
    </w:tbl>
    <w:p>
      <w:pPr>
        <w:pStyle w:val="72"/>
      </w:pPr>
    </w:p>
    <w:p>
      <w:pPr>
        <w:pStyle w:val="71"/>
        <w:rPr>
          <w:bCs/>
        </w:rPr>
      </w:pPr>
      <w:r>
        <w:rPr>
          <w:bCs/>
        </w:rPr>
        <w:t>Table 5.5A.3.1-1</w:t>
      </w:r>
      <w:r>
        <w:rPr>
          <w:rFonts w:hint="eastAsia" w:eastAsia="宋体"/>
          <w:bCs/>
          <w:lang w:val="en-US" w:eastAsia="zh-CN"/>
        </w:rPr>
        <w:t>h</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835"/>
        <w:gridCol w:w="730"/>
        <w:gridCol w:w="4081"/>
        <w:gridCol w:w="1360"/>
        <w:tblGridChange w:id="496">
          <w:tblGrid>
            <w:gridCol w:w="1838"/>
            <w:gridCol w:w="1835"/>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NR CA configuration</w:t>
            </w:r>
          </w:p>
        </w:tc>
        <w:tc>
          <w:tcPr>
            <w:tcW w:w="18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Uplink CA configuration</w:t>
            </w:r>
            <w:r>
              <w:rPr>
                <w:rFonts w:hint="eastAsia" w:eastAsiaTheme="minorEastAsia"/>
                <w:szCs w:val="20"/>
                <w:lang w:eastAsia="zh-CN"/>
              </w:rPr>
              <w:t xml:space="preserve"> </w:t>
            </w:r>
            <w:r>
              <w:rPr>
                <w:rFonts w:hint="default" w:eastAsiaTheme="minorEastAsia"/>
                <w:szCs w:val="20"/>
              </w:rPr>
              <w:t>or single uplink carrier</w:t>
            </w:r>
            <w:r>
              <w:rPr>
                <w:rFonts w:hint="eastAsia" w:eastAsiaTheme="minorEastAsia"/>
                <w:szCs w:val="20"/>
                <w:vertAlign w:val="superscript"/>
                <w:lang w:eastAsia="zh-CN"/>
              </w:rPr>
              <w:t>10</w:t>
            </w:r>
          </w:p>
        </w:tc>
        <w:tc>
          <w:tcPr>
            <w:tcW w:w="730" w:type="dxa"/>
            <w:tcBorders>
              <w:left w:val="single" w:color="auto" w:sz="4" w:space="0"/>
              <w:right w:val="single" w:color="auto" w:sz="4" w:space="0"/>
            </w:tcBorders>
            <w:vAlign w:val="center"/>
          </w:tcPr>
          <w:p>
            <w:pPr>
              <w:pStyle w:val="88"/>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spacing w:before="0" w:beforeAutospacing="0" w:afterAutospacing="0"/>
              <w:ind w:left="0" w:right="0"/>
              <w:rPr>
                <w:rFonts w:hint="default" w:cs="Arial" w:eastAsiaTheme="minorEastAsia"/>
                <w:szCs w:val="18"/>
                <w:lang w:val="en-US" w:eastAsia="zh-CN" w:bidi="ar"/>
              </w:rPr>
            </w:pPr>
            <w:r>
              <w:rPr>
                <w:rFonts w:hint="eastAsia" w:eastAsiaTheme="minorEastAsia"/>
                <w:szCs w:val="20"/>
                <w:lang w:eastAsia="zh-CN"/>
              </w:rPr>
              <w:t>C</w:t>
            </w:r>
            <w:r>
              <w:rPr>
                <w:rFonts w:hint="default" w:eastAsiaTheme="minorEastAsia"/>
                <w:szCs w:val="20"/>
                <w:lang w:eastAsia="zh-CN"/>
              </w:rPr>
              <w:t xml:space="preserve">hannel bandwidth </w:t>
            </w:r>
            <w:r>
              <w:rPr>
                <w:rFonts w:hint="eastAsia" w:eastAsiaTheme="minorEastAsia"/>
                <w:szCs w:val="20"/>
                <w:lang w:eastAsia="zh-CN"/>
              </w:rPr>
              <w:t>(</w:t>
            </w:r>
            <w:r>
              <w:rPr>
                <w:rFonts w:hint="default" w:eastAsiaTheme="minorEastAsia"/>
                <w:szCs w:val="20"/>
                <w:lang w:eastAsia="zh-CN"/>
              </w:rPr>
              <w:t>MHz) (</w:t>
            </w:r>
            <w:r>
              <w:rPr>
                <w:rFonts w:hint="eastAsia" w:eastAsiaTheme="minorEastAsia"/>
                <w:szCs w:val="20"/>
                <w:lang w:eastAsia="zh-CN"/>
              </w:rPr>
              <w:t>N</w:t>
            </w:r>
            <w:r>
              <w:rPr>
                <w:rFonts w:hint="default" w:eastAsiaTheme="minorEastAsia"/>
                <w:szCs w:val="20"/>
                <w:lang w:eastAsia="zh-CN"/>
              </w:rPr>
              <w:t>OTE 3)</w:t>
            </w:r>
          </w:p>
        </w:tc>
        <w:tc>
          <w:tcPr>
            <w:tcW w:w="1360" w:type="dxa"/>
            <w:tcBorders>
              <w:left w:val="single" w:color="auto" w:sz="4" w:space="0"/>
              <w:bottom w:val="single" w:color="auto" w:sz="4" w:space="0"/>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CA_n26A-n28A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 xml:space="preserve"> CA_n26-n28</w:t>
            </w:r>
            <w:r>
              <w:rPr>
                <w:rFonts w:hint="default"/>
                <w:szCs w:val="20"/>
                <w:vertAlign w:val="superscript"/>
                <w:lang w:val="en-US" w:eastAsia="zh-CN"/>
              </w:rPr>
              <w:t>16</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6"/>
                <w:lang w:val="en-US" w:eastAsia="zh-CN" w:bidi="ar"/>
              </w:rPr>
            </w:pPr>
            <w:r>
              <w:rPr>
                <w:rFonts w:hint="default" w:eastAsiaTheme="minorEastAsia"/>
                <w:color w:val="000000"/>
                <w:szCs w:val="16"/>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835"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6"/>
                <w:lang w:val="en-US" w:eastAsia="zh-CN" w:bidi="ar"/>
              </w:rPr>
            </w:pPr>
            <w:r>
              <w:rPr>
                <w:rFonts w:hint="default" w:eastAsiaTheme="minorEastAsia"/>
                <w:color w:val="000000"/>
                <w:szCs w:val="16"/>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835"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6"/>
                <w:lang w:val="en-US" w:eastAsia="zh-CN" w:bidi="ar"/>
              </w:rPr>
            </w:pPr>
            <w:r>
              <w:rPr>
                <w:rFonts w:hint="default" w:eastAsiaTheme="minorEastAsia"/>
                <w:color w:val="000000"/>
                <w:szCs w:val="16"/>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6"/>
                <w:lang w:val="en-US" w:eastAsia="zh-CN" w:bidi="ar"/>
              </w:rPr>
            </w:pPr>
            <w:r>
              <w:rPr>
                <w:rFonts w:hint="default" w:eastAsiaTheme="minorEastAsia"/>
                <w:color w:val="000000"/>
                <w:szCs w:val="16"/>
                <w:lang w:val="en-US"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CA_n26A-n29A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等线"/>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szCs w:val="18"/>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CA_n26A-n48A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CA_n26A-n48A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等线"/>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szCs w:val="18"/>
              </w:rPr>
              <w:t>5, 10, 15, 20, 30, 40, 50, 60, 70, 80, 90, 100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CA_n26A-n48(2A)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CA_n26A-n48A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szCs w:val="18"/>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等线"/>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szCs w:val="18"/>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CA_n26A-</w:t>
            </w:r>
            <w:r>
              <w:rPr>
                <w:rFonts w:hint="eastAsia" w:eastAsiaTheme="minorEastAsia"/>
                <w:szCs w:val="20"/>
                <w:lang w:val="en-US" w:eastAsia="zh-CN"/>
              </w:rPr>
              <w:t>n</w:t>
            </w:r>
            <w:r>
              <w:rPr>
                <w:rFonts w:hint="default" w:eastAsiaTheme="minorEastAsia"/>
                <w:szCs w:val="20"/>
                <w:lang w:val="en-US" w:eastAsia="zh-CN"/>
              </w:rPr>
              <w:t>66A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CA_n26A-</w:t>
            </w:r>
            <w:r>
              <w:rPr>
                <w:rFonts w:hint="eastAsia" w:eastAsiaTheme="minorEastAsia"/>
                <w:szCs w:val="20"/>
                <w:lang w:val="en-US" w:eastAsia="zh-CN"/>
              </w:rPr>
              <w:t>n</w:t>
            </w:r>
            <w:r>
              <w:rPr>
                <w:rFonts w:hint="default" w:eastAsiaTheme="minorEastAsia"/>
                <w:szCs w:val="20"/>
                <w:lang w:val="en-US" w:eastAsia="zh-CN"/>
              </w:rPr>
              <w:t>66A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CA_n26A-n66(2A)</w:t>
            </w:r>
          </w:p>
          <w:p>
            <w:pPr>
              <w:pStyle w:val="89"/>
              <w:widowControl/>
              <w:suppressLineNumbers w:val="0"/>
              <w:spacing w:before="0" w:beforeAutospacing="0" w:afterAutospacing="0"/>
              <w:ind w:left="0" w:right="0"/>
              <w:rPr>
                <w:rFonts w:hint="default" w:eastAsiaTheme="minorEastAsia"/>
                <w:szCs w:val="20"/>
                <w:lang w:val="en-US" w:eastAsia="zh-CN"/>
              </w:rPr>
            </w:pP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CA_n26A-</w:t>
            </w:r>
            <w:r>
              <w:rPr>
                <w:rFonts w:hint="eastAsia" w:eastAsiaTheme="minorEastAsia"/>
                <w:szCs w:val="20"/>
                <w:lang w:val="en-US" w:eastAsia="zh-CN"/>
              </w:rPr>
              <w:t>n</w:t>
            </w:r>
            <w:r>
              <w:rPr>
                <w:rFonts w:hint="default" w:eastAsiaTheme="minorEastAsia"/>
                <w:szCs w:val="20"/>
                <w:lang w:val="en-US" w:eastAsia="zh-CN"/>
              </w:rPr>
              <w:t>66A</w:t>
            </w:r>
          </w:p>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bookmarkStart w:id="22" w:name="OLE_LINK27"/>
            <w:r>
              <w:rPr>
                <w:rFonts w:hint="default" w:eastAsia="宋体" w:cs="Arial"/>
                <w:szCs w:val="18"/>
                <w:lang w:val="en-US" w:eastAsia="zh-CN"/>
              </w:rPr>
              <w:t>CA_n26A-n66(3A)</w:t>
            </w:r>
            <w:bookmarkEnd w:id="22"/>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宋体" w:cs="Arial"/>
                <w:szCs w:val="18"/>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宋体" w:cs="Arial"/>
                <w:szCs w:val="18"/>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宋体" w:cs="Arial"/>
                <w:szCs w:val="18"/>
                <w:lang w:val="en-US"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CA_n26A-n70A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CA_n26A-n70A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r>
              <w:rPr>
                <w:rFonts w:hint="default" w:cs="Arial" w:eastAsiaTheme="minorEastAsia"/>
                <w:color w:val="000000"/>
                <w:szCs w:val="18"/>
                <w:vertAlign w:val="superscript"/>
                <w:lang w:val="en-US" w:eastAsia="zh-CN" w:bidi="ar"/>
              </w:rPr>
              <w:t>1</w:t>
            </w:r>
            <w:r>
              <w:rPr>
                <w:rFonts w:hint="default" w:cs="Arial" w:eastAsiaTheme="minorEastAsia"/>
                <w:color w:val="000000"/>
                <w:szCs w:val="18"/>
                <w:lang w:val="en-US" w:eastAsia="zh-CN" w:bidi="ar"/>
              </w:rPr>
              <w:t>, 25</w:t>
            </w:r>
            <w:r>
              <w:rPr>
                <w:rFonts w:hint="default" w:cs="Arial" w:eastAsiaTheme="minorEastAsia"/>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bookmarkStart w:id="23" w:name="OLE_LINK28"/>
            <w:r>
              <w:rPr>
                <w:rFonts w:hint="default"/>
                <w:szCs w:val="20"/>
                <w:lang w:val="en-US" w:eastAsia="zh-CN"/>
              </w:rPr>
              <w:t>CA_n26A-n71A</w:t>
            </w:r>
            <w:bookmarkEnd w:id="23"/>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等线"/>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szCs w:val="18"/>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CA_n26A-n7</w:t>
            </w:r>
            <w:r>
              <w:rPr>
                <w:rFonts w:hint="eastAsia" w:eastAsiaTheme="minorEastAsia"/>
                <w:szCs w:val="20"/>
                <w:lang w:val="en-US" w:eastAsia="zh-CN"/>
              </w:rPr>
              <w:t>7</w:t>
            </w:r>
            <w:r>
              <w:rPr>
                <w:rFonts w:hint="default" w:eastAsiaTheme="minorEastAsia"/>
                <w:szCs w:val="20"/>
                <w:lang w:val="en-US" w:eastAsia="zh-CN"/>
              </w:rPr>
              <w:t>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CA_n26A-n7</w:t>
            </w:r>
            <w:r>
              <w:rPr>
                <w:rFonts w:hint="eastAsia" w:eastAsiaTheme="minorEastAsia"/>
                <w:szCs w:val="20"/>
                <w:lang w:val="en-US" w:eastAsia="zh-CN"/>
              </w:rPr>
              <w:t>7</w:t>
            </w:r>
            <w:r>
              <w:rPr>
                <w:rFonts w:hint="default" w:eastAsiaTheme="minorEastAsia"/>
                <w:szCs w:val="20"/>
                <w:lang w:val="en-US" w:eastAsia="zh-CN"/>
              </w:rPr>
              <w:t>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w:t>
            </w:r>
            <w:r>
              <w:rPr>
                <w:rFonts w:hint="eastAsia" w:eastAsiaTheme="minorEastAsia"/>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CA_n26A-n78A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CA_n26A-n78A</w:t>
            </w:r>
            <w:r>
              <w:rPr>
                <w:rFonts w:hint="default"/>
                <w:szCs w:val="20"/>
                <w:vertAlign w:val="superscript"/>
                <w:lang w:val="en-US" w:eastAsia="zh-CN"/>
              </w:rPr>
              <w:t>13</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CA_n26(2A)-n78A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CA_n26A-n78A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CA_n26(2A)_BCS0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CA_n26A-n78(2A)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CA_n26A-n78A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等线"/>
                <w:color w:val="000000"/>
                <w:szCs w:val="20"/>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等线"/>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CA_n26(2A)-n78(2A)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CA_n26A-n78A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CA_n26(2A)_BCS0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w:t>
            </w:r>
            <w:r>
              <w:rPr>
                <w:rFonts w:hint="eastAsia" w:eastAsiaTheme="minorEastAsia"/>
                <w:szCs w:val="20"/>
                <w:lang w:val="en-US" w:eastAsia="zh-CN"/>
              </w:rPr>
              <w:t>28A-n34</w:t>
            </w:r>
            <w:r>
              <w:rPr>
                <w:rFonts w:hint="default" w:eastAsiaTheme="minorEastAsia"/>
                <w:szCs w:val="20"/>
                <w:lang w:val="sv-SE" w:eastAsia="ja-JP"/>
              </w:rPr>
              <w:t>A</w:t>
            </w:r>
          </w:p>
        </w:tc>
        <w:tc>
          <w:tcPr>
            <w:tcW w:w="1835"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w:t>
            </w:r>
            <w:r>
              <w:rPr>
                <w:rFonts w:hint="eastAsia" w:eastAsiaTheme="minorEastAsia"/>
                <w:szCs w:val="20"/>
                <w:lang w:val="en-US" w:eastAsia="zh-CN"/>
              </w:rPr>
              <w:t>28A-n34</w:t>
            </w:r>
            <w:r>
              <w:rPr>
                <w:rFonts w:hint="default" w:eastAsiaTheme="minorEastAsia"/>
                <w:szCs w:val="20"/>
                <w:lang w:val="sv-SE" w:eastAsia="ja-JP"/>
              </w:rPr>
              <w:t>A</w:t>
            </w:r>
          </w:p>
        </w:tc>
        <w:tc>
          <w:tcPr>
            <w:tcW w:w="730" w:type="dxa"/>
            <w:tcBorders>
              <w:left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rPr>
              <w:t>n</w:t>
            </w:r>
            <w:r>
              <w:rPr>
                <w:rFonts w:hint="eastAsia" w:eastAsiaTheme="minorEastAsia"/>
                <w:szCs w:val="20"/>
                <w:lang w:val="en-US" w:eastAsia="zh-CN"/>
              </w:rPr>
              <w:t>28</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eastAsia" w:eastAsiaTheme="minorEastAsia"/>
                <w:szCs w:val="20"/>
                <w:lang w:val="en-US" w:eastAsia="zh-CN"/>
              </w:rPr>
              <w:t xml:space="preserve">5, </w:t>
            </w:r>
            <w:r>
              <w:rPr>
                <w:rFonts w:hint="default" w:eastAsia="Yu Mincho"/>
                <w:szCs w:val="20"/>
              </w:rPr>
              <w:t>10,</w:t>
            </w:r>
            <w:r>
              <w:rPr>
                <w:rFonts w:hint="eastAsia" w:eastAsiaTheme="minorEastAsia"/>
                <w:szCs w:val="20"/>
                <w:lang w:val="en-US" w:eastAsia="zh-CN"/>
              </w:rPr>
              <w:t xml:space="preserve"> </w:t>
            </w:r>
            <w:r>
              <w:rPr>
                <w:rFonts w:hint="default" w:eastAsia="Yu Mincho"/>
                <w:szCs w:val="20"/>
              </w:rPr>
              <w:t>15,</w:t>
            </w:r>
            <w:r>
              <w:rPr>
                <w:rFonts w:hint="eastAsia" w:eastAsiaTheme="minorEastAsia"/>
                <w:szCs w:val="20"/>
                <w:lang w:val="en-US" w:eastAsia="zh-CN"/>
              </w:rPr>
              <w:t xml:space="preserve"> </w:t>
            </w:r>
            <w:r>
              <w:rPr>
                <w:rFonts w:hint="default" w:eastAsia="Yu Mincho"/>
                <w:szCs w:val="20"/>
              </w:rPr>
              <w:t>20,</w:t>
            </w:r>
            <w:r>
              <w:rPr>
                <w:rFonts w:hint="eastAsia" w:eastAsiaTheme="minorEastAsia"/>
                <w:szCs w:val="20"/>
                <w:lang w:val="en-US" w:eastAsia="zh-CN"/>
              </w:rPr>
              <w:t xml:space="preserve"> </w:t>
            </w:r>
            <w:r>
              <w:rPr>
                <w:rFonts w:hint="default" w:eastAsiaTheme="minorEastAsia"/>
                <w:szCs w:val="20"/>
              </w:rPr>
              <w:t>30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1835"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rPr>
              <w:t>n</w:t>
            </w:r>
            <w:r>
              <w:rPr>
                <w:rFonts w:hint="eastAsia" w:eastAsiaTheme="minorEastAsia"/>
                <w:szCs w:val="20"/>
                <w:lang w:val="en-US" w:eastAsia="zh-CN"/>
              </w:rPr>
              <w:t>34</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eastAsia" w:eastAsiaTheme="minorEastAsia"/>
                <w:szCs w:val="20"/>
                <w:lang w:val="en-US" w:eastAsia="zh-CN"/>
              </w:rPr>
              <w:t>5, 10, 15</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CA_n28A-n</w:t>
            </w:r>
            <w:r>
              <w:rPr>
                <w:rFonts w:hint="eastAsia" w:eastAsiaTheme="minorEastAsia"/>
                <w:szCs w:val="20"/>
                <w:lang w:val="en-US" w:eastAsia="zh-CN"/>
              </w:rPr>
              <w:t>38</w:t>
            </w:r>
            <w:r>
              <w:rPr>
                <w:rFonts w:hint="default" w:eastAsiaTheme="minorEastAsia"/>
                <w:szCs w:val="20"/>
                <w:lang w:val="en-US" w:eastAsia="zh-CN"/>
              </w:rPr>
              <w:t>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kern w:val="2"/>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w:t>
            </w:r>
            <w:r>
              <w:rPr>
                <w:rFonts w:hint="eastAsia" w:eastAsiaTheme="minorEastAsia"/>
                <w:szCs w:val="20"/>
                <w:lang w:val="en-US" w:eastAsia="zh-CN" w:bidi="ar"/>
              </w:rPr>
              <w:t>,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kern w:val="2"/>
                <w:szCs w:val="20"/>
                <w:lang w:val="en-US" w:eastAsia="zh-CN"/>
              </w:rPr>
              <w:t>n</w:t>
            </w:r>
            <w:r>
              <w:rPr>
                <w:rFonts w:hint="eastAsia" w:eastAsiaTheme="minorEastAsia"/>
                <w:kern w:val="2"/>
                <w:szCs w:val="20"/>
                <w:lang w:val="en-US" w:eastAsia="zh-CN"/>
              </w:rPr>
              <w:t>3</w:t>
            </w:r>
            <w:r>
              <w:rPr>
                <w:rFonts w:hint="default" w:eastAsiaTheme="minorEastAsia"/>
                <w:kern w:val="2"/>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7" w:author="ZTE_Wubin" w:date="2024-03-02T23:39: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497" w:author="ZTE_Wubin" w:date="2024-03-02T23:39:01Z">
            <w:trPr>
              <w:trHeight w:val="187" w:hRule="atLeast"/>
            </w:trPr>
          </w:trPrChange>
        </w:trPr>
        <w:tc>
          <w:tcPr>
            <w:tcW w:w="1838" w:type="dxa"/>
            <w:tcBorders>
              <w:top w:val="single" w:color="auto" w:sz="4" w:space="0"/>
              <w:left w:val="single" w:color="auto" w:sz="4" w:space="0"/>
              <w:bottom w:val="nil"/>
              <w:right w:val="single" w:color="auto" w:sz="4" w:space="0"/>
            </w:tcBorders>
            <w:shd w:val="clear" w:color="auto" w:fill="auto"/>
            <w:tcPrChange w:id="498" w:author="ZTE_Wubin" w:date="2024-03-02T23:39:01Z">
              <w:tcPr>
                <w:tcW w:w="1838"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w:t>
            </w:r>
            <w:r>
              <w:rPr>
                <w:rFonts w:hint="eastAsia" w:eastAsiaTheme="minorEastAsia"/>
                <w:szCs w:val="20"/>
                <w:lang w:val="en-US" w:eastAsia="zh-CN"/>
              </w:rPr>
              <w:t>28A-n39</w:t>
            </w:r>
            <w:r>
              <w:rPr>
                <w:rFonts w:hint="default" w:eastAsiaTheme="minorEastAsia"/>
                <w:szCs w:val="20"/>
                <w:lang w:val="sv-SE" w:eastAsia="ja-JP"/>
              </w:rPr>
              <w:t>A</w:t>
            </w:r>
          </w:p>
        </w:tc>
        <w:tc>
          <w:tcPr>
            <w:tcW w:w="1835" w:type="dxa"/>
            <w:tcBorders>
              <w:top w:val="single" w:color="auto" w:sz="4" w:space="0"/>
              <w:left w:val="single" w:color="auto" w:sz="4" w:space="0"/>
              <w:bottom w:val="nil"/>
              <w:right w:val="single" w:color="auto" w:sz="4" w:space="0"/>
            </w:tcBorders>
            <w:shd w:val="clear" w:color="auto" w:fill="auto"/>
            <w:tcPrChange w:id="499" w:author="ZTE_Wubin" w:date="2024-03-02T23:39:01Z">
              <w:tcPr>
                <w:tcW w:w="1835"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w:t>
            </w:r>
            <w:r>
              <w:rPr>
                <w:rFonts w:hint="eastAsia" w:eastAsiaTheme="minorEastAsia"/>
                <w:szCs w:val="20"/>
                <w:lang w:val="en-US" w:eastAsia="zh-CN"/>
              </w:rPr>
              <w:t>28A-n39</w:t>
            </w:r>
            <w:r>
              <w:rPr>
                <w:rFonts w:hint="default" w:eastAsiaTheme="minorEastAsia"/>
                <w:szCs w:val="20"/>
                <w:lang w:val="sv-SE" w:eastAsia="ja-JP"/>
              </w:rPr>
              <w:t>A</w:t>
            </w:r>
          </w:p>
        </w:tc>
        <w:tc>
          <w:tcPr>
            <w:tcW w:w="730" w:type="dxa"/>
            <w:tcBorders>
              <w:left w:val="single" w:color="auto" w:sz="4" w:space="0"/>
              <w:right w:val="single" w:color="auto" w:sz="4" w:space="0"/>
            </w:tcBorders>
            <w:tcPrChange w:id="500" w:author="ZTE_Wubin" w:date="2024-03-02T23:39:01Z">
              <w:tcPr>
                <w:tcW w:w="730" w:type="dxa"/>
                <w:tcBorders>
                  <w:left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w:t>
            </w:r>
            <w:r>
              <w:rPr>
                <w:rFonts w:hint="eastAsia" w:eastAsiaTheme="minorEastAsia"/>
                <w:szCs w:val="20"/>
                <w:lang w:val="en-US" w:eastAsia="zh-CN"/>
              </w:rPr>
              <w:t>28</w:t>
            </w:r>
          </w:p>
        </w:tc>
        <w:tc>
          <w:tcPr>
            <w:tcW w:w="4081" w:type="dxa"/>
            <w:tcBorders>
              <w:top w:val="single" w:color="auto" w:sz="4" w:space="0"/>
              <w:left w:val="single" w:color="auto" w:sz="4" w:space="0"/>
              <w:bottom w:val="single" w:color="auto" w:sz="4" w:space="0"/>
              <w:right w:val="single" w:color="auto" w:sz="4" w:space="0"/>
            </w:tcBorders>
            <w:tcPrChange w:id="501" w:author="ZTE_Wubin" w:date="2024-03-02T23:39:01Z">
              <w:tcPr>
                <w:tcW w:w="4081"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 xml:space="preserve">5, </w:t>
            </w:r>
            <w:r>
              <w:rPr>
                <w:rFonts w:hint="default" w:eastAsia="Yu Mincho"/>
                <w:szCs w:val="20"/>
              </w:rPr>
              <w:t>10,</w:t>
            </w:r>
            <w:r>
              <w:rPr>
                <w:rFonts w:hint="eastAsia" w:eastAsiaTheme="minorEastAsia"/>
                <w:szCs w:val="20"/>
                <w:lang w:val="en-US" w:eastAsia="zh-CN"/>
              </w:rPr>
              <w:t xml:space="preserve"> </w:t>
            </w:r>
            <w:r>
              <w:rPr>
                <w:rFonts w:hint="default" w:eastAsia="Yu Mincho"/>
                <w:szCs w:val="20"/>
              </w:rPr>
              <w:t>15,</w:t>
            </w:r>
            <w:r>
              <w:rPr>
                <w:rFonts w:hint="eastAsia" w:eastAsiaTheme="minorEastAsia"/>
                <w:szCs w:val="20"/>
                <w:lang w:val="en-US" w:eastAsia="zh-CN"/>
              </w:rPr>
              <w:t xml:space="preserve"> </w:t>
            </w:r>
            <w:r>
              <w:rPr>
                <w:rFonts w:hint="default" w:eastAsia="Yu Mincho"/>
                <w:szCs w:val="20"/>
              </w:rPr>
              <w:t>20,</w:t>
            </w:r>
            <w:r>
              <w:rPr>
                <w:rFonts w:hint="eastAsia" w:eastAsiaTheme="minorEastAsia"/>
                <w:szCs w:val="20"/>
                <w:lang w:val="en-US" w:eastAsia="zh-CN"/>
              </w:rPr>
              <w:t xml:space="preserve"> </w:t>
            </w:r>
            <w:r>
              <w:rPr>
                <w:rFonts w:hint="default" w:eastAsiaTheme="minorEastAsia"/>
                <w:szCs w:val="20"/>
              </w:rPr>
              <w:t>30</w:t>
            </w:r>
          </w:p>
        </w:tc>
        <w:tc>
          <w:tcPr>
            <w:tcW w:w="1360" w:type="dxa"/>
            <w:tcBorders>
              <w:top w:val="single" w:color="auto" w:sz="4" w:space="0"/>
              <w:left w:val="single" w:color="auto" w:sz="4" w:space="0"/>
              <w:bottom w:val="nil"/>
              <w:right w:val="single" w:color="auto" w:sz="4" w:space="0"/>
            </w:tcBorders>
            <w:shd w:val="clear" w:color="auto" w:fill="auto"/>
            <w:tcPrChange w:id="502" w:author="ZTE_Wubin" w:date="2024-03-02T23:39:01Z">
              <w:tcPr>
                <w:tcW w:w="1360"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3" w:author="ZTE_Wubin" w:date="2024-03-02T23:3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03" w:author="ZTE_Wubin" w:date="2024-03-02T23:39:23Z">
            <w:trPr>
              <w:trHeight w:val="187" w:hRule="atLeast"/>
            </w:trPr>
          </w:trPrChange>
        </w:trPr>
        <w:tc>
          <w:tcPr>
            <w:tcW w:w="1838" w:type="dxa"/>
            <w:tcBorders>
              <w:top w:val="nil"/>
              <w:left w:val="single" w:color="auto" w:sz="4" w:space="0"/>
              <w:bottom w:val="nil"/>
              <w:right w:val="single" w:color="auto" w:sz="4" w:space="0"/>
            </w:tcBorders>
            <w:shd w:val="clear" w:color="auto" w:fill="auto"/>
            <w:tcPrChange w:id="504" w:author="ZTE_Wubin" w:date="2024-03-02T23:39:23Z">
              <w:tcPr>
                <w:tcW w:w="1838"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835" w:type="dxa"/>
            <w:tcBorders>
              <w:top w:val="nil"/>
              <w:left w:val="single" w:color="auto" w:sz="4" w:space="0"/>
              <w:bottom w:val="nil"/>
              <w:right w:val="single" w:color="auto" w:sz="4" w:space="0"/>
            </w:tcBorders>
            <w:shd w:val="clear" w:color="auto" w:fill="auto"/>
            <w:tcPrChange w:id="505" w:author="ZTE_Wubin" w:date="2024-03-02T23:39:23Z">
              <w:tcPr>
                <w:tcW w:w="1835"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tcPrChange w:id="506" w:author="ZTE_Wubin" w:date="2024-03-02T23:39:23Z">
              <w:tcPr>
                <w:tcW w:w="730" w:type="dxa"/>
                <w:tcBorders>
                  <w:left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n39</w:t>
            </w:r>
          </w:p>
        </w:tc>
        <w:tc>
          <w:tcPr>
            <w:tcW w:w="4081" w:type="dxa"/>
            <w:tcBorders>
              <w:top w:val="single" w:color="auto" w:sz="4" w:space="0"/>
              <w:left w:val="single" w:color="auto" w:sz="4" w:space="0"/>
              <w:bottom w:val="single" w:color="auto" w:sz="4" w:space="0"/>
              <w:right w:val="single" w:color="auto" w:sz="4" w:space="0"/>
            </w:tcBorders>
            <w:tcPrChange w:id="507" w:author="ZTE_Wubin" w:date="2024-03-02T23:39:23Z">
              <w:tcPr>
                <w:tcW w:w="4081"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Yu Mincho"/>
                <w:szCs w:val="20"/>
                <w:lang w:val="en-US" w:eastAsia="zh-CN"/>
              </w:rPr>
            </w:pPr>
            <w:r>
              <w:rPr>
                <w:rFonts w:hint="eastAsia" w:eastAsiaTheme="minorEastAsia"/>
                <w:szCs w:val="20"/>
                <w:lang w:val="en-US" w:eastAsia="zh-CN"/>
              </w:rPr>
              <w:t>5, 10, 15, 20, 25, 30, 40</w:t>
            </w:r>
          </w:p>
        </w:tc>
        <w:tc>
          <w:tcPr>
            <w:tcW w:w="1360" w:type="dxa"/>
            <w:tcBorders>
              <w:top w:val="nil"/>
              <w:left w:val="single" w:color="auto" w:sz="4" w:space="0"/>
              <w:bottom w:val="single" w:color="auto" w:sz="4" w:space="0"/>
              <w:right w:val="single" w:color="auto" w:sz="4" w:space="0"/>
            </w:tcBorders>
            <w:shd w:val="clear" w:color="auto" w:fill="auto"/>
            <w:tcPrChange w:id="508" w:author="ZTE_Wubin" w:date="2024-03-02T23:39:23Z">
              <w:tcPr>
                <w:tcW w:w="1360"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0" w:author="ZTE_Wubin" w:date="2024-03-02T23:3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509" w:author="ZTE_Wubin" w:date="2024-03-02T23:38:55Z"/>
          <w:trPrChange w:id="510" w:author="ZTE_Wubin" w:date="2024-03-02T23:39:23Z">
            <w:trPr>
              <w:trHeight w:val="187" w:hRule="atLeast"/>
            </w:trPr>
          </w:trPrChange>
        </w:trPr>
        <w:tc>
          <w:tcPr>
            <w:tcW w:w="1838" w:type="dxa"/>
            <w:tcBorders>
              <w:top w:val="nil"/>
              <w:left w:val="single" w:color="auto" w:sz="4" w:space="0"/>
              <w:bottom w:val="nil"/>
              <w:right w:val="single" w:color="auto" w:sz="4" w:space="0"/>
            </w:tcBorders>
            <w:shd w:val="clear" w:color="auto" w:fill="auto"/>
            <w:tcPrChange w:id="511" w:author="ZTE_Wubin" w:date="2024-03-02T23:39:23Z">
              <w:tcPr>
                <w:tcW w:w="1838"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ind w:left="0" w:right="0"/>
              <w:rPr>
                <w:ins w:id="512" w:author="ZTE_Wubin" w:date="2024-03-02T23:38:55Z"/>
                <w:rFonts w:hint="default" w:eastAsiaTheme="minorEastAsia"/>
                <w:szCs w:val="20"/>
                <w:lang w:val="en-US" w:eastAsia="zh-CN"/>
              </w:rPr>
            </w:pPr>
          </w:p>
        </w:tc>
        <w:tc>
          <w:tcPr>
            <w:tcW w:w="1835" w:type="dxa"/>
            <w:tcBorders>
              <w:top w:val="nil"/>
              <w:left w:val="single" w:color="auto" w:sz="4" w:space="0"/>
              <w:bottom w:val="nil"/>
              <w:right w:val="single" w:color="auto" w:sz="4" w:space="0"/>
            </w:tcBorders>
            <w:shd w:val="clear" w:color="auto" w:fill="auto"/>
            <w:tcPrChange w:id="513" w:author="ZTE_Wubin" w:date="2024-03-02T23:39:23Z">
              <w:tcPr>
                <w:tcW w:w="1835"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ind w:left="0" w:right="0"/>
              <w:rPr>
                <w:ins w:id="514" w:author="ZTE_Wubin" w:date="2024-03-02T23:38:55Z"/>
                <w:rFonts w:hint="default" w:eastAsiaTheme="minorEastAsia"/>
                <w:szCs w:val="20"/>
                <w:lang w:val="en-US" w:eastAsia="zh-CN"/>
              </w:rPr>
            </w:pPr>
          </w:p>
        </w:tc>
        <w:tc>
          <w:tcPr>
            <w:tcW w:w="730" w:type="dxa"/>
            <w:tcBorders>
              <w:left w:val="single" w:color="auto" w:sz="4" w:space="0"/>
              <w:right w:val="single" w:color="auto" w:sz="4" w:space="0"/>
            </w:tcBorders>
            <w:vAlign w:val="top"/>
            <w:tcPrChange w:id="515" w:author="ZTE_Wubin" w:date="2024-03-02T23:39:23Z">
              <w:tcPr>
                <w:tcW w:w="730" w:type="dxa"/>
                <w:tcBorders>
                  <w:left w:val="single" w:color="auto" w:sz="4" w:space="0"/>
                  <w:right w:val="single" w:color="auto" w:sz="4" w:space="0"/>
                </w:tcBorders>
              </w:tcPr>
            </w:tcPrChange>
          </w:tcPr>
          <w:p>
            <w:pPr>
              <w:pStyle w:val="89"/>
              <w:widowControl/>
              <w:suppressLineNumbers w:val="0"/>
              <w:spacing w:before="0" w:beforeAutospacing="0" w:afterAutospacing="0"/>
              <w:ind w:left="0" w:right="0"/>
              <w:rPr>
                <w:ins w:id="516" w:author="ZTE_Wubin" w:date="2024-03-02T23:38:55Z"/>
                <w:rFonts w:hint="eastAsia" w:ascii="Arial" w:hAnsi="Arial" w:eastAsia="宋体" w:cs="Times New Roman"/>
                <w:sz w:val="18"/>
                <w:szCs w:val="20"/>
                <w:lang w:val="en-US" w:eastAsia="zh-CN" w:bidi="ar-SA"/>
              </w:rPr>
            </w:pPr>
            <w:ins w:id="517" w:author="ZTE_Wubin" w:date="2024-03-02T23:35:25Z">
              <w:r>
                <w:rPr>
                  <w:rFonts w:hint="eastAsia"/>
                  <w:szCs w:val="20"/>
                  <w:lang w:val="en-US" w:eastAsia="zh-CN"/>
                </w:rPr>
                <w:t>n28</w:t>
              </w:r>
            </w:ins>
          </w:p>
        </w:tc>
        <w:tc>
          <w:tcPr>
            <w:tcW w:w="4081" w:type="dxa"/>
            <w:tcBorders>
              <w:top w:val="single" w:color="auto" w:sz="4" w:space="0"/>
              <w:left w:val="single" w:color="auto" w:sz="4" w:space="0"/>
              <w:bottom w:val="single" w:color="auto" w:sz="4" w:space="0"/>
              <w:right w:val="single" w:color="auto" w:sz="4" w:space="0"/>
            </w:tcBorders>
            <w:vAlign w:val="top"/>
            <w:tcPrChange w:id="518" w:author="ZTE_Wubin" w:date="2024-03-02T23:39:23Z">
              <w:tcPr>
                <w:tcW w:w="4081"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ins w:id="519" w:author="ZTE_Wubin" w:date="2024-03-02T23:38:55Z"/>
                <w:rFonts w:hint="eastAsia" w:ascii="Arial" w:hAnsi="Arial" w:eastAsia="宋体" w:cs="Times New Roman"/>
                <w:sz w:val="18"/>
                <w:szCs w:val="20"/>
                <w:lang w:val="en-US" w:eastAsia="zh-CN" w:bidi="ar-SA"/>
              </w:rPr>
            </w:pPr>
            <w:ins w:id="520" w:author="ZTE_Wubin" w:date="2024-03-02T23:35:25Z">
              <w:r>
                <w:rPr>
                  <w:rFonts w:hint="default" w:cs="Arial"/>
                  <w:szCs w:val="18"/>
                  <w:lang w:val="en-US" w:eastAsia="zh-CN" w:bidi="ar"/>
                </w:rPr>
                <w:t>See n28 channel bandwidths in Table 5.3.5-1</w:t>
              </w:r>
            </w:ins>
          </w:p>
        </w:tc>
        <w:tc>
          <w:tcPr>
            <w:tcW w:w="1360" w:type="dxa"/>
            <w:tcBorders>
              <w:top w:val="single" w:color="auto" w:sz="4" w:space="0"/>
              <w:left w:val="single" w:color="auto" w:sz="4" w:space="0"/>
              <w:bottom w:val="nil"/>
              <w:right w:val="single" w:color="auto" w:sz="4" w:space="0"/>
            </w:tcBorders>
            <w:shd w:val="clear" w:color="auto" w:fill="auto"/>
            <w:vAlign w:val="top"/>
            <w:tcPrChange w:id="521" w:author="ZTE_Wubin" w:date="2024-03-02T23:39:23Z">
              <w:tcPr>
                <w:tcW w:w="1360"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ind w:left="0" w:right="0"/>
              <w:rPr>
                <w:ins w:id="522" w:author="ZTE_Wubin" w:date="2024-03-02T23:38:55Z"/>
                <w:rFonts w:hint="default" w:ascii="Arial" w:hAnsi="Arial" w:eastAsia="宋体" w:cs="Times New Roman"/>
                <w:sz w:val="18"/>
                <w:szCs w:val="20"/>
                <w:lang w:val="en-US" w:eastAsia="zh-CN" w:bidi="ar-SA"/>
              </w:rPr>
            </w:pPr>
            <w:ins w:id="523" w:author="ZTE_Wubin" w:date="2024-03-02T23:35:25Z">
              <w:r>
                <w:rPr>
                  <w:rFonts w:hint="eastAsia"/>
                  <w:szCs w:val="18"/>
                  <w:lang w:eastAsia="zh-CN"/>
                </w:rPr>
                <w:t>4</w:t>
              </w:r>
            </w:ins>
            <w:ins w:id="524" w:author="ZTE_Wubin" w:date="2024-03-02T23:35:25Z">
              <w:r>
                <w:rPr>
                  <w:rFonts w:hint="default"/>
                  <w:szCs w:val="18"/>
                  <w:lang w:eastAsia="zh-CN"/>
                </w:rPr>
                <w:t xml:space="preserve">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6" w:author="ZTE_Wubin" w:date="2024-03-02T23:3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525" w:author="ZTE_Wubin" w:date="2024-03-02T23:38:55Z"/>
          <w:trPrChange w:id="526" w:author="ZTE_Wubin" w:date="2024-03-02T23:39:23Z">
            <w:trPr>
              <w:trHeight w:val="187" w:hRule="atLeast"/>
            </w:trPr>
          </w:trPrChange>
        </w:trPr>
        <w:tc>
          <w:tcPr>
            <w:tcW w:w="1838" w:type="dxa"/>
            <w:tcBorders>
              <w:top w:val="nil"/>
              <w:left w:val="single" w:color="auto" w:sz="4" w:space="0"/>
              <w:bottom w:val="single" w:color="auto" w:sz="4" w:space="0"/>
              <w:right w:val="single" w:color="auto" w:sz="4" w:space="0"/>
            </w:tcBorders>
            <w:shd w:val="clear" w:color="auto" w:fill="auto"/>
            <w:tcPrChange w:id="527" w:author="ZTE_Wubin" w:date="2024-03-02T23:39:23Z">
              <w:tcPr>
                <w:tcW w:w="1838"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ind w:left="0" w:right="0"/>
              <w:rPr>
                <w:ins w:id="528" w:author="ZTE_Wubin" w:date="2024-03-02T23:38:55Z"/>
                <w:rFonts w:hint="default" w:eastAsiaTheme="minorEastAsia"/>
                <w:szCs w:val="20"/>
                <w:lang w:val="en-US" w:eastAsia="zh-CN"/>
              </w:rPr>
            </w:pPr>
          </w:p>
        </w:tc>
        <w:tc>
          <w:tcPr>
            <w:tcW w:w="1835" w:type="dxa"/>
            <w:tcBorders>
              <w:top w:val="nil"/>
              <w:left w:val="single" w:color="auto" w:sz="4" w:space="0"/>
              <w:bottom w:val="single" w:color="auto" w:sz="4" w:space="0"/>
              <w:right w:val="single" w:color="auto" w:sz="4" w:space="0"/>
            </w:tcBorders>
            <w:shd w:val="clear" w:color="auto" w:fill="auto"/>
            <w:tcPrChange w:id="529" w:author="ZTE_Wubin" w:date="2024-03-02T23:39:23Z">
              <w:tcPr>
                <w:tcW w:w="1835"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ind w:left="0" w:right="0"/>
              <w:rPr>
                <w:ins w:id="530" w:author="ZTE_Wubin" w:date="2024-03-02T23:38:55Z"/>
                <w:rFonts w:hint="default" w:eastAsiaTheme="minorEastAsia"/>
                <w:szCs w:val="20"/>
                <w:lang w:val="en-US" w:eastAsia="zh-CN"/>
              </w:rPr>
            </w:pPr>
          </w:p>
        </w:tc>
        <w:tc>
          <w:tcPr>
            <w:tcW w:w="730" w:type="dxa"/>
            <w:tcBorders>
              <w:left w:val="single" w:color="auto" w:sz="4" w:space="0"/>
              <w:right w:val="single" w:color="auto" w:sz="4" w:space="0"/>
            </w:tcBorders>
            <w:vAlign w:val="top"/>
            <w:tcPrChange w:id="531" w:author="ZTE_Wubin" w:date="2024-03-02T23:39:23Z">
              <w:tcPr>
                <w:tcW w:w="730" w:type="dxa"/>
                <w:tcBorders>
                  <w:left w:val="single" w:color="auto" w:sz="4" w:space="0"/>
                  <w:right w:val="single" w:color="auto" w:sz="4" w:space="0"/>
                </w:tcBorders>
              </w:tcPr>
            </w:tcPrChange>
          </w:tcPr>
          <w:p>
            <w:pPr>
              <w:pStyle w:val="89"/>
              <w:widowControl/>
              <w:suppressLineNumbers w:val="0"/>
              <w:spacing w:before="0" w:beforeAutospacing="0" w:afterAutospacing="0"/>
              <w:ind w:left="0" w:right="0"/>
              <w:rPr>
                <w:ins w:id="532" w:author="ZTE_Wubin" w:date="2024-03-02T23:38:55Z"/>
                <w:rFonts w:hint="eastAsia" w:ascii="Arial" w:hAnsi="Arial" w:eastAsia="宋体" w:cs="Times New Roman"/>
                <w:sz w:val="18"/>
                <w:szCs w:val="20"/>
                <w:lang w:val="en-US" w:eastAsia="zh-CN" w:bidi="ar-SA"/>
              </w:rPr>
            </w:pPr>
            <w:ins w:id="533" w:author="ZTE_Wubin" w:date="2024-03-02T23:35:25Z">
              <w:r>
                <w:rPr>
                  <w:rFonts w:hint="default"/>
                  <w:kern w:val="2"/>
                  <w:szCs w:val="20"/>
                  <w:lang w:val="en-US" w:eastAsia="zh-CN"/>
                </w:rPr>
                <w:t>n39</w:t>
              </w:r>
            </w:ins>
          </w:p>
        </w:tc>
        <w:tc>
          <w:tcPr>
            <w:tcW w:w="4081" w:type="dxa"/>
            <w:tcBorders>
              <w:top w:val="single" w:color="auto" w:sz="4" w:space="0"/>
              <w:left w:val="single" w:color="auto" w:sz="4" w:space="0"/>
              <w:bottom w:val="single" w:color="auto" w:sz="4" w:space="0"/>
              <w:right w:val="single" w:color="auto" w:sz="4" w:space="0"/>
            </w:tcBorders>
            <w:vAlign w:val="top"/>
            <w:tcPrChange w:id="534" w:author="ZTE_Wubin" w:date="2024-03-02T23:39:23Z">
              <w:tcPr>
                <w:tcW w:w="4081"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ins w:id="535" w:author="ZTE_Wubin" w:date="2024-03-02T23:38:55Z"/>
                <w:rFonts w:hint="eastAsia" w:ascii="Arial" w:hAnsi="Arial" w:eastAsia="宋体" w:cs="Times New Roman"/>
                <w:sz w:val="18"/>
                <w:szCs w:val="20"/>
                <w:lang w:val="en-US" w:eastAsia="zh-CN" w:bidi="ar-SA"/>
              </w:rPr>
            </w:pPr>
            <w:ins w:id="536" w:author="ZTE_Wubin" w:date="2024-03-02T23:35:25Z">
              <w:r>
                <w:rPr>
                  <w:rFonts w:hint="default" w:cs="Arial"/>
                  <w:szCs w:val="18"/>
                  <w:lang w:val="en-US" w:eastAsia="zh-CN" w:bidi="ar"/>
                </w:rPr>
                <w:t>See n39 channel bandwidths in Table 5.3.5-1</w:t>
              </w:r>
            </w:ins>
          </w:p>
        </w:tc>
        <w:tc>
          <w:tcPr>
            <w:tcW w:w="1360" w:type="dxa"/>
            <w:tcBorders>
              <w:top w:val="nil"/>
              <w:left w:val="single" w:color="auto" w:sz="4" w:space="0"/>
              <w:bottom w:val="single" w:color="auto" w:sz="4" w:space="0"/>
              <w:right w:val="single" w:color="auto" w:sz="4" w:space="0"/>
            </w:tcBorders>
            <w:shd w:val="clear" w:color="auto" w:fill="auto"/>
            <w:vAlign w:val="top"/>
            <w:tcPrChange w:id="537" w:author="ZTE_Wubin" w:date="2024-03-02T23:39:23Z">
              <w:tcPr>
                <w:tcW w:w="1360"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ind w:left="0" w:right="0"/>
              <w:rPr>
                <w:ins w:id="538" w:author="ZTE_Wubin" w:date="2024-03-02T23:38:55Z"/>
                <w:rFonts w:hint="default" w:ascii="Arial" w:hAnsi="Arial" w:eastAsia="宋体"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CA_n28A-n40A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CA_n28A-n40A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kern w:val="2"/>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kern w:val="2"/>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kern w:val="2"/>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kern w:val="2"/>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szCs w:val="18"/>
                <w:lang w:eastAsia="zh-CN"/>
              </w:rPr>
              <w:t>4</w:t>
            </w:r>
            <w:r>
              <w:rPr>
                <w:rFonts w:hint="default"/>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kern w:val="2"/>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szCs w:val="18"/>
                <w:lang w:val="en-US" w:eastAsia="zh-CN" w:bidi="ar"/>
              </w:rPr>
              <w:t>See n4</w:t>
            </w:r>
            <w:r>
              <w:rPr>
                <w:rFonts w:hint="eastAsia" w:cs="Arial"/>
                <w:szCs w:val="18"/>
                <w:lang w:val="en-US" w:eastAsia="zh-CN" w:bidi="ar"/>
              </w:rPr>
              <w:t>0</w:t>
            </w:r>
            <w:r>
              <w:rPr>
                <w:rFonts w:hint="default" w:cs="Arial"/>
                <w:szCs w:val="18"/>
                <w:lang w:val="en-US" w:eastAsia="zh-CN"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CA_n28A-n40B</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kern w:val="2"/>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kern w:val="2"/>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kern w:val="2"/>
                <w:szCs w:val="20"/>
                <w:lang w:val="en-US" w:eastAsia="zh-CN"/>
              </w:rPr>
            </w:pPr>
            <w:r>
              <w:rPr>
                <w:rFonts w:hint="default" w:eastAsiaTheme="minorEastAsia"/>
                <w:szCs w:val="20"/>
                <w:lang w:val="en-US" w:eastAsia="zh-CN" w:bidi="ar"/>
              </w:rPr>
              <w:t>CA_n40B_BCS0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n28</w:t>
            </w:r>
            <w:r>
              <w:rPr>
                <w:rFonts w:hint="default" w:eastAsiaTheme="minorEastAsia"/>
                <w:szCs w:val="20"/>
                <w:lang w:val="sv-SE" w:eastAsia="ja-JP"/>
              </w:rPr>
              <w:t>A-</w:t>
            </w:r>
            <w:r>
              <w:rPr>
                <w:rFonts w:hint="default" w:eastAsiaTheme="minorEastAsia"/>
                <w:szCs w:val="20"/>
                <w:lang w:val="en-US" w:eastAsia="zh-CN"/>
              </w:rPr>
              <w:t>n41</w:t>
            </w:r>
            <w:r>
              <w:rPr>
                <w:rFonts w:hint="default" w:eastAsiaTheme="minorEastAsia"/>
                <w:szCs w:val="20"/>
                <w:lang w:val="sv-SE" w:eastAsia="ja-JP"/>
              </w:rPr>
              <w:t>A</w:t>
            </w:r>
          </w:p>
        </w:tc>
        <w:tc>
          <w:tcPr>
            <w:tcW w:w="1835"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vertAlign w:val="superscript"/>
                <w:lang w:val="en-US" w:eastAsia="zh-CN"/>
              </w:rPr>
            </w:pPr>
            <w:r>
              <w:rPr>
                <w:rFonts w:hint="default" w:eastAsiaTheme="minorEastAsia"/>
                <w:szCs w:val="20"/>
                <w:lang w:val="en-US"/>
              </w:rPr>
              <w:t>n41</w:t>
            </w:r>
            <w:r>
              <w:rPr>
                <w:rFonts w:hint="eastAsia" w:eastAsiaTheme="minorEastAsia"/>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n28</w:t>
            </w:r>
            <w:r>
              <w:rPr>
                <w:rFonts w:hint="default" w:eastAsiaTheme="minorEastAsia"/>
                <w:szCs w:val="20"/>
                <w:lang w:val="sv-SE" w:eastAsia="ja-JP"/>
              </w:rPr>
              <w:t>A-</w:t>
            </w:r>
            <w:r>
              <w:rPr>
                <w:rFonts w:hint="default" w:eastAsiaTheme="minorEastAsia"/>
                <w:szCs w:val="20"/>
                <w:lang w:val="en-US" w:eastAsia="zh-CN"/>
              </w:rPr>
              <w:t>n41</w:t>
            </w:r>
            <w:r>
              <w:rPr>
                <w:rFonts w:hint="default" w:eastAsiaTheme="minorEastAsia"/>
                <w:szCs w:val="20"/>
                <w:lang w:val="sv-SE" w:eastAsia="ja-JP"/>
              </w:rPr>
              <w:t>A</w:t>
            </w:r>
            <w:r>
              <w:rPr>
                <w:rFonts w:hint="eastAsia" w:eastAsiaTheme="minorEastAsia"/>
                <w:szCs w:val="20"/>
                <w:vertAlign w:val="superscript"/>
                <w:lang w:val="en-US" w:eastAsia="zh-CN"/>
              </w:rPr>
              <w:t>8</w:t>
            </w:r>
            <w:r>
              <w:rPr>
                <w:rFonts w:hint="default" w:eastAsiaTheme="minorEastAsia"/>
                <w:szCs w:val="20"/>
                <w:vertAlign w:val="superscript"/>
                <w:lang w:val="en-US" w:eastAsia="zh-CN"/>
              </w:rPr>
              <w:t>, 13</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835"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835"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5, 10, 15, 20, 30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835"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835"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18"/>
                <w:lang w:eastAsia="zh-CN"/>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n41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CA_n28A-n41B</w:t>
            </w:r>
          </w:p>
        </w:tc>
        <w:tc>
          <w:tcPr>
            <w:tcW w:w="1835"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n28</w:t>
            </w:r>
            <w:r>
              <w:rPr>
                <w:rFonts w:hint="default" w:eastAsiaTheme="minorEastAsia"/>
                <w:szCs w:val="20"/>
                <w:lang w:val="sv-SE" w:eastAsia="ja-JP"/>
              </w:rPr>
              <w:t>A-</w:t>
            </w:r>
            <w:r>
              <w:rPr>
                <w:rFonts w:hint="default" w:eastAsiaTheme="minorEastAsia"/>
                <w:szCs w:val="20"/>
                <w:lang w:val="en-US" w:eastAsia="zh-CN"/>
              </w:rPr>
              <w:t>n41</w:t>
            </w:r>
            <w:r>
              <w:rPr>
                <w:rFonts w:hint="default" w:eastAsiaTheme="minorEastAsia"/>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kern w:val="2"/>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bidi="ar"/>
              </w:rPr>
              <w:t>5, 10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kern w:val="2"/>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bidi="ar"/>
              </w:rPr>
              <w:t>CA_n41B_BCS0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n28</w:t>
            </w:r>
            <w:r>
              <w:rPr>
                <w:rFonts w:hint="default" w:eastAsiaTheme="minorEastAsia"/>
                <w:szCs w:val="20"/>
                <w:lang w:val="sv-SE" w:eastAsia="ja-JP"/>
              </w:rPr>
              <w:t>A-</w:t>
            </w:r>
            <w:r>
              <w:rPr>
                <w:rFonts w:hint="default" w:eastAsiaTheme="minorEastAsia"/>
                <w:szCs w:val="20"/>
                <w:lang w:val="en-US" w:eastAsia="zh-CN"/>
              </w:rPr>
              <w:t>n41</w:t>
            </w:r>
            <w:r>
              <w:rPr>
                <w:rFonts w:hint="eastAsia" w:eastAsiaTheme="minorEastAsia"/>
                <w:szCs w:val="20"/>
                <w:lang w:val="en-US" w:eastAsia="zh-CN"/>
              </w:rPr>
              <w:t>C</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ins w:id="539" w:author="ZTE_Wubin" w:date="2024-03-02T23:09:42Z"/>
                <w:rFonts w:hint="eastAsia" w:eastAsiaTheme="minorEastAsia"/>
                <w:szCs w:val="20"/>
                <w:lang w:val="en-US" w:eastAsia="zh-CN"/>
              </w:rPr>
            </w:pPr>
            <w:ins w:id="540" w:author="ZTE_Wubin" w:date="2024-03-02T23:09:40Z">
              <w:r>
                <w:rPr>
                  <w:rFonts w:hint="default" w:eastAsiaTheme="minorEastAsia"/>
                  <w:szCs w:val="20"/>
                  <w:lang w:eastAsia="zh-CN"/>
                </w:rPr>
                <w:t>CA</w:t>
              </w:r>
            </w:ins>
            <w:ins w:id="541" w:author="ZTE_Wubin" w:date="2024-03-02T23:09:40Z">
              <w:r>
                <w:rPr>
                  <w:rFonts w:hint="default" w:eastAsiaTheme="minorEastAsia"/>
                  <w:szCs w:val="20"/>
                </w:rPr>
                <w:t>_</w:t>
              </w:r>
            </w:ins>
            <w:ins w:id="542" w:author="ZTE_Wubin" w:date="2024-03-02T23:09:40Z">
              <w:r>
                <w:rPr>
                  <w:rFonts w:hint="default" w:eastAsiaTheme="minorEastAsia"/>
                  <w:szCs w:val="20"/>
                  <w:lang w:val="en-US" w:eastAsia="zh-CN"/>
                </w:rPr>
                <w:t>n</w:t>
              </w:r>
            </w:ins>
            <w:ins w:id="543" w:author="ZTE_Wubin" w:date="2024-03-02T23:09:40Z">
              <w:r>
                <w:rPr>
                  <w:rFonts w:hint="eastAsia" w:eastAsiaTheme="minorEastAsia"/>
                  <w:szCs w:val="20"/>
                  <w:lang w:val="en-US" w:eastAsia="zh-CN"/>
                </w:rPr>
                <w:t>41C</w:t>
              </w:r>
            </w:ins>
          </w:p>
          <w:p>
            <w:pPr>
              <w:pStyle w:val="89"/>
              <w:widowControl/>
              <w:suppressLineNumbers w:val="0"/>
              <w:spacing w:before="0" w:beforeAutospacing="0" w:afterAutospacing="0"/>
              <w:ind w:left="0" w:right="0"/>
              <w:rPr>
                <w:rFonts w:hint="default" w:eastAsiaTheme="minorEastAsia"/>
                <w:szCs w:val="20"/>
                <w:lang w:val="sv-SE" w:eastAsia="ja-JP"/>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n28</w:t>
            </w:r>
            <w:r>
              <w:rPr>
                <w:rFonts w:hint="default" w:eastAsiaTheme="minorEastAsia"/>
                <w:szCs w:val="20"/>
                <w:lang w:val="sv-SE" w:eastAsia="ja-JP"/>
              </w:rPr>
              <w:t>A-</w:t>
            </w:r>
            <w:r>
              <w:rPr>
                <w:rFonts w:hint="default" w:eastAsiaTheme="minorEastAsia"/>
                <w:szCs w:val="20"/>
                <w:lang w:val="en-US" w:eastAsia="zh-CN"/>
              </w:rPr>
              <w:t>n41</w:t>
            </w:r>
            <w:r>
              <w:rPr>
                <w:rFonts w:hint="default" w:eastAsiaTheme="minorEastAsia"/>
                <w:szCs w:val="20"/>
                <w:lang w:val="sv-SE" w:eastAsia="ja-JP"/>
              </w:rPr>
              <w:t>A</w:t>
            </w:r>
          </w:p>
          <w:p>
            <w:pPr>
              <w:pStyle w:val="89"/>
              <w:widowControl/>
              <w:suppressLineNumbers w:val="0"/>
              <w:spacing w:before="0" w:beforeAutospacing="0" w:afterAutospacing="0"/>
              <w:ind w:left="0" w:right="0"/>
              <w:rPr>
                <w:rFonts w:hint="default" w:eastAsiaTheme="minorEastAsia"/>
                <w:szCs w:val="20"/>
                <w:lang w:val="en-US" w:eastAsia="zh-CN"/>
              </w:rPr>
            </w:pPr>
            <w:del w:id="544" w:author="ZTE_Wubin" w:date="2024-03-02T23:09:39Z">
              <w:r>
                <w:rPr>
                  <w:rFonts w:hint="default" w:eastAsiaTheme="minorEastAsia"/>
                  <w:szCs w:val="20"/>
                  <w:lang w:eastAsia="zh-CN"/>
                </w:rPr>
                <w:delText>CA</w:delText>
              </w:r>
            </w:del>
            <w:del w:id="545" w:author="ZTE_Wubin" w:date="2024-03-02T23:09:39Z">
              <w:r>
                <w:rPr>
                  <w:rFonts w:hint="default" w:eastAsiaTheme="minorEastAsia"/>
                  <w:szCs w:val="20"/>
                </w:rPr>
                <w:delText>_</w:delText>
              </w:r>
            </w:del>
            <w:del w:id="546" w:author="ZTE_Wubin" w:date="2024-03-02T23:09:39Z">
              <w:r>
                <w:rPr>
                  <w:rFonts w:hint="default" w:eastAsiaTheme="minorEastAsia"/>
                  <w:szCs w:val="20"/>
                  <w:lang w:val="en-US" w:eastAsia="zh-CN"/>
                </w:rPr>
                <w:delText>n</w:delText>
              </w:r>
            </w:del>
            <w:del w:id="547" w:author="ZTE_Wubin" w:date="2024-03-02T23:09:39Z">
              <w:r>
                <w:rPr>
                  <w:rFonts w:hint="eastAsia" w:eastAsiaTheme="minorEastAsia"/>
                  <w:szCs w:val="20"/>
                  <w:lang w:val="en-US" w:eastAsia="zh-CN"/>
                </w:rPr>
                <w:delText>41C</w:delText>
              </w:r>
            </w:del>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8" w:author="ZTE_Wubin" w:date="2024-03-02T23:09: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48" w:author="ZTE_Wubin" w:date="2024-03-02T23:09:57Z">
            <w:trPr>
              <w:trHeight w:val="187" w:hRule="atLeast"/>
            </w:trPr>
          </w:trPrChange>
        </w:trPr>
        <w:tc>
          <w:tcPr>
            <w:tcW w:w="1838" w:type="dxa"/>
            <w:tcBorders>
              <w:top w:val="nil"/>
              <w:left w:val="single" w:color="auto" w:sz="4" w:space="0"/>
              <w:bottom w:val="nil"/>
              <w:right w:val="single" w:color="auto" w:sz="4" w:space="0"/>
            </w:tcBorders>
            <w:shd w:val="clear" w:color="auto" w:fill="auto"/>
            <w:vAlign w:val="center"/>
            <w:tcPrChange w:id="549" w:author="ZTE_Wubin" w:date="2024-03-02T23:09:57Z">
              <w:tcPr>
                <w:tcW w:w="1838"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Change w:id="550" w:author="ZTE_Wubin" w:date="2024-03-02T23:09:57Z">
              <w:tcPr>
                <w:tcW w:w="1835"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Change w:id="551" w:author="ZTE_Wubin" w:date="2024-03-02T23:09:57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Change w:id="552" w:author="ZTE_Wubin" w:date="2024-03-02T23:09:5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CA_n41C_BCS1</w:t>
            </w:r>
          </w:p>
        </w:tc>
        <w:tc>
          <w:tcPr>
            <w:tcW w:w="1360" w:type="dxa"/>
            <w:tcBorders>
              <w:top w:val="nil"/>
              <w:left w:val="single" w:color="auto" w:sz="4" w:space="0"/>
              <w:bottom w:val="single" w:color="auto" w:sz="4" w:space="0"/>
              <w:right w:val="single" w:color="auto" w:sz="4" w:space="0"/>
            </w:tcBorders>
            <w:shd w:val="clear" w:color="auto" w:fill="auto"/>
            <w:vAlign w:val="center"/>
            <w:tcPrChange w:id="553" w:author="ZTE_Wubin" w:date="2024-03-02T23:09:57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4" w:author="ZTE_Wubin" w:date="2024-03-02T23:09: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54" w:author="ZTE_Wubin" w:date="2024-03-02T23:09:57Z">
            <w:trPr>
              <w:trHeight w:val="187" w:hRule="atLeast"/>
            </w:trPr>
          </w:trPrChange>
        </w:trPr>
        <w:tc>
          <w:tcPr>
            <w:tcW w:w="1838" w:type="dxa"/>
            <w:tcBorders>
              <w:top w:val="nil"/>
              <w:left w:val="single" w:color="auto" w:sz="4" w:space="0"/>
              <w:bottom w:val="nil"/>
              <w:right w:val="single" w:color="auto" w:sz="4" w:space="0"/>
            </w:tcBorders>
            <w:shd w:val="clear" w:color="auto" w:fill="auto"/>
            <w:vAlign w:val="center"/>
            <w:tcPrChange w:id="555" w:author="ZTE_Wubin" w:date="2024-03-02T23:09:57Z">
              <w:tcPr>
                <w:tcW w:w="1838"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835" w:type="dxa"/>
            <w:tcBorders>
              <w:top w:val="single" w:color="auto" w:sz="4" w:space="0"/>
              <w:left w:val="single" w:color="auto" w:sz="4" w:space="0"/>
              <w:bottom w:val="nil"/>
              <w:right w:val="single" w:color="auto" w:sz="4" w:space="0"/>
            </w:tcBorders>
            <w:shd w:val="clear" w:color="auto" w:fill="auto"/>
            <w:vAlign w:val="center"/>
            <w:tcPrChange w:id="556" w:author="ZTE_Wubin" w:date="2024-03-02T23:09:57Z">
              <w:tcPr>
                <w:tcW w:w="1835"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557" w:author="ZTE_Wubin" w:date="2024-03-02T23:09:45Z"/>
                <w:rFonts w:hint="eastAsia" w:eastAsiaTheme="minorEastAsia"/>
                <w:szCs w:val="20"/>
                <w:lang w:val="en-US" w:eastAsia="zh-CN"/>
              </w:rPr>
            </w:pPr>
            <w:ins w:id="558" w:author="ZTE_Wubin" w:date="2024-03-02T23:09:45Z">
              <w:r>
                <w:rPr>
                  <w:rFonts w:hint="default" w:eastAsiaTheme="minorEastAsia"/>
                  <w:szCs w:val="20"/>
                  <w:lang w:eastAsia="zh-CN"/>
                </w:rPr>
                <w:t>CA</w:t>
              </w:r>
            </w:ins>
            <w:ins w:id="559" w:author="ZTE_Wubin" w:date="2024-03-02T23:09:45Z">
              <w:r>
                <w:rPr>
                  <w:rFonts w:hint="default" w:eastAsiaTheme="minorEastAsia"/>
                  <w:szCs w:val="20"/>
                </w:rPr>
                <w:t>_</w:t>
              </w:r>
            </w:ins>
            <w:ins w:id="560" w:author="ZTE_Wubin" w:date="2024-03-02T23:09:45Z">
              <w:r>
                <w:rPr>
                  <w:rFonts w:hint="default" w:eastAsiaTheme="minorEastAsia"/>
                  <w:szCs w:val="20"/>
                  <w:lang w:val="en-US" w:eastAsia="zh-CN"/>
                </w:rPr>
                <w:t>n</w:t>
              </w:r>
            </w:ins>
            <w:ins w:id="561" w:author="ZTE_Wubin" w:date="2024-03-02T23:09:45Z">
              <w:r>
                <w:rPr>
                  <w:rFonts w:hint="eastAsia" w:eastAsiaTheme="minorEastAsia"/>
                  <w:szCs w:val="20"/>
                  <w:lang w:val="en-US" w:eastAsia="zh-CN"/>
                </w:rPr>
                <w:t>41C</w:t>
              </w:r>
            </w:ins>
          </w:p>
          <w:p>
            <w:pPr>
              <w:pStyle w:val="89"/>
              <w:widowControl/>
              <w:suppressLineNumbers w:val="0"/>
              <w:spacing w:before="0" w:beforeAutospacing="0" w:afterAutospacing="0"/>
              <w:ind w:left="0" w:right="0"/>
              <w:rPr>
                <w:ins w:id="562" w:author="ZTE_Wubin" w:date="2024-03-02T23:09:45Z"/>
                <w:rFonts w:hint="default" w:eastAsiaTheme="minorEastAsia"/>
                <w:szCs w:val="20"/>
                <w:lang w:val="sv-SE" w:eastAsia="ja-JP"/>
              </w:rPr>
            </w:pPr>
            <w:ins w:id="563" w:author="ZTE_Wubin" w:date="2024-03-02T23:09:45Z">
              <w:r>
                <w:rPr>
                  <w:rFonts w:hint="default" w:eastAsiaTheme="minorEastAsia"/>
                  <w:szCs w:val="20"/>
                  <w:lang w:eastAsia="zh-CN"/>
                </w:rPr>
                <w:t>CA</w:t>
              </w:r>
            </w:ins>
            <w:ins w:id="564" w:author="ZTE_Wubin" w:date="2024-03-02T23:09:45Z">
              <w:r>
                <w:rPr>
                  <w:rFonts w:hint="default" w:eastAsiaTheme="minorEastAsia"/>
                  <w:szCs w:val="20"/>
                </w:rPr>
                <w:t>_</w:t>
              </w:r>
            </w:ins>
            <w:ins w:id="565" w:author="ZTE_Wubin" w:date="2024-03-02T23:09:45Z">
              <w:r>
                <w:rPr>
                  <w:rFonts w:hint="default" w:eastAsiaTheme="minorEastAsia"/>
                  <w:szCs w:val="20"/>
                  <w:lang w:val="en-US" w:eastAsia="zh-CN"/>
                </w:rPr>
                <w:t>n28</w:t>
              </w:r>
            </w:ins>
            <w:ins w:id="566" w:author="ZTE_Wubin" w:date="2024-03-02T23:09:45Z">
              <w:r>
                <w:rPr>
                  <w:rFonts w:hint="default" w:eastAsiaTheme="minorEastAsia"/>
                  <w:szCs w:val="20"/>
                  <w:lang w:val="sv-SE" w:eastAsia="ja-JP"/>
                </w:rPr>
                <w:t>A-</w:t>
              </w:r>
            </w:ins>
            <w:ins w:id="567" w:author="ZTE_Wubin" w:date="2024-03-02T23:09:45Z">
              <w:r>
                <w:rPr>
                  <w:rFonts w:hint="default" w:eastAsiaTheme="minorEastAsia"/>
                  <w:szCs w:val="20"/>
                  <w:lang w:val="en-US" w:eastAsia="zh-CN"/>
                </w:rPr>
                <w:t>n41</w:t>
              </w:r>
            </w:ins>
            <w:ins w:id="568" w:author="ZTE_Wubin" w:date="2024-03-02T23:09:45Z">
              <w:r>
                <w:rPr>
                  <w:rFonts w:hint="default" w:eastAsiaTheme="minorEastAsia"/>
                  <w:szCs w:val="20"/>
                  <w:lang w:val="sv-SE" w:eastAsia="ja-JP"/>
                </w:rPr>
                <w:t>A</w:t>
              </w:r>
            </w:ins>
          </w:p>
          <w:p>
            <w:pPr>
              <w:pStyle w:val="89"/>
              <w:widowControl/>
              <w:suppressLineNumbers w:val="0"/>
              <w:spacing w:before="0" w:beforeAutospacing="0" w:afterAutospacing="0"/>
              <w:ind w:left="0" w:right="0"/>
              <w:rPr>
                <w:rFonts w:hint="default" w:eastAsiaTheme="minorEastAsia"/>
                <w:szCs w:val="20"/>
                <w:lang w:val="en-US" w:eastAsia="zh-CN"/>
              </w:rPr>
              <w:pPrChange w:id="569" w:author="ZTE_Wubin" w:date="2024-03-02T23:09:48Z">
                <w:pPr>
                  <w:pStyle w:val="89"/>
                </w:pPr>
              </w:pPrChange>
            </w:pPr>
            <w:ins w:id="570" w:author="ZTE_Wubin" w:date="2024-03-02T23:09:47Z">
              <w:r>
                <w:rPr>
                  <w:rFonts w:hint="default" w:eastAsiaTheme="minorEastAsia"/>
                  <w:szCs w:val="20"/>
                  <w:lang w:eastAsia="zh-CN"/>
                </w:rPr>
                <w:t>CA</w:t>
              </w:r>
            </w:ins>
            <w:ins w:id="571" w:author="ZTE_Wubin" w:date="2024-03-02T23:09:47Z">
              <w:r>
                <w:rPr>
                  <w:rFonts w:hint="default" w:eastAsiaTheme="minorEastAsia"/>
                  <w:szCs w:val="20"/>
                </w:rPr>
                <w:t>_</w:t>
              </w:r>
            </w:ins>
            <w:ins w:id="572" w:author="ZTE_Wubin" w:date="2024-03-02T23:09:47Z">
              <w:r>
                <w:rPr>
                  <w:rFonts w:hint="default" w:eastAsiaTheme="minorEastAsia"/>
                  <w:szCs w:val="20"/>
                  <w:lang w:val="en-US" w:eastAsia="zh-CN"/>
                </w:rPr>
                <w:t>n28</w:t>
              </w:r>
            </w:ins>
            <w:ins w:id="573" w:author="ZTE_Wubin" w:date="2024-03-02T23:09:47Z">
              <w:r>
                <w:rPr>
                  <w:rFonts w:hint="default" w:eastAsiaTheme="minorEastAsia"/>
                  <w:szCs w:val="20"/>
                  <w:lang w:val="sv-SE" w:eastAsia="ja-JP"/>
                </w:rPr>
                <w:t>A-</w:t>
              </w:r>
            </w:ins>
            <w:ins w:id="574" w:author="ZTE_Wubin" w:date="2024-03-02T23:09:47Z">
              <w:r>
                <w:rPr>
                  <w:rFonts w:hint="default" w:eastAsiaTheme="minorEastAsia"/>
                  <w:szCs w:val="20"/>
                  <w:lang w:val="en-US" w:eastAsia="zh-CN"/>
                </w:rPr>
                <w:t>n41</w:t>
              </w:r>
            </w:ins>
            <w:ins w:id="575" w:author="ZTE_Wubin" w:date="2024-03-02T23:09:50Z">
              <w:r>
                <w:rPr>
                  <w:rFonts w:hint="eastAsia" w:eastAsiaTheme="minorEastAsia"/>
                  <w:szCs w:val="20"/>
                  <w:lang w:val="en-US" w:eastAsia="zh-CN"/>
                </w:rPr>
                <w:t>C</w:t>
              </w:r>
            </w:ins>
          </w:p>
        </w:tc>
        <w:tc>
          <w:tcPr>
            <w:tcW w:w="730" w:type="dxa"/>
            <w:tcBorders>
              <w:left w:val="single" w:color="auto" w:sz="4" w:space="0"/>
              <w:bottom w:val="single" w:color="auto" w:sz="4" w:space="0"/>
              <w:right w:val="single" w:color="auto" w:sz="4" w:space="0"/>
            </w:tcBorders>
            <w:vAlign w:val="center"/>
            <w:tcPrChange w:id="576" w:author="ZTE_Wubin" w:date="2024-03-02T23:09:57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Change w:id="577" w:author="ZTE_Wubin" w:date="2024-03-02T23:09:5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Change w:id="578" w:author="ZTE_Wubin" w:date="2024-03-02T23:09:57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18"/>
                <w:lang w:eastAsia="zh-CN"/>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kern w:val="2"/>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CA_n41C_BCS4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CA_n28A-n46A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CA_n28A-n46A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CA_n28A-n46C</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CA_n28A-n46A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CA_n46C_BCS0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CA_n28A-n46D</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CA_n28A-n46A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CA_n46D_BCS0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CA_n28A-n46(2A)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CA_n28A-n46A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CA_n46(2A)_BCS0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CA_n28A-n50A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CA_n28A-n50A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n50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5, 10, 15, 20, 40, 50, 60, 80</w:t>
            </w:r>
            <w:r>
              <w:rPr>
                <w:rFonts w:hint="default" w:cs="Arial" w:eastAsiaTheme="minorEastAsia"/>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eastAsia="zh-CN"/>
              </w:rPr>
              <w:t>CA_n28A-n71A</w:t>
            </w:r>
          </w:p>
        </w:tc>
        <w:tc>
          <w:tcPr>
            <w:tcW w:w="1835"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w:t>
            </w:r>
            <w:r>
              <w:rPr>
                <w:rFonts w:hint="default" w:eastAsiaTheme="minorEastAsia"/>
                <w:szCs w:val="20"/>
                <w:lang w:val="en-US"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5, 10, 15, 20, 30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w:t>
            </w:r>
            <w:r>
              <w:rPr>
                <w:rFonts w:hint="default" w:eastAsiaTheme="minorEastAsia"/>
                <w:szCs w:val="20"/>
                <w:lang w:val="en-US" w:eastAsia="zh-CN"/>
              </w:rPr>
              <w:t>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CA_n28A-n74A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CA_n28A-n74A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w:t>
            </w:r>
            <w:r>
              <w:rPr>
                <w:rFonts w:hint="default" w:eastAsiaTheme="minorEastAsia"/>
                <w:szCs w:val="20"/>
                <w:lang w:val="en-US"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w:t>
            </w:r>
            <w:r>
              <w:rPr>
                <w:rFonts w:hint="default" w:eastAsiaTheme="minorEastAsia"/>
                <w:szCs w:val="20"/>
                <w:lang w:val="en-US" w:eastAsia="zh-CN"/>
              </w:rPr>
              <w:t>74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rPr>
              <w:t>CA_n28A-n75A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835"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835"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835"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5, 10, 15, 20, 25, 30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CA_n28A-n77A</w:t>
            </w:r>
          </w:p>
        </w:tc>
        <w:tc>
          <w:tcPr>
            <w:tcW w:w="1835"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n77</w:t>
            </w:r>
            <w:r>
              <w:rPr>
                <w:rFonts w:hint="default" w:eastAsiaTheme="minorEastAsia"/>
                <w:szCs w:val="20"/>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CA_n28A-n77A</w:t>
            </w:r>
            <w:r>
              <w:rPr>
                <w:rFonts w:hint="default" w:eastAsiaTheme="minorEastAsia"/>
                <w:szCs w:val="20"/>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18"/>
                <w:lang w:eastAsia="zh-CN"/>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eastAsia="zh-CN"/>
              </w:rPr>
              <w:t>CA_n28A-n77C</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rPr>
              <w:t>CA_n28A-n77A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szCs w:val="18"/>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szCs w:val="18"/>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CA_n28A-n77(2A)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n77</w:t>
            </w:r>
            <w:r>
              <w:rPr>
                <w:rFonts w:hint="default" w:eastAsiaTheme="minorEastAsia"/>
                <w:szCs w:val="20"/>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CA_n77(2A)</w:t>
            </w:r>
            <w:r>
              <w:rPr>
                <w:rFonts w:hint="default" w:eastAsiaTheme="minorEastAsia"/>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CA_n28A-n77A</w:t>
            </w:r>
            <w:r>
              <w:rPr>
                <w:rFonts w:hint="default" w:eastAsiaTheme="minorEastAsia"/>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18"/>
                <w:lang w:eastAsia="zh-CN"/>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等线"/>
                <w:szCs w:val="20"/>
                <w:lang w:eastAsia="zh-CN"/>
              </w:rPr>
              <w:t>CA_n28A-n77(3A)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n77</w:t>
            </w:r>
            <w:r>
              <w:rPr>
                <w:rFonts w:hint="default" w:eastAsiaTheme="minorEastAsia"/>
                <w:szCs w:val="20"/>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CA_n77(2A)</w:t>
            </w:r>
          </w:p>
          <w:p>
            <w:pPr>
              <w:pStyle w:val="89"/>
              <w:widowControl/>
              <w:suppressLineNumbers w:val="0"/>
              <w:spacing w:before="0" w:beforeAutospacing="0" w:afterAutospacing="0"/>
              <w:ind w:left="0" w:right="0"/>
              <w:rPr>
                <w:rFonts w:hint="default" w:eastAsiaTheme="minorEastAsia"/>
                <w:szCs w:val="20"/>
                <w:lang w:eastAsia="zh-CN"/>
              </w:rPr>
            </w:pPr>
            <w:r>
              <w:rPr>
                <w:rFonts w:hint="default" w:eastAsia="等线"/>
                <w:szCs w:val="20"/>
                <w:lang w:eastAsia="zh-CN"/>
              </w:rPr>
              <w:t>CA_n28A-n77A</w:t>
            </w:r>
            <w:r>
              <w:rPr>
                <w:rFonts w:hint="default" w:eastAsiaTheme="minorEastAsia"/>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18"/>
                <w:lang w:eastAsia="zh-CN"/>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CA_n77(3A)_BCS4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CA_n28A-n78A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n78</w:t>
            </w:r>
            <w:r>
              <w:rPr>
                <w:rFonts w:hint="default"/>
                <w:szCs w:val="20"/>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lang w:val="en-US"/>
              </w:rPr>
            </w:pPr>
            <w:r>
              <w:rPr>
                <w:rFonts w:hint="default"/>
                <w:szCs w:val="20"/>
                <w:lang w:eastAsia="zh-CN"/>
              </w:rPr>
              <w:t>CA_n28A-n78A</w:t>
            </w:r>
            <w:r>
              <w:rPr>
                <w:rFonts w:hint="eastAsia"/>
                <w:szCs w:val="20"/>
                <w:vertAlign w:val="superscript"/>
                <w:lang w:eastAsia="zh-CN"/>
              </w:rPr>
              <w:t>8</w:t>
            </w:r>
            <w:r>
              <w:rPr>
                <w:rFonts w:hint="default"/>
                <w:szCs w:val="20"/>
                <w:vertAlign w:val="superscript"/>
                <w:lang w:eastAsia="zh-CN"/>
              </w:rPr>
              <w:t>,13</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5, 10, 15, 20, 30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18"/>
                <w:lang w:eastAsia="zh-CN"/>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18"/>
                <w:lang w:val="en-US" w:eastAsia="zh-CN"/>
              </w:rPr>
              <w:t>n7</w:t>
            </w:r>
            <w:r>
              <w:rPr>
                <w:rFonts w:hint="default" w:eastAsiaTheme="minorEastAsia"/>
                <w:szCs w:val="18"/>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fr-FR" w:eastAsia="zh-CN"/>
              </w:rPr>
            </w:pPr>
            <w:r>
              <w:rPr>
                <w:rFonts w:hint="default" w:eastAsiaTheme="minorEastAsia"/>
                <w:szCs w:val="20"/>
                <w:lang w:eastAsia="zh-CN"/>
              </w:rPr>
              <w:t>CA_n28A-n78C</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fr-FR"/>
              </w:rPr>
            </w:pPr>
            <w:r>
              <w:rPr>
                <w:rFonts w:hint="default" w:eastAsiaTheme="minorEastAsia"/>
                <w:szCs w:val="20"/>
                <w:lang w:eastAsia="zh-CN"/>
              </w:rPr>
              <w:t>CA_n28A-n78A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fr-FR" w:eastAsia="zh-CN"/>
              </w:rPr>
            </w:pPr>
            <w:r>
              <w:rPr>
                <w:rFonts w:hint="default" w:eastAsiaTheme="minorEastAsia"/>
                <w:szCs w:val="2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fr-FR"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fr-FR"/>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fr-FR" w:eastAsia="zh-CN"/>
              </w:rPr>
            </w:pPr>
            <w:r>
              <w:rPr>
                <w:rFonts w:hint="default" w:eastAsiaTheme="minorEastAsia"/>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fr-FR"/>
              </w:rPr>
              <w:t>CA</w:t>
            </w:r>
            <w:r>
              <w:rPr>
                <w:rFonts w:hint="default" w:eastAsiaTheme="minorEastAsia"/>
                <w:szCs w:val="20"/>
              </w:rPr>
              <w:t>_</w:t>
            </w:r>
            <w:r>
              <w:rPr>
                <w:rFonts w:hint="default" w:eastAsiaTheme="minorEastAsia"/>
                <w:szCs w:val="20"/>
                <w:lang w:val="fr-FR"/>
              </w:rPr>
              <w:t>n</w:t>
            </w:r>
            <w:r>
              <w:rPr>
                <w:rFonts w:hint="default" w:eastAsiaTheme="minorEastAsia"/>
                <w:szCs w:val="20"/>
                <w:lang w:eastAsia="zh-CN"/>
              </w:rPr>
              <w:t>28</w:t>
            </w:r>
            <w:r>
              <w:rPr>
                <w:rFonts w:hint="default" w:eastAsiaTheme="minorEastAsia"/>
                <w:szCs w:val="20"/>
              </w:rPr>
              <w:t>A-n78(2A)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CA_n78(2A)</w:t>
            </w:r>
          </w:p>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fr-FR"/>
              </w:rPr>
              <w:t>CA</w:t>
            </w:r>
            <w:r>
              <w:rPr>
                <w:rFonts w:hint="default" w:eastAsiaTheme="minorEastAsia"/>
                <w:szCs w:val="20"/>
              </w:rPr>
              <w:t>_</w:t>
            </w:r>
            <w:r>
              <w:rPr>
                <w:rFonts w:hint="default" w:eastAsiaTheme="minorEastAsia"/>
                <w:szCs w:val="20"/>
                <w:lang w:val="fr-FR"/>
              </w:rPr>
              <w:t>n</w:t>
            </w:r>
            <w:r>
              <w:rPr>
                <w:rFonts w:hint="default" w:eastAsiaTheme="minorEastAsia"/>
                <w:szCs w:val="20"/>
                <w:lang w:eastAsia="zh-CN"/>
              </w:rPr>
              <w:t>28</w:t>
            </w:r>
            <w:r>
              <w:rPr>
                <w:rFonts w:hint="default" w:eastAsiaTheme="minorEastAsia"/>
                <w:szCs w:val="20"/>
              </w:rPr>
              <w:t>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fr-FR" w:eastAsia="zh-CN"/>
              </w:rPr>
              <w:t>n</w:t>
            </w:r>
            <w:r>
              <w:rPr>
                <w:rFonts w:hint="default" w:eastAsiaTheme="minorEastAsia"/>
                <w:szCs w:val="20"/>
                <w:lang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fr-FR" w:eastAsia="zh-CN"/>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eastAsia" w:eastAsiaTheme="minor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eastAsia="zh-CN"/>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eastAsia" w:eastAsiaTheme="minorEastAsia"/>
                <w:szCs w:val="20"/>
                <w:lang w:val="en-US" w:eastAsia="zh-CN"/>
              </w:rPr>
              <w:t>n7</w:t>
            </w:r>
            <w:r>
              <w:rPr>
                <w:rFonts w:hint="default" w:eastAsiaTheme="minorEastAsia"/>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CA_n28A-n79A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val="en-US" w:eastAsia="en-GB"/>
              </w:rPr>
              <w:t>n79</w:t>
            </w:r>
            <w:r>
              <w:rPr>
                <w:rFonts w:hint="eastAsia"/>
                <w:szCs w:val="20"/>
                <w:vertAlign w:val="superscript"/>
                <w:lang w:val="en-US" w:eastAsia="zh-CN"/>
              </w:rPr>
              <w:t>8</w:t>
            </w:r>
            <w:r>
              <w:rPr>
                <w:rFonts w:hint="default"/>
                <w:szCs w:val="20"/>
                <w:vertAlign w:val="superscript"/>
                <w:lang w:val="en-US" w:eastAsia="zh-CN"/>
              </w:rPr>
              <w:t>,9</w:t>
            </w:r>
          </w:p>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lang w:eastAsia="zh-CN"/>
              </w:rPr>
              <w:t>CA_n28A-n79A</w:t>
            </w:r>
            <w:r>
              <w:rPr>
                <w:rFonts w:hint="eastAsia"/>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w:t>
            </w:r>
            <w:r>
              <w:rPr>
                <w:rFonts w:hint="default" w:eastAsiaTheme="minorEastAsia"/>
                <w:szCs w:val="20"/>
                <w:lang w:val="en-US"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w:t>
            </w:r>
            <w:r>
              <w:rPr>
                <w:rFonts w:hint="default" w:eastAsiaTheme="minorEastAsia"/>
                <w:szCs w:val="20"/>
                <w:lang w:val="en-US" w:eastAsia="zh-CN"/>
              </w:rPr>
              <w:t>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18"/>
                <w:lang w:eastAsia="zh-CN"/>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val="en-US" w:eastAsia="zh-CN"/>
              </w:rPr>
              <w:t>n7</w:t>
            </w:r>
            <w:r>
              <w:rPr>
                <w:rFonts w:hint="default" w:eastAsiaTheme="minorEastAsia"/>
                <w:szCs w:val="18"/>
                <w:lang w:val="en-US"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18"/>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CA_n28A-</w:t>
            </w:r>
            <w:r>
              <w:rPr>
                <w:rFonts w:hint="eastAsia" w:eastAsiaTheme="minorEastAsia"/>
                <w:szCs w:val="20"/>
                <w:lang w:val="en-US" w:eastAsia="zh-CN"/>
              </w:rPr>
              <w:t>n</w:t>
            </w:r>
            <w:r>
              <w:rPr>
                <w:rFonts w:hint="default" w:eastAsiaTheme="minorEastAsia"/>
                <w:szCs w:val="20"/>
                <w:lang w:val="en-US" w:eastAsia="zh-CN"/>
              </w:rPr>
              <w:t>79C</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w:t>
            </w:r>
            <w:r>
              <w:rPr>
                <w:rFonts w:hint="eastAsia" w:eastAsiaTheme="minorEastAsia"/>
                <w:szCs w:val="20"/>
                <w:lang w:val="en-US" w:eastAsia="zh-CN"/>
              </w:rPr>
              <w:t>n</w:t>
            </w:r>
            <w:r>
              <w:rPr>
                <w:rFonts w:hint="default" w:eastAsiaTheme="minorEastAsia"/>
                <w:szCs w:val="20"/>
                <w:lang w:val="en-US" w:eastAsia="zh-CN"/>
              </w:rPr>
              <w:t>79C</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835"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eastAsia" w:eastAsiaTheme="minorEastAsia"/>
                <w:szCs w:val="20"/>
                <w:lang w:val="en-US" w:eastAsia="zh-CN"/>
              </w:rPr>
              <w:t>C</w:t>
            </w:r>
            <w:r>
              <w:rPr>
                <w:rFonts w:hint="default" w:eastAsiaTheme="minorEastAsia"/>
                <w:szCs w:val="20"/>
                <w:lang w:val="en-US" w:eastAsia="zh-CN"/>
              </w:rPr>
              <w:t>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835"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val="en-US"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bidi="ar"/>
              </w:rPr>
              <w:t>See n28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eastAsia="zh-CN"/>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w:t>
            </w:r>
            <w:r>
              <w:rPr>
                <w:rFonts w:hint="default" w:eastAsiaTheme="minorEastAsia"/>
                <w:szCs w:val="20"/>
                <w:lang w:val="en-US"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n28</w:t>
            </w:r>
            <w:r>
              <w:rPr>
                <w:rFonts w:hint="default" w:eastAsiaTheme="minorEastAsia"/>
                <w:szCs w:val="20"/>
                <w:lang w:val="sv-SE" w:eastAsia="ja-JP"/>
              </w:rPr>
              <w:t>A-</w:t>
            </w:r>
            <w:r>
              <w:rPr>
                <w:rFonts w:hint="default" w:eastAsiaTheme="minorEastAsia"/>
                <w:szCs w:val="20"/>
                <w:lang w:val="en-US" w:eastAsia="zh-CN"/>
              </w:rPr>
              <w:t>n94A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n94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CA_n28A-n102A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CA_n28A-n102A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color w:val="000000"/>
                <w:szCs w:val="20"/>
                <w:lang w:val="en-US"/>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CA_n28A-n102(2A)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CA_n28A-n102A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color w:val="000000"/>
                <w:szCs w:val="20"/>
                <w:lang w:val="en-US"/>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CA_n28A-n102B</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color w:val="000000"/>
                <w:szCs w:val="20"/>
                <w:lang w:val="en-US"/>
              </w:rPr>
            </w:pPr>
            <w:r>
              <w:rPr>
                <w:rFonts w:hint="default" w:eastAsiaTheme="minorEastAsia"/>
                <w:color w:val="000000"/>
                <w:szCs w:val="20"/>
                <w:lang w:val="en-US"/>
              </w:rPr>
              <w:t>CA_n28A-n102A</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color w:val="000000"/>
                <w:szCs w:val="18"/>
                <w:lang w:val="en-US"/>
              </w:rPr>
              <w:t>CA_n28A-n102B</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color w:val="000000"/>
                <w:szCs w:val="20"/>
                <w:lang w:val="en-US"/>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CA_n28A-n102C</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color w:val="000000"/>
                <w:szCs w:val="20"/>
                <w:lang w:val="en-US"/>
              </w:rPr>
            </w:pPr>
            <w:r>
              <w:rPr>
                <w:rFonts w:hint="default" w:eastAsiaTheme="minorEastAsia"/>
                <w:color w:val="000000"/>
                <w:szCs w:val="20"/>
                <w:lang w:val="en-US"/>
              </w:rPr>
              <w:t>CA_n28A-n102A</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color w:val="000000"/>
                <w:szCs w:val="18"/>
                <w:lang w:val="en-US"/>
              </w:rPr>
              <w:t>CA_n28A-n102</w:t>
            </w:r>
            <w:r>
              <w:rPr>
                <w:rFonts w:hint="eastAsia" w:cs="Arial"/>
                <w:color w:val="000000"/>
                <w:szCs w:val="18"/>
                <w:lang w:val="en-US" w:eastAsia="zh-CN"/>
              </w:rPr>
              <w:t>C</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color w:val="000000"/>
                <w:szCs w:val="20"/>
                <w:lang w:val="en-US"/>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CA_n28A-n102D</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CA_n28A-n102A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color w:val="000000"/>
                <w:szCs w:val="20"/>
                <w:lang w:val="en-US"/>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CA_n28A-n102E</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CA_n28A-n102A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color w:val="000000"/>
                <w:szCs w:val="20"/>
                <w:lang w:val="en-US"/>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rPr>
              <w:t>CA_n28A-n105A</w:t>
            </w:r>
          </w:p>
        </w:tc>
        <w:tc>
          <w:tcPr>
            <w:tcW w:w="1835"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szCs w:val="20"/>
                <w:lang w:val="en-US"/>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szCs w:val="20"/>
                <w:lang w:val="en-US"/>
              </w:rPr>
              <w:t>5, 10, 15, 20, 25, 30</w:t>
            </w:r>
          </w:p>
        </w:tc>
        <w:tc>
          <w:tcPr>
            <w:tcW w:w="1360"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835"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szCs w:val="20"/>
                <w:lang w:val="en-US"/>
              </w:rP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szCs w:val="20"/>
                <w:lang w:val="en-US"/>
              </w:rPr>
              <w:t>5, 10, 15, 20, 25, 30, 35</w:t>
            </w:r>
          </w:p>
        </w:tc>
        <w:tc>
          <w:tcPr>
            <w:tcW w:w="136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CA_n29A-n30A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lang w:val="en-US" w:eastAsia="zh-CN"/>
              </w:rPr>
              <w:t>CA_n29A-n48A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szCs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等线"/>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szCs w:val="18"/>
              </w:rPr>
              <w:t>5, 10, 15, 20, 30, 40, 50, 60, 70, 80, 90, 100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CA_n29A-n66A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CA_n29A-n66B</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fi-FI" w:eastAsia="ja-JP"/>
              </w:rPr>
            </w:pPr>
            <w:r>
              <w:rPr>
                <w:rFonts w:hint="default" w:eastAsiaTheme="minorEastAsia"/>
                <w:szCs w:val="20"/>
                <w:lang w:val="fi-FI" w:eastAsia="ja-JP"/>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fi-FI" w:eastAsia="ja-JP"/>
              </w:rPr>
            </w:pPr>
            <w:r>
              <w:rPr>
                <w:rFonts w:hint="default" w:eastAsiaTheme="minorEastAsia"/>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fi-FI" w:eastAsia="ja-JP"/>
              </w:rPr>
            </w:pPr>
            <w:r>
              <w:rPr>
                <w:rFonts w:hint="default"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rPr>
              <w:t>CA_n29A-n66(2A)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fi-FI" w:eastAsia="ja-JP"/>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fi-FI" w:eastAsia="ja-JP"/>
              </w:rPr>
            </w:pPr>
            <w:r>
              <w:rPr>
                <w:rFonts w:hint="default" w:eastAsiaTheme="minorEastAsia"/>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835"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eastAsia" w:eastAsiaTheme="minorEastAsia"/>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rPr>
              <w:t>CA_n29A-n66(3A)</w:t>
            </w:r>
          </w:p>
        </w:tc>
        <w:tc>
          <w:tcPr>
            <w:tcW w:w="1835"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CA_n66(</w:t>
            </w:r>
            <w:r>
              <w:rPr>
                <w:rFonts w:hint="eastAsia" w:eastAsiaTheme="minorEastAsia"/>
                <w:szCs w:val="20"/>
                <w:lang w:val="en-US" w:eastAsia="zh-CN" w:bidi="ar"/>
              </w:rPr>
              <w:t>3</w:t>
            </w:r>
            <w:r>
              <w:rPr>
                <w:rFonts w:hint="default" w:eastAsiaTheme="minorEastAsia"/>
                <w:szCs w:val="20"/>
                <w:lang w:val="en-US" w:eastAsia="zh-CN" w:bidi="ar"/>
              </w:rPr>
              <w:t>A)_BCS</w:t>
            </w:r>
            <w:r>
              <w:rPr>
                <w:rFonts w:hint="eastAsia" w:eastAsiaTheme="minorEastAsia"/>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CA</w:t>
            </w:r>
            <w:r>
              <w:rPr>
                <w:rFonts w:hint="default" w:eastAsiaTheme="minorEastAsia"/>
                <w:szCs w:val="20"/>
              </w:rPr>
              <w:t>_</w:t>
            </w:r>
            <w:r>
              <w:rPr>
                <w:rFonts w:hint="eastAsia" w:eastAsiaTheme="minorEastAsia"/>
                <w:szCs w:val="20"/>
                <w:lang w:val="en-US" w:eastAsia="zh-CN"/>
              </w:rPr>
              <w:t>n</w:t>
            </w:r>
            <w:r>
              <w:rPr>
                <w:rFonts w:hint="default" w:eastAsiaTheme="minorEastAsia"/>
                <w:szCs w:val="20"/>
                <w:lang w:val="en-US" w:eastAsia="zh-CN"/>
              </w:rPr>
              <w:t>29</w:t>
            </w:r>
            <w:r>
              <w:rPr>
                <w:rFonts w:hint="default" w:eastAsiaTheme="minorEastAsia"/>
                <w:szCs w:val="20"/>
                <w:lang w:val="sv-SE" w:eastAsia="ja-JP"/>
              </w:rPr>
              <w:t>A-</w:t>
            </w:r>
            <w:r>
              <w:rPr>
                <w:rFonts w:hint="eastAsia" w:eastAsiaTheme="minorEastAsia"/>
                <w:szCs w:val="20"/>
                <w:lang w:val="en-US" w:eastAsia="zh-CN"/>
              </w:rPr>
              <w:t>n</w:t>
            </w:r>
            <w:r>
              <w:rPr>
                <w:rFonts w:hint="default" w:eastAsiaTheme="minorEastAsia"/>
                <w:szCs w:val="20"/>
                <w:lang w:val="en-US" w:eastAsia="zh-CN"/>
              </w:rPr>
              <w:t>70</w:t>
            </w:r>
            <w:r>
              <w:rPr>
                <w:rFonts w:hint="default" w:eastAsiaTheme="minorEastAsia"/>
                <w:szCs w:val="20"/>
                <w:lang w:val="sv-SE" w:eastAsia="ja-JP"/>
              </w:rPr>
              <w:t>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w:t>
            </w:r>
            <w:r>
              <w:rPr>
                <w:rFonts w:hint="default" w:eastAsiaTheme="minorEastAsia"/>
                <w:szCs w:val="20"/>
                <w:lang w:val="en-US" w:eastAsia="zh-CN"/>
              </w:rPr>
              <w:t>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5, 10, 15, 20</w:t>
            </w:r>
            <w:r>
              <w:rPr>
                <w:rFonts w:hint="default" w:cs="Arial" w:eastAsiaTheme="minorEastAsia"/>
                <w:color w:val="000000"/>
                <w:szCs w:val="18"/>
                <w:vertAlign w:val="superscript"/>
                <w:lang w:val="en-US" w:eastAsia="zh-CN" w:bidi="ar"/>
              </w:rPr>
              <w:t>1</w:t>
            </w:r>
            <w:r>
              <w:rPr>
                <w:rFonts w:hint="default" w:eastAsiaTheme="minorEastAsia"/>
                <w:szCs w:val="20"/>
                <w:lang w:val="en-US" w:eastAsia="zh-CN" w:bidi="ar"/>
              </w:rPr>
              <w:t>,</w:t>
            </w:r>
            <w:r>
              <w:rPr>
                <w:rFonts w:hint="default" w:cs="Arial" w:eastAsiaTheme="minorEastAsia"/>
                <w:color w:val="000000"/>
                <w:szCs w:val="18"/>
                <w:vertAlign w:val="superscript"/>
                <w:lang w:val="en-US" w:eastAsia="zh-CN" w:bidi="ar"/>
              </w:rPr>
              <w:t xml:space="preserve">, </w:t>
            </w:r>
            <w:r>
              <w:rPr>
                <w:rFonts w:hint="default" w:cs="Arial" w:eastAsiaTheme="minorEastAsia"/>
                <w:color w:val="000000"/>
                <w:szCs w:val="18"/>
                <w:lang w:val="en-US" w:eastAsia="zh-CN" w:bidi="ar"/>
              </w:rPr>
              <w:t>25</w:t>
            </w:r>
            <w:r>
              <w:rPr>
                <w:rFonts w:hint="default" w:cs="Arial" w:eastAsiaTheme="minorEastAsia"/>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38"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zh-CN"/>
              </w:rPr>
              <w:t>CA</w:t>
            </w:r>
            <w:r>
              <w:rPr>
                <w:rFonts w:hint="default" w:eastAsiaTheme="minorEastAsia"/>
                <w:szCs w:val="20"/>
              </w:rPr>
              <w:t>_</w:t>
            </w:r>
            <w:r>
              <w:rPr>
                <w:rFonts w:hint="eastAsia" w:eastAsiaTheme="minorEastAsia"/>
                <w:szCs w:val="20"/>
                <w:lang w:val="en-US" w:eastAsia="zh-CN"/>
              </w:rPr>
              <w:t>n</w:t>
            </w:r>
            <w:r>
              <w:rPr>
                <w:rFonts w:hint="default" w:eastAsiaTheme="minorEastAsia"/>
                <w:szCs w:val="20"/>
                <w:lang w:val="en-US" w:eastAsia="zh-CN"/>
              </w:rPr>
              <w:t>29</w:t>
            </w:r>
            <w:r>
              <w:rPr>
                <w:rFonts w:hint="default" w:eastAsiaTheme="minorEastAsia"/>
                <w:szCs w:val="20"/>
                <w:lang w:val="sv-SE" w:eastAsia="ja-JP"/>
              </w:rPr>
              <w:t>A-</w:t>
            </w:r>
            <w:r>
              <w:rPr>
                <w:rFonts w:hint="eastAsia" w:eastAsiaTheme="minorEastAsia"/>
                <w:szCs w:val="20"/>
                <w:lang w:val="en-US" w:eastAsia="zh-CN"/>
              </w:rPr>
              <w:t>n</w:t>
            </w:r>
            <w:r>
              <w:rPr>
                <w:rFonts w:hint="default" w:eastAsiaTheme="minorEastAsia"/>
                <w:szCs w:val="20"/>
                <w:lang w:val="en-US" w:eastAsia="zh-CN"/>
              </w:rPr>
              <w:t>71</w:t>
            </w:r>
            <w:r>
              <w:rPr>
                <w:rFonts w:hint="default" w:eastAsiaTheme="minorEastAsia"/>
                <w:szCs w:val="20"/>
                <w:lang w:val="sv-SE" w:eastAsia="ja-JP"/>
              </w:rPr>
              <w:t>A</w:t>
            </w:r>
          </w:p>
        </w:tc>
        <w:tc>
          <w:tcPr>
            <w:tcW w:w="1835"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w:t>
            </w:r>
            <w:r>
              <w:rPr>
                <w:rFonts w:hint="default" w:eastAsiaTheme="minorEastAsia"/>
                <w:szCs w:val="20"/>
                <w:lang w:val="en-US" w:eastAsia="zh-CN"/>
              </w:rPr>
              <w:t>7</w:t>
            </w:r>
            <w:r>
              <w:rPr>
                <w:rFonts w:hint="eastAsia" w:eastAsiaTheme="minorEastAsia"/>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5, 10</w:t>
            </w:r>
            <w:r>
              <w:rPr>
                <w:rFonts w:hint="eastAsia" w:eastAsiaTheme="minorEastAsia"/>
                <w:szCs w:val="20"/>
                <w:lang w:val="en-US" w:eastAsia="zh-CN" w:bidi="ar"/>
              </w:rPr>
              <w:t>,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CA_n29A-n77A</w:t>
            </w:r>
          </w:p>
        </w:tc>
        <w:tc>
          <w:tcPr>
            <w:tcW w:w="1835"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n77</w:t>
            </w:r>
            <w:r>
              <w:rPr>
                <w:rFonts w:hint="default" w:eastAsiaTheme="minorEastAsia"/>
                <w:szCs w:val="20"/>
                <w:vertAlign w:val="superscript"/>
                <w:lang w:val="en-US" w:eastAsia="zh-CN"/>
              </w:rPr>
              <w:t>8</w:t>
            </w:r>
            <w:r>
              <w:rPr>
                <w:rFonts w:hint="eastAsia" w:eastAsiaTheme="minorEastAsia"/>
                <w:szCs w:val="20"/>
                <w:vertAlign w:val="superscript"/>
                <w:lang w:val="en-US" w:eastAsia="zh-CN"/>
              </w:rPr>
              <w:t>, 9</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CA_n29A-n77(2A)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n77</w:t>
            </w:r>
            <w:r>
              <w:rPr>
                <w:rFonts w:hint="default" w:eastAsiaTheme="minorEastAsia"/>
                <w:szCs w:val="20"/>
                <w:vertAlign w:val="superscript"/>
                <w:lang w:val="en-US" w:eastAsia="zh-CN"/>
              </w:rPr>
              <w:t>8</w:t>
            </w:r>
            <w:r>
              <w:rPr>
                <w:rFonts w:hint="eastAsia" w:eastAsiaTheme="minorEastAsia"/>
                <w:szCs w:val="20"/>
                <w:vertAlign w:val="superscript"/>
                <w:lang w:val="en-US" w:eastAsia="zh-CN"/>
              </w:rPr>
              <w:t>, 9</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bl>
    <w:p>
      <w:pPr>
        <w:pStyle w:val="72"/>
      </w:pPr>
    </w:p>
    <w:p>
      <w:pPr>
        <w:pStyle w:val="71"/>
        <w:rPr>
          <w:bCs/>
        </w:rPr>
      </w:pPr>
      <w:r>
        <w:rPr>
          <w:bCs/>
        </w:rPr>
        <w:t>Table 5.5A.3.1-1</w:t>
      </w:r>
      <w:r>
        <w:rPr>
          <w:rFonts w:hint="eastAsia" w:eastAsia="宋体"/>
          <w:bCs/>
          <w:lang w:val="en-US" w:eastAsia="zh-CN"/>
        </w:rPr>
        <w:t>i</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579">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NR CA configuration</w:t>
            </w:r>
          </w:p>
        </w:tc>
        <w:tc>
          <w:tcPr>
            <w:tcW w:w="1690" w:type="dxa"/>
            <w:tcBorders>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20"/>
                <w:lang w:val="en-US" w:eastAsia="zh-CN"/>
              </w:rPr>
            </w:pPr>
            <w:r>
              <w:rPr>
                <w:rFonts w:hint="default"/>
                <w:szCs w:val="20"/>
              </w:rPr>
              <w:t>Uplink CA configuration</w:t>
            </w:r>
            <w:r>
              <w:rPr>
                <w:rFonts w:hint="eastAsia"/>
                <w:szCs w:val="20"/>
                <w:lang w:eastAsia="zh-CN"/>
              </w:rPr>
              <w:t xml:space="preserve"> </w:t>
            </w:r>
            <w:r>
              <w:rPr>
                <w:rFonts w:hint="default"/>
                <w:szCs w:val="20"/>
              </w:rPr>
              <w:t>or single uplink carrier</w:t>
            </w:r>
            <w:r>
              <w:rPr>
                <w:rFonts w:hint="eastAsia"/>
                <w:szCs w:val="20"/>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szCs w:val="18"/>
              </w:rPr>
            </w:pPr>
            <w:r>
              <w:rPr>
                <w:rFonts w:hint="default"/>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szCs w:val="18"/>
                <w:lang w:val="en-US" w:eastAsia="zh-CN" w:bidi="ar"/>
              </w:rPr>
            </w:pPr>
            <w:r>
              <w:rPr>
                <w:rFonts w:hint="eastAsia"/>
                <w:szCs w:val="20"/>
                <w:lang w:eastAsia="zh-CN"/>
              </w:rPr>
              <w:t>C</w:t>
            </w:r>
            <w:r>
              <w:rPr>
                <w:rFonts w:hint="default"/>
                <w:szCs w:val="20"/>
                <w:lang w:eastAsia="zh-CN"/>
              </w:rPr>
              <w:t xml:space="preserve">hannel bandwidth </w:t>
            </w:r>
            <w:r>
              <w:rPr>
                <w:rFonts w:hint="eastAsia"/>
                <w:szCs w:val="20"/>
                <w:lang w:eastAsia="zh-CN"/>
              </w:rPr>
              <w:t>(</w:t>
            </w:r>
            <w:r>
              <w:rPr>
                <w:rFonts w:hint="default"/>
                <w:szCs w:val="20"/>
                <w:lang w:eastAsia="zh-CN"/>
              </w:rPr>
              <w:t>MHz) (</w:t>
            </w:r>
            <w:r>
              <w:rPr>
                <w:rFonts w:hint="eastAsia"/>
                <w:szCs w:val="20"/>
                <w:lang w:eastAsia="zh-CN"/>
              </w:rPr>
              <w:t>N</w:t>
            </w:r>
            <w:r>
              <w:rPr>
                <w:rFonts w:hint="default"/>
                <w:szCs w:val="20"/>
                <w:lang w:eastAsia="zh-CN"/>
              </w:rPr>
              <w:t>OTE 3)</w:t>
            </w:r>
          </w:p>
        </w:tc>
        <w:tc>
          <w:tcPr>
            <w:tcW w:w="1360" w:type="dxa"/>
            <w:tcBorders>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lang w:val="en-US" w:eastAsia="zh-CN"/>
              </w:rPr>
              <w:t>CA_n30A-n66A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lang w:val="en-US" w:eastAsia="zh-CN"/>
              </w:rPr>
              <w:t>CA_n30A-n66A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eastAsia="宋体" w:cs="Arial"/>
                <w:szCs w:val="18"/>
                <w:lang w:val="en-US" w:eastAsia="zh-CN" w:bidi="ar"/>
              </w:rPr>
              <w:t>5, 10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lang w:val="en-US" w:eastAsia="zh-CN"/>
              </w:rPr>
              <w:t>CA_n30A-n66(2A)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lang w:val="en-US" w:eastAsia="zh-CN"/>
              </w:rPr>
              <w:t>CA_n30A-n66A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lang w:val="en-US" w:eastAsia="zh-CN"/>
              </w:rPr>
              <w:t>CA_n30A-n66(3A)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r>
              <w:rPr>
                <w:rFonts w:hint="default"/>
                <w:szCs w:val="20"/>
                <w:lang w:val="en-US" w:eastAsia="zh-CN"/>
              </w:rPr>
              <w:t>CA_n30A-n66A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rPr>
            </w:pPr>
            <w:r>
              <w:rPr>
                <w:rFonts w:hint="default" w:eastAsia="宋体" w:cs="Arial"/>
                <w:szCs w:val="18"/>
                <w:lang w:val="en-US" w:eastAsia="zh-CN" w:bidi="ar"/>
              </w:rPr>
              <w:t>CA_n66(3A)_BCS0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r>
              <w:rPr>
                <w:rFonts w:hint="default"/>
                <w:szCs w:val="20"/>
              </w:rPr>
              <w:t>CA_n30A-n77A</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n77</w:t>
            </w:r>
            <w:r>
              <w:rPr>
                <w:rFonts w:hint="eastAsia"/>
                <w:szCs w:val="18"/>
                <w:vertAlign w:val="superscript"/>
                <w:lang w:val="en-US" w:eastAsia="zh-CN"/>
              </w:rPr>
              <w:t>8, 9</w:t>
            </w:r>
          </w:p>
          <w:p>
            <w:pPr>
              <w:pStyle w:val="89"/>
              <w:widowControl/>
              <w:suppressLineNumbers w:val="0"/>
              <w:spacing w:before="0" w:beforeAutospacing="0" w:afterAutospacing="0"/>
              <w:ind w:left="0" w:right="0"/>
              <w:rPr>
                <w:rFonts w:hint="default" w:eastAsia="PMingLiU"/>
                <w:szCs w:val="20"/>
                <w:lang w:eastAsia="zh-TW"/>
              </w:rPr>
            </w:pPr>
            <w:r>
              <w:rPr>
                <w:rFonts w:hint="default"/>
                <w:szCs w:val="20"/>
              </w:rPr>
              <w:t>CA_n30A-n77A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szCs w:val="20"/>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r>
              <w:rPr>
                <w:rFonts w:hint="default" w:eastAsia="PMingLiU"/>
                <w:szCs w:val="20"/>
                <w:lang w:eastAsia="zh-TW"/>
              </w:rPr>
              <w:t>CA_n30A-n77(2A)</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n77</w:t>
            </w:r>
            <w:r>
              <w:rPr>
                <w:rFonts w:hint="eastAsia"/>
                <w:szCs w:val="18"/>
                <w:vertAlign w:val="superscript"/>
                <w:lang w:val="en-US" w:eastAsia="zh-CN"/>
              </w:rPr>
              <w:t>8, 9</w:t>
            </w:r>
          </w:p>
          <w:p>
            <w:pPr>
              <w:pStyle w:val="89"/>
              <w:widowControl/>
              <w:suppressLineNumbers w:val="0"/>
              <w:spacing w:before="0" w:beforeAutospacing="0" w:afterAutospacing="0"/>
              <w:ind w:left="0" w:right="0"/>
              <w:rPr>
                <w:rFonts w:hint="default"/>
                <w:szCs w:val="20"/>
              </w:rPr>
            </w:pPr>
            <w:r>
              <w:rPr>
                <w:rFonts w:hint="default"/>
                <w:szCs w:val="20"/>
              </w:rPr>
              <w:t>CA_n77(2A)</w:t>
            </w:r>
          </w:p>
          <w:p>
            <w:pPr>
              <w:pStyle w:val="89"/>
              <w:widowControl/>
              <w:suppressLineNumbers w:val="0"/>
              <w:spacing w:before="0" w:beforeAutospacing="0" w:afterAutospacing="0"/>
              <w:ind w:left="0" w:right="0"/>
              <w:rPr>
                <w:rFonts w:hint="default" w:eastAsia="PMingLiU"/>
                <w:szCs w:val="20"/>
                <w:lang w:eastAsia="zh-TW"/>
              </w:rPr>
            </w:pPr>
            <w:r>
              <w:rPr>
                <w:rFonts w:hint="default"/>
                <w:szCs w:val="20"/>
              </w:rPr>
              <w:t>CA_n30A-n77A</w:t>
            </w:r>
            <w:r>
              <w:rPr>
                <w:rFonts w:hint="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szCs w:val="20"/>
              </w:rPr>
              <w:t>n30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18"/>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eastAsia="MS Mincho" w:cs="Arial"/>
                <w:bCs/>
                <w:szCs w:val="18"/>
                <w:lang w:val="en-US"/>
              </w:rPr>
              <w:t>CA_n</w:t>
            </w:r>
            <w:r>
              <w:rPr>
                <w:rFonts w:hint="eastAsia" w:cs="Arial"/>
                <w:bCs/>
                <w:szCs w:val="18"/>
                <w:lang w:val="en-US" w:eastAsia="zh-CN"/>
              </w:rPr>
              <w:t>34A</w:t>
            </w:r>
            <w:r>
              <w:rPr>
                <w:rFonts w:hint="default" w:eastAsia="MS Mincho" w:cs="Arial"/>
                <w:bCs/>
                <w:szCs w:val="18"/>
                <w:lang w:val="en-US"/>
              </w:rPr>
              <w:t>-n</w:t>
            </w:r>
            <w:r>
              <w:rPr>
                <w:rFonts w:hint="eastAsia" w:cs="Arial"/>
                <w:bCs/>
                <w:szCs w:val="18"/>
                <w:lang w:val="en-US" w:eastAsia="zh-CN"/>
              </w:rPr>
              <w:t>39A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eastAsia="MS Mincho" w:cs="Arial"/>
                <w:bCs/>
                <w:szCs w:val="18"/>
                <w:lang w:val="en-US"/>
              </w:rPr>
              <w:t>CA_n</w:t>
            </w:r>
            <w:r>
              <w:rPr>
                <w:rFonts w:hint="eastAsia" w:cs="Arial"/>
                <w:bCs/>
                <w:szCs w:val="18"/>
                <w:lang w:val="en-US" w:eastAsia="zh-CN"/>
              </w:rPr>
              <w:t>34A</w:t>
            </w:r>
            <w:r>
              <w:rPr>
                <w:rFonts w:hint="default" w:eastAsia="MS Mincho" w:cs="Arial"/>
                <w:bCs/>
                <w:szCs w:val="18"/>
                <w:lang w:val="en-US"/>
              </w:rPr>
              <w:t>-n</w:t>
            </w:r>
            <w:r>
              <w:rPr>
                <w:rFonts w:hint="eastAsia" w:cs="Arial"/>
                <w:bCs/>
                <w:szCs w:val="18"/>
                <w:lang w:val="en-US" w:eastAsia="zh-CN"/>
              </w:rPr>
              <w:t>39A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18"/>
                <w:lang w:val="en-US" w:eastAsia="zh-CN"/>
              </w:rPr>
              <w:t>n34</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cs="Arial"/>
                <w:szCs w:val="18"/>
                <w:lang w:val="en-US" w:eastAsia="zh-CN"/>
              </w:rPr>
              <w:t xml:space="preserve">See </w:t>
            </w:r>
            <w:r>
              <w:rPr>
                <w:rFonts w:hint="default" w:cs="Arial"/>
                <w:szCs w:val="18"/>
              </w:rPr>
              <w:t>n</w:t>
            </w:r>
            <w:r>
              <w:rPr>
                <w:rFonts w:hint="eastAsia" w:cs="Arial"/>
                <w:szCs w:val="18"/>
                <w:lang w:val="en-US" w:eastAsia="zh-CN"/>
              </w:rPr>
              <w:t>34</w:t>
            </w:r>
            <w:r>
              <w:rPr>
                <w:rFonts w:hint="default" w:cs="Arial"/>
                <w:szCs w:val="18"/>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cs="Arial"/>
                <w:szCs w:val="18"/>
                <w:lang w:val="en-US" w:eastAsia="zh-CN"/>
              </w:rPr>
              <w:t xml:space="preserve">See </w:t>
            </w:r>
            <w:r>
              <w:rPr>
                <w:rFonts w:hint="default" w:cs="Arial"/>
                <w:szCs w:val="18"/>
              </w:rPr>
              <w:t>n</w:t>
            </w:r>
            <w:r>
              <w:rPr>
                <w:rFonts w:hint="eastAsia" w:cs="Arial"/>
                <w:szCs w:val="18"/>
                <w:lang w:val="en-US" w:eastAsia="zh-CN"/>
              </w:rPr>
              <w:t>39</w:t>
            </w:r>
            <w:r>
              <w:rPr>
                <w:rFonts w:hint="default" w:cs="Arial"/>
                <w:szCs w:val="18"/>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r>
              <w:rPr>
                <w:rFonts w:hint="default"/>
                <w:szCs w:val="20"/>
                <w:lang w:eastAsia="zh-CN"/>
              </w:rPr>
              <w:t>CA</w:t>
            </w:r>
            <w:r>
              <w:rPr>
                <w:rFonts w:hint="default"/>
                <w:szCs w:val="20"/>
              </w:rPr>
              <w:t>_</w:t>
            </w:r>
            <w:r>
              <w:rPr>
                <w:rFonts w:hint="default"/>
                <w:szCs w:val="20"/>
                <w:lang w:val="en-US" w:eastAsia="zh-CN"/>
              </w:rPr>
              <w:t>n</w:t>
            </w:r>
            <w:r>
              <w:rPr>
                <w:rFonts w:hint="eastAsia"/>
                <w:szCs w:val="20"/>
                <w:lang w:val="en-US" w:eastAsia="zh-CN"/>
              </w:rPr>
              <w:t>34</w:t>
            </w:r>
            <w:r>
              <w:rPr>
                <w:rFonts w:hint="default"/>
                <w:szCs w:val="20"/>
                <w:lang w:val="sv-SE" w:eastAsia="ja-JP"/>
              </w:rPr>
              <w:t>A-</w:t>
            </w:r>
            <w:r>
              <w:rPr>
                <w:rFonts w:hint="default"/>
                <w:szCs w:val="20"/>
                <w:lang w:val="en-US" w:eastAsia="zh-CN"/>
              </w:rPr>
              <w:t>n</w:t>
            </w:r>
            <w:r>
              <w:rPr>
                <w:rFonts w:hint="eastAsia"/>
                <w:szCs w:val="20"/>
                <w:lang w:val="en-US" w:eastAsia="zh-CN"/>
              </w:rPr>
              <w:t>40</w:t>
            </w:r>
            <w:r>
              <w:rPr>
                <w:rFonts w:hint="default"/>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r>
              <w:rPr>
                <w:rFonts w:hint="default"/>
                <w:szCs w:val="20"/>
                <w:lang w:eastAsia="zh-CN"/>
              </w:rPr>
              <w:t>CA</w:t>
            </w:r>
            <w:r>
              <w:rPr>
                <w:rFonts w:hint="default"/>
                <w:szCs w:val="20"/>
              </w:rPr>
              <w:t>_</w:t>
            </w:r>
            <w:r>
              <w:rPr>
                <w:rFonts w:hint="default"/>
                <w:szCs w:val="20"/>
                <w:lang w:val="en-US" w:eastAsia="zh-CN"/>
              </w:rPr>
              <w:t>n</w:t>
            </w:r>
            <w:r>
              <w:rPr>
                <w:rFonts w:hint="eastAsia"/>
                <w:szCs w:val="20"/>
                <w:lang w:val="en-US" w:eastAsia="zh-CN"/>
              </w:rPr>
              <w:t>34</w:t>
            </w:r>
            <w:r>
              <w:rPr>
                <w:rFonts w:hint="default"/>
                <w:szCs w:val="20"/>
                <w:lang w:val="sv-SE" w:eastAsia="ja-JP"/>
              </w:rPr>
              <w:t>A-</w:t>
            </w:r>
            <w:r>
              <w:rPr>
                <w:rFonts w:hint="default"/>
                <w:szCs w:val="20"/>
                <w:lang w:val="en-US" w:eastAsia="zh-CN"/>
              </w:rPr>
              <w:t>n</w:t>
            </w:r>
            <w:r>
              <w:rPr>
                <w:rFonts w:hint="eastAsia"/>
                <w:szCs w:val="20"/>
                <w:lang w:val="en-US" w:eastAsia="zh-CN"/>
              </w:rPr>
              <w:t>40</w:t>
            </w:r>
            <w:r>
              <w:rPr>
                <w:rFonts w:hint="default"/>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szCs w:val="20"/>
                <w:lang w:val="en-US" w:eastAsia="zh-CN"/>
              </w:rPr>
              <w:t>n</w:t>
            </w:r>
            <w:r>
              <w:rPr>
                <w:rFonts w:hint="eastAsia"/>
                <w:szCs w:val="20"/>
                <w:lang w:val="en-US" w:eastAsia="zh-CN"/>
              </w:rPr>
              <w:t>34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szCs w:val="20"/>
                <w:lang w:val="en-US" w:eastAsia="zh-CN"/>
              </w:rPr>
              <w:t>n</w:t>
            </w:r>
            <w:r>
              <w:rPr>
                <w:rFonts w:hint="eastAsia"/>
                <w:szCs w:val="20"/>
                <w:lang w:val="en-US" w:eastAsia="zh-CN"/>
              </w:rPr>
              <w:t>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lang w:val="en-US"/>
              </w:rPr>
              <w:t>n34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color w:val="000000"/>
                <w:szCs w:val="18"/>
                <w:lang w:val="en-US"/>
              </w:rPr>
              <w:t>See n34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color w:val="000000"/>
                <w:szCs w:val="18"/>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18"/>
                <w:lang w:val="en-US"/>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color w:val="000000"/>
                <w:szCs w:val="18"/>
                <w:lang w:val="en-US"/>
              </w:rPr>
              <w:t>See n40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zh-CN"/>
              </w:rPr>
              <w:t>CA</w:t>
            </w:r>
            <w:r>
              <w:rPr>
                <w:rFonts w:hint="default" w:cs="Arial"/>
                <w:szCs w:val="18"/>
              </w:rPr>
              <w:t>_</w:t>
            </w:r>
            <w:r>
              <w:rPr>
                <w:rFonts w:hint="default" w:cs="Arial"/>
                <w:szCs w:val="18"/>
                <w:lang w:val="en-US" w:eastAsia="zh-CN"/>
              </w:rPr>
              <w:t>n</w:t>
            </w:r>
            <w:r>
              <w:rPr>
                <w:rFonts w:hint="eastAsia" w:cs="Arial"/>
                <w:szCs w:val="18"/>
                <w:lang w:val="en-US" w:eastAsia="zh-CN"/>
              </w:rPr>
              <w:t>34</w:t>
            </w:r>
            <w:r>
              <w:rPr>
                <w:rFonts w:hint="default" w:cs="Arial"/>
                <w:szCs w:val="18"/>
                <w:lang w:val="sv-SE" w:eastAsia="ja-JP"/>
              </w:rPr>
              <w:t>A-</w:t>
            </w:r>
            <w:r>
              <w:rPr>
                <w:rFonts w:hint="default" w:cs="Arial"/>
                <w:szCs w:val="18"/>
                <w:lang w:val="en-US" w:eastAsia="zh-CN"/>
              </w:rPr>
              <w:t>n</w:t>
            </w:r>
            <w:r>
              <w:rPr>
                <w:rFonts w:hint="eastAsia" w:cs="Arial"/>
                <w:szCs w:val="18"/>
                <w:lang w:val="en-US" w:eastAsia="zh-CN"/>
              </w:rPr>
              <w:t>41</w:t>
            </w:r>
            <w:r>
              <w:rPr>
                <w:rFonts w:hint="default" w:cs="Arial"/>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zh-CN"/>
              </w:rPr>
              <w:t>CA</w:t>
            </w:r>
            <w:r>
              <w:rPr>
                <w:rFonts w:hint="default" w:cs="Arial"/>
                <w:szCs w:val="18"/>
              </w:rPr>
              <w:t>_</w:t>
            </w:r>
            <w:r>
              <w:rPr>
                <w:rFonts w:hint="default" w:cs="Arial"/>
                <w:szCs w:val="18"/>
                <w:lang w:val="en-US" w:eastAsia="zh-CN"/>
              </w:rPr>
              <w:t>n</w:t>
            </w:r>
            <w:r>
              <w:rPr>
                <w:rFonts w:hint="eastAsia" w:cs="Arial"/>
                <w:szCs w:val="18"/>
                <w:lang w:val="en-US" w:eastAsia="zh-CN"/>
              </w:rPr>
              <w:t>34</w:t>
            </w:r>
            <w:r>
              <w:rPr>
                <w:rFonts w:hint="default" w:cs="Arial"/>
                <w:szCs w:val="18"/>
                <w:lang w:val="sv-SE" w:eastAsia="ja-JP"/>
              </w:rPr>
              <w:t>A-</w:t>
            </w:r>
            <w:r>
              <w:rPr>
                <w:rFonts w:hint="default" w:cs="Arial"/>
                <w:szCs w:val="18"/>
                <w:lang w:val="en-US" w:eastAsia="zh-CN"/>
              </w:rPr>
              <w:t>n</w:t>
            </w:r>
            <w:r>
              <w:rPr>
                <w:rFonts w:hint="eastAsia" w:cs="Arial"/>
                <w:szCs w:val="18"/>
                <w:lang w:val="en-US" w:eastAsia="zh-CN"/>
              </w:rPr>
              <w:t>41</w:t>
            </w:r>
            <w:r>
              <w:rPr>
                <w:rFonts w:hint="default" w:cs="Arial"/>
                <w:szCs w:val="18"/>
                <w:lang w:val="sv-SE" w:eastAsia="ja-JP"/>
              </w:rPr>
              <w:t>A</w:t>
            </w:r>
          </w:p>
        </w:tc>
        <w:tc>
          <w:tcPr>
            <w:tcW w:w="730" w:type="dxa"/>
            <w:tcBorders>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n</w:t>
            </w:r>
            <w:r>
              <w:rPr>
                <w:rFonts w:hint="eastAsia" w:cs="Arial"/>
                <w:szCs w:val="18"/>
                <w:lang w:val="en-US" w:eastAsia="zh-CN"/>
              </w:rPr>
              <w:t>34</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5, 10, 15</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n</w:t>
            </w:r>
            <w:r>
              <w:rPr>
                <w:rFonts w:hint="eastAsia" w:cs="Arial"/>
                <w:szCs w:val="18"/>
                <w:lang w:val="en-US" w:eastAsia="zh-CN"/>
              </w:rPr>
              <w:t>41</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bidi="ar"/>
              </w:rPr>
            </w:pPr>
            <w:r>
              <w:rPr>
                <w:rFonts w:hint="default" w:eastAsia="Yu Mincho"/>
                <w:szCs w:val="20"/>
              </w:rPr>
              <w:t>10,</w:t>
            </w:r>
            <w:r>
              <w:rPr>
                <w:rFonts w:hint="eastAsia"/>
                <w:szCs w:val="20"/>
                <w:lang w:val="en-US" w:eastAsia="zh-CN"/>
              </w:rPr>
              <w:t xml:space="preserve"> </w:t>
            </w:r>
            <w:r>
              <w:rPr>
                <w:rFonts w:hint="default" w:eastAsia="Yu Mincho"/>
                <w:szCs w:val="20"/>
              </w:rPr>
              <w:t>15,</w:t>
            </w:r>
            <w:r>
              <w:rPr>
                <w:rFonts w:hint="eastAsia"/>
                <w:szCs w:val="20"/>
                <w:lang w:val="en-US" w:eastAsia="zh-CN"/>
              </w:rPr>
              <w:t xml:space="preserve"> </w:t>
            </w:r>
            <w:r>
              <w:rPr>
                <w:rFonts w:hint="default" w:eastAsia="Yu Mincho"/>
                <w:szCs w:val="20"/>
              </w:rPr>
              <w:t>20,</w:t>
            </w:r>
            <w:r>
              <w:rPr>
                <w:rFonts w:hint="eastAsia"/>
                <w:szCs w:val="20"/>
                <w:lang w:val="en-US" w:eastAsia="zh-CN"/>
              </w:rPr>
              <w:t xml:space="preserve"> </w:t>
            </w:r>
            <w:r>
              <w:rPr>
                <w:rFonts w:hint="default"/>
                <w:szCs w:val="20"/>
              </w:rPr>
              <w:t>30</w:t>
            </w:r>
            <w:r>
              <w:rPr>
                <w:rFonts w:hint="eastAsia"/>
                <w:szCs w:val="20"/>
                <w:lang w:val="en-US" w:eastAsia="zh-CN"/>
              </w:rPr>
              <w:t xml:space="preserve"> </w:t>
            </w:r>
            <w:r>
              <w:rPr>
                <w:rFonts w:hint="default" w:eastAsia="Yu Mincho"/>
                <w:szCs w:val="20"/>
              </w:rPr>
              <w:t>,40</w:t>
            </w:r>
            <w:r>
              <w:rPr>
                <w:rFonts w:hint="eastAsia"/>
                <w:szCs w:val="20"/>
                <w:lang w:val="en-US" w:eastAsia="zh-CN"/>
              </w:rPr>
              <w:t xml:space="preserve"> </w:t>
            </w:r>
            <w:r>
              <w:rPr>
                <w:rFonts w:hint="default" w:eastAsia="Yu Mincho"/>
                <w:szCs w:val="20"/>
              </w:rPr>
              <w:t>,50,</w:t>
            </w:r>
            <w:r>
              <w:rPr>
                <w:rFonts w:hint="eastAsia"/>
                <w:szCs w:val="20"/>
                <w:lang w:val="en-US" w:eastAsia="zh-CN"/>
              </w:rPr>
              <w:t xml:space="preserve"> </w:t>
            </w:r>
            <w:r>
              <w:rPr>
                <w:rFonts w:hint="default" w:eastAsia="Yu Mincho"/>
                <w:szCs w:val="20"/>
              </w:rPr>
              <w:t>60,</w:t>
            </w:r>
            <w:r>
              <w:rPr>
                <w:rFonts w:hint="eastAsia"/>
                <w:szCs w:val="20"/>
                <w:lang w:val="en-US" w:eastAsia="zh-CN"/>
              </w:rPr>
              <w:t xml:space="preserve"> </w:t>
            </w:r>
            <w:r>
              <w:rPr>
                <w:rFonts w:hint="default" w:eastAsia="Yu Mincho"/>
                <w:szCs w:val="20"/>
              </w:rPr>
              <w:t>70,</w:t>
            </w:r>
            <w:r>
              <w:rPr>
                <w:rFonts w:hint="eastAsia"/>
                <w:szCs w:val="20"/>
                <w:lang w:val="en-US" w:eastAsia="zh-CN"/>
              </w:rPr>
              <w:t xml:space="preserve"> </w:t>
            </w:r>
            <w:r>
              <w:rPr>
                <w:rFonts w:hint="default" w:eastAsia="Yu Mincho"/>
                <w:szCs w:val="20"/>
              </w:rPr>
              <w:t>80,</w:t>
            </w:r>
            <w:r>
              <w:rPr>
                <w:rFonts w:hint="eastAsia"/>
                <w:szCs w:val="20"/>
                <w:lang w:val="en-US" w:eastAsia="zh-CN"/>
              </w:rPr>
              <w:t xml:space="preserve"> </w:t>
            </w:r>
            <w:r>
              <w:rPr>
                <w:rFonts w:hint="default" w:eastAsia="Yu Mincho"/>
                <w:szCs w:val="20"/>
              </w:rPr>
              <w:t>90,</w:t>
            </w:r>
            <w:r>
              <w:rPr>
                <w:rFonts w:hint="eastAsia"/>
                <w:szCs w:val="20"/>
                <w:lang w:val="en-US" w:eastAsia="zh-CN"/>
              </w:rPr>
              <w:t xml:space="preserve"> </w:t>
            </w:r>
            <w:r>
              <w:rPr>
                <w:rFonts w:hint="default" w:eastAsia="Yu Mincho"/>
                <w:szCs w:val="20"/>
              </w:rPr>
              <w:t>100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n</w:t>
            </w:r>
            <w:r>
              <w:rPr>
                <w:rFonts w:hint="eastAsia" w:cs="Arial"/>
                <w:szCs w:val="18"/>
                <w:lang w:val="en-US" w:eastAsia="zh-CN"/>
              </w:rPr>
              <w:t>34</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Yu Mincho"/>
                <w:szCs w:val="20"/>
              </w:rPr>
            </w:pPr>
            <w:r>
              <w:rPr>
                <w:rFonts w:hint="default" w:cs="Arial"/>
                <w:szCs w:val="18"/>
                <w:lang w:bidi="ar"/>
              </w:rPr>
              <w:t xml:space="preserve">See </w:t>
            </w:r>
            <w:r>
              <w:rPr>
                <w:rFonts w:hint="eastAsia" w:cs="Arial"/>
                <w:szCs w:val="18"/>
                <w:lang w:bidi="ar"/>
              </w:rPr>
              <w:t>n</w:t>
            </w:r>
            <w:r>
              <w:rPr>
                <w:rFonts w:hint="eastAsia" w:cs="Arial"/>
                <w:szCs w:val="18"/>
                <w:lang w:val="en-US" w:eastAsia="zh-CN" w:bidi="ar"/>
              </w:rPr>
              <w:t>3</w:t>
            </w:r>
            <w:r>
              <w:rPr>
                <w:rFonts w:hint="default" w:cs="Arial"/>
                <w:szCs w:val="18"/>
                <w:lang w:val="en-US" w:eastAsia="zh-CN" w:bidi="ar"/>
              </w:rPr>
              <w:t>4</w:t>
            </w:r>
            <w:r>
              <w:rPr>
                <w:rFonts w:hint="eastAsia"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n</w:t>
            </w:r>
            <w:r>
              <w:rPr>
                <w:rFonts w:hint="eastAsia" w:cs="Arial"/>
                <w:szCs w:val="18"/>
                <w:lang w:val="en-US" w:eastAsia="zh-CN"/>
              </w:rPr>
              <w:t>41</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Yu Mincho"/>
                <w:szCs w:val="20"/>
              </w:rPr>
            </w:pPr>
            <w:r>
              <w:rPr>
                <w:rFonts w:hint="default" w:cs="Arial"/>
                <w:szCs w:val="18"/>
                <w:lang w:bidi="ar"/>
              </w:rPr>
              <w:t xml:space="preserve">See </w:t>
            </w:r>
            <w:r>
              <w:rPr>
                <w:rFonts w:hint="eastAsia" w:cs="Arial"/>
                <w:szCs w:val="18"/>
                <w:lang w:bidi="ar"/>
              </w:rPr>
              <w:t>n</w:t>
            </w:r>
            <w:r>
              <w:rPr>
                <w:rFonts w:hint="default" w:cs="Arial"/>
                <w:szCs w:val="18"/>
                <w:lang w:val="en-US" w:eastAsia="zh-CN" w:bidi="ar"/>
              </w:rPr>
              <w:t>41</w:t>
            </w:r>
            <w:r>
              <w:rPr>
                <w:rFonts w:hint="eastAsia"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eastAsia="zh-CN"/>
              </w:rPr>
              <w:t>CA</w:t>
            </w:r>
            <w:r>
              <w:rPr>
                <w:rFonts w:hint="default" w:cs="Arial"/>
                <w:szCs w:val="18"/>
              </w:rPr>
              <w:t>_</w:t>
            </w:r>
            <w:r>
              <w:rPr>
                <w:rFonts w:hint="default" w:cs="Arial"/>
                <w:szCs w:val="18"/>
                <w:lang w:val="en-US" w:eastAsia="zh-CN"/>
              </w:rPr>
              <w:t>n</w:t>
            </w:r>
            <w:r>
              <w:rPr>
                <w:rFonts w:hint="eastAsia" w:cs="Arial"/>
                <w:szCs w:val="18"/>
                <w:lang w:val="en-US" w:eastAsia="zh-CN"/>
              </w:rPr>
              <w:t>34</w:t>
            </w:r>
            <w:r>
              <w:rPr>
                <w:rFonts w:hint="default" w:cs="Arial"/>
                <w:szCs w:val="18"/>
                <w:lang w:val="sv-SE" w:eastAsia="ja-JP"/>
              </w:rPr>
              <w:t>A-</w:t>
            </w:r>
            <w:r>
              <w:rPr>
                <w:rFonts w:hint="default" w:cs="Arial"/>
                <w:szCs w:val="18"/>
                <w:lang w:val="en-US" w:eastAsia="zh-CN"/>
              </w:rPr>
              <w:t>n</w:t>
            </w:r>
            <w:r>
              <w:rPr>
                <w:rFonts w:hint="eastAsia" w:cs="Arial"/>
                <w:szCs w:val="18"/>
                <w:lang w:val="en-US" w:eastAsia="zh-CN"/>
              </w:rPr>
              <w:t>41C</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eastAsia="zh-CN"/>
              </w:rPr>
              <w:t>CA</w:t>
            </w:r>
            <w:r>
              <w:rPr>
                <w:rFonts w:hint="default" w:cs="Arial"/>
                <w:szCs w:val="18"/>
              </w:rPr>
              <w:t>_</w:t>
            </w:r>
            <w:r>
              <w:rPr>
                <w:rFonts w:hint="default" w:cs="Arial"/>
                <w:szCs w:val="18"/>
                <w:lang w:val="en-US" w:eastAsia="zh-CN"/>
              </w:rPr>
              <w:t>n</w:t>
            </w:r>
            <w:r>
              <w:rPr>
                <w:rFonts w:hint="eastAsia" w:cs="Arial"/>
                <w:szCs w:val="18"/>
                <w:lang w:val="en-US" w:eastAsia="zh-CN"/>
              </w:rPr>
              <w:t>41C</w:t>
            </w:r>
          </w:p>
          <w:p>
            <w:pPr>
              <w:pStyle w:val="89"/>
              <w:widowControl/>
              <w:suppressLineNumbers w:val="0"/>
              <w:spacing w:before="0" w:beforeAutospacing="0" w:afterAutospacing="0"/>
              <w:ind w:left="0" w:right="0"/>
              <w:rPr>
                <w:rFonts w:hint="default" w:cs="Arial"/>
                <w:szCs w:val="18"/>
                <w:lang w:val="sv-SE" w:eastAsia="ja-JP"/>
              </w:rPr>
            </w:pPr>
            <w:r>
              <w:rPr>
                <w:rFonts w:hint="default" w:cs="Arial"/>
                <w:szCs w:val="18"/>
                <w:lang w:eastAsia="zh-CN"/>
              </w:rPr>
              <w:t>CA</w:t>
            </w:r>
            <w:r>
              <w:rPr>
                <w:rFonts w:hint="default" w:cs="Arial"/>
                <w:szCs w:val="18"/>
              </w:rPr>
              <w:t>_</w:t>
            </w:r>
            <w:r>
              <w:rPr>
                <w:rFonts w:hint="default" w:cs="Arial"/>
                <w:szCs w:val="18"/>
                <w:lang w:val="en-US" w:eastAsia="zh-CN"/>
              </w:rPr>
              <w:t>n</w:t>
            </w:r>
            <w:r>
              <w:rPr>
                <w:rFonts w:hint="eastAsia" w:cs="Arial"/>
                <w:szCs w:val="18"/>
                <w:lang w:val="en-US" w:eastAsia="zh-CN"/>
              </w:rPr>
              <w:t>34</w:t>
            </w:r>
            <w:r>
              <w:rPr>
                <w:rFonts w:hint="default" w:cs="Arial"/>
                <w:szCs w:val="18"/>
                <w:lang w:val="sv-SE" w:eastAsia="ja-JP"/>
              </w:rPr>
              <w:t>A-</w:t>
            </w:r>
            <w:r>
              <w:rPr>
                <w:rFonts w:hint="default" w:cs="Arial"/>
                <w:szCs w:val="18"/>
                <w:lang w:val="en-US" w:eastAsia="zh-CN"/>
              </w:rPr>
              <w:t>n</w:t>
            </w:r>
            <w:r>
              <w:rPr>
                <w:rFonts w:hint="eastAsia" w:cs="Arial"/>
                <w:szCs w:val="18"/>
                <w:lang w:val="en-US" w:eastAsia="zh-CN"/>
              </w:rPr>
              <w:t>41</w:t>
            </w:r>
            <w:r>
              <w:rPr>
                <w:rFonts w:hint="default" w:cs="Arial"/>
                <w:szCs w:val="18"/>
                <w:lang w:val="sv-SE" w:eastAsia="ja-JP"/>
              </w:rPr>
              <w:t>A</w:t>
            </w:r>
          </w:p>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eastAsia="zh-CN"/>
              </w:rPr>
              <w:t>CA</w:t>
            </w:r>
            <w:r>
              <w:rPr>
                <w:rFonts w:hint="default" w:cs="Arial"/>
                <w:szCs w:val="18"/>
              </w:rPr>
              <w:t>_</w:t>
            </w:r>
            <w:r>
              <w:rPr>
                <w:rFonts w:hint="default" w:cs="Arial"/>
                <w:szCs w:val="18"/>
                <w:lang w:val="en-US" w:eastAsia="zh-CN"/>
              </w:rPr>
              <w:t>n</w:t>
            </w:r>
            <w:r>
              <w:rPr>
                <w:rFonts w:hint="eastAsia" w:cs="Arial"/>
                <w:szCs w:val="18"/>
                <w:lang w:val="en-US" w:eastAsia="zh-CN"/>
              </w:rPr>
              <w:t>34</w:t>
            </w:r>
            <w:r>
              <w:rPr>
                <w:rFonts w:hint="default" w:cs="Arial"/>
                <w:szCs w:val="18"/>
                <w:lang w:val="sv-SE" w:eastAsia="ja-JP"/>
              </w:rPr>
              <w:t>A-</w:t>
            </w:r>
            <w:r>
              <w:rPr>
                <w:rFonts w:hint="default" w:cs="Arial"/>
                <w:szCs w:val="18"/>
                <w:lang w:val="en-US" w:eastAsia="zh-CN"/>
              </w:rPr>
              <w:t>n</w:t>
            </w:r>
            <w:r>
              <w:rPr>
                <w:rFonts w:hint="eastAsia" w:cs="Arial"/>
                <w:szCs w:val="18"/>
                <w:lang w:val="en-US" w:eastAsia="zh-CN"/>
              </w:rPr>
              <w:t>41C</w:t>
            </w:r>
          </w:p>
        </w:tc>
        <w:tc>
          <w:tcPr>
            <w:tcW w:w="730" w:type="dxa"/>
            <w:tcBorders>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n</w:t>
            </w:r>
            <w:r>
              <w:rPr>
                <w:rFonts w:hint="eastAsia" w:cs="Arial"/>
                <w:szCs w:val="18"/>
                <w:lang w:val="en-US" w:eastAsia="zh-CN"/>
              </w:rPr>
              <w:t>34</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5, 10, 15</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n</w:t>
            </w:r>
            <w:r>
              <w:rPr>
                <w:rFonts w:hint="eastAsia" w:cs="Arial"/>
                <w:szCs w:val="18"/>
                <w:lang w:val="en-US" w:eastAsia="zh-CN"/>
              </w:rPr>
              <w:t>41</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bidi="ar"/>
              </w:rPr>
            </w:pPr>
            <w:r>
              <w:rPr>
                <w:rFonts w:hint="eastAsia"/>
                <w:szCs w:val="20"/>
                <w:lang w:val="en-US" w:eastAsia="zh-CN"/>
              </w:rPr>
              <w:t>CA_n41C_BCS1</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n</w:t>
            </w:r>
            <w:r>
              <w:rPr>
                <w:rFonts w:hint="eastAsia" w:cs="Arial"/>
                <w:szCs w:val="18"/>
                <w:lang w:val="en-US" w:eastAsia="zh-CN"/>
              </w:rPr>
              <w:t>34</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bidi="ar"/>
              </w:rPr>
              <w:t xml:space="preserve">See </w:t>
            </w:r>
            <w:r>
              <w:rPr>
                <w:rFonts w:hint="eastAsia" w:cs="Arial"/>
                <w:szCs w:val="18"/>
                <w:lang w:bidi="ar"/>
              </w:rPr>
              <w:t>n</w:t>
            </w:r>
            <w:r>
              <w:rPr>
                <w:rFonts w:hint="eastAsia" w:cs="Arial"/>
                <w:szCs w:val="18"/>
                <w:lang w:val="en-US" w:eastAsia="zh-CN" w:bidi="ar"/>
              </w:rPr>
              <w:t>3</w:t>
            </w:r>
            <w:r>
              <w:rPr>
                <w:rFonts w:hint="default" w:cs="Arial"/>
                <w:szCs w:val="18"/>
                <w:lang w:val="en-US" w:eastAsia="zh-CN" w:bidi="ar"/>
              </w:rPr>
              <w:t>4</w:t>
            </w:r>
            <w:r>
              <w:rPr>
                <w:rFonts w:hint="eastAsia"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eastAsia="zh-CN"/>
              </w:rPr>
              <w:t>n</w:t>
            </w:r>
            <w:r>
              <w:rPr>
                <w:rFonts w:hint="eastAsia" w:cs="Arial"/>
                <w:szCs w:val="18"/>
                <w:lang w:val="en-US" w:eastAsia="zh-CN"/>
              </w:rPr>
              <w:t>41</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CA_n41C_BCS</w:t>
            </w:r>
            <w:r>
              <w:rPr>
                <w:rFonts w:hint="default"/>
                <w:szCs w:val="20"/>
                <w:lang w:val="en-US" w:eastAsia="zh-CN"/>
              </w:rPr>
              <w:t>4 and 5</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r>
              <w:rPr>
                <w:rFonts w:hint="default"/>
                <w:szCs w:val="20"/>
                <w:lang w:val="en-US" w:eastAsia="zh-CN"/>
              </w:rPr>
              <w:t>CA_n3</w:t>
            </w:r>
            <w:r>
              <w:rPr>
                <w:rFonts w:hint="eastAsia"/>
                <w:szCs w:val="20"/>
                <w:lang w:val="en-US" w:eastAsia="zh-CN"/>
              </w:rPr>
              <w:t>4</w:t>
            </w:r>
            <w:r>
              <w:rPr>
                <w:rFonts w:hint="default"/>
                <w:szCs w:val="20"/>
                <w:lang w:val="sv-SE" w:eastAsia="ja-JP"/>
              </w:rPr>
              <w:t>A-</w:t>
            </w:r>
            <w:r>
              <w:rPr>
                <w:rFonts w:hint="default"/>
                <w:szCs w:val="20"/>
                <w:lang w:val="en-US" w:eastAsia="zh-CN"/>
              </w:rPr>
              <w:t>n79</w:t>
            </w:r>
            <w:r>
              <w:rPr>
                <w:rFonts w:hint="default"/>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r>
              <w:rPr>
                <w:rFonts w:hint="default"/>
                <w:szCs w:val="20"/>
                <w:lang w:val="en-US" w:eastAsia="zh-CN"/>
              </w:rPr>
              <w:t>CA_n3</w:t>
            </w:r>
            <w:r>
              <w:rPr>
                <w:rFonts w:hint="eastAsia"/>
                <w:szCs w:val="20"/>
                <w:lang w:val="en-US" w:eastAsia="zh-CN"/>
              </w:rPr>
              <w:t>4</w:t>
            </w:r>
            <w:r>
              <w:rPr>
                <w:rFonts w:hint="default"/>
                <w:szCs w:val="20"/>
                <w:lang w:val="sv-SE" w:eastAsia="ja-JP"/>
              </w:rPr>
              <w:t>A-</w:t>
            </w:r>
            <w:r>
              <w:rPr>
                <w:rFonts w:hint="default"/>
                <w:szCs w:val="20"/>
                <w:lang w:val="en-US" w:eastAsia="zh-CN"/>
              </w:rPr>
              <w:t>n79</w:t>
            </w:r>
            <w:r>
              <w:rPr>
                <w:rFonts w:hint="default"/>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szCs w:val="20"/>
                <w:lang w:val="en-US" w:eastAsia="zh-CN"/>
              </w:rPr>
              <w:t>n3</w:t>
            </w:r>
            <w:r>
              <w:rPr>
                <w:rFonts w:hint="eastAsia"/>
                <w:szCs w:val="20"/>
                <w:lang w:val="en-US"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n3</w:t>
            </w:r>
            <w:r>
              <w:rPr>
                <w:rFonts w:hint="eastAsia"/>
                <w:szCs w:val="20"/>
                <w:lang w:val="en-US"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eastAsia="zh-CN" w:bidi="ar"/>
              </w:rPr>
              <w:t xml:space="preserve">See </w:t>
            </w:r>
            <w:r>
              <w:rPr>
                <w:rFonts w:hint="eastAsia" w:eastAsia="宋体" w:cs="Arial"/>
                <w:szCs w:val="18"/>
                <w:lang w:eastAsia="zh-CN" w:bidi="ar"/>
              </w:rPr>
              <w:t>n</w:t>
            </w:r>
            <w:r>
              <w:rPr>
                <w:rFonts w:hint="eastAsia" w:eastAsia="宋体" w:cs="Arial"/>
                <w:szCs w:val="18"/>
                <w:lang w:val="en-US" w:eastAsia="zh-CN" w:bidi="ar"/>
              </w:rPr>
              <w:t>3</w:t>
            </w:r>
            <w:r>
              <w:rPr>
                <w:rFonts w:hint="default" w:eastAsia="宋体" w:cs="Arial"/>
                <w:szCs w:val="18"/>
                <w:lang w:val="en-US" w:eastAsia="zh-CN" w:bidi="ar"/>
              </w:rPr>
              <w:t>4</w:t>
            </w:r>
            <w:r>
              <w:rPr>
                <w:rFonts w:hint="eastAsia" w:eastAsia="宋体" w:cs="Arial"/>
                <w:szCs w:val="18"/>
                <w:lang w:eastAsia="zh-CN"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eastAsia="zh-CN" w:bidi="ar"/>
              </w:rPr>
              <w:t xml:space="preserve">See </w:t>
            </w:r>
            <w:r>
              <w:rPr>
                <w:rFonts w:hint="eastAsia" w:eastAsia="宋体" w:cs="Arial"/>
                <w:szCs w:val="18"/>
                <w:lang w:eastAsia="zh-CN" w:bidi="ar"/>
              </w:rPr>
              <w:t>n</w:t>
            </w:r>
            <w:r>
              <w:rPr>
                <w:rFonts w:hint="default" w:eastAsia="宋体" w:cs="Arial"/>
                <w:szCs w:val="18"/>
                <w:lang w:val="en-US" w:eastAsia="zh-CN" w:bidi="ar"/>
              </w:rPr>
              <w:t>79</w:t>
            </w:r>
            <w:r>
              <w:rPr>
                <w:rFonts w:hint="eastAsia" w:eastAsia="宋体" w:cs="Arial"/>
                <w:szCs w:val="18"/>
                <w:lang w:eastAsia="zh-CN"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r>
              <w:rPr>
                <w:rFonts w:hint="default"/>
                <w:szCs w:val="20"/>
                <w:lang w:val="en-US" w:eastAsia="zh-CN"/>
              </w:rPr>
              <w:t>CA_n3</w:t>
            </w:r>
            <w:r>
              <w:rPr>
                <w:rFonts w:hint="eastAsia"/>
                <w:szCs w:val="20"/>
                <w:lang w:val="en-US" w:eastAsia="zh-CN"/>
              </w:rPr>
              <w:t>4</w:t>
            </w:r>
            <w:r>
              <w:rPr>
                <w:rFonts w:hint="default"/>
                <w:szCs w:val="20"/>
                <w:lang w:val="sv-SE" w:eastAsia="ja-JP"/>
              </w:rPr>
              <w:t>A-</w:t>
            </w:r>
            <w:r>
              <w:rPr>
                <w:rFonts w:hint="default"/>
                <w:szCs w:val="20"/>
                <w:lang w:val="en-US" w:eastAsia="zh-CN"/>
              </w:rPr>
              <w:t>n79</w:t>
            </w:r>
            <w:r>
              <w:rPr>
                <w:rFonts w:hint="eastAsia"/>
                <w:szCs w:val="20"/>
                <w:lang w:val="en-US"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r>
              <w:rPr>
                <w:rFonts w:hint="default"/>
                <w:szCs w:val="20"/>
                <w:lang w:val="en-US" w:eastAsia="zh-CN"/>
              </w:rPr>
              <w:t>CA_n3</w:t>
            </w:r>
            <w:r>
              <w:rPr>
                <w:rFonts w:hint="eastAsia"/>
                <w:szCs w:val="20"/>
                <w:lang w:val="en-US" w:eastAsia="zh-CN"/>
              </w:rPr>
              <w:t>4</w:t>
            </w:r>
            <w:r>
              <w:rPr>
                <w:rFonts w:hint="default"/>
                <w:szCs w:val="20"/>
                <w:lang w:val="sv-SE" w:eastAsia="ja-JP"/>
              </w:rPr>
              <w:t>A-</w:t>
            </w:r>
            <w:r>
              <w:rPr>
                <w:rFonts w:hint="default"/>
                <w:szCs w:val="20"/>
                <w:lang w:val="en-US" w:eastAsia="zh-CN"/>
              </w:rPr>
              <w:t>n79</w:t>
            </w:r>
            <w:r>
              <w:rPr>
                <w:rFonts w:hint="default"/>
                <w:szCs w:val="20"/>
                <w:lang w:val="sv-SE" w:eastAsia="ja-JP"/>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n3</w:t>
            </w:r>
            <w:r>
              <w:rPr>
                <w:rFonts w:hint="eastAsia"/>
                <w:szCs w:val="20"/>
                <w:lang w:val="en-US"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n3</w:t>
            </w:r>
            <w:r>
              <w:rPr>
                <w:rFonts w:hint="eastAsia"/>
                <w:szCs w:val="20"/>
                <w:lang w:val="en-US" w:eastAsia="zh-CN"/>
              </w:rPr>
              <w:t>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eastAsia="zh-CN" w:bidi="ar"/>
              </w:rPr>
              <w:t xml:space="preserve">See </w:t>
            </w:r>
            <w:r>
              <w:rPr>
                <w:rFonts w:hint="eastAsia" w:eastAsia="宋体" w:cs="Arial"/>
                <w:szCs w:val="18"/>
                <w:lang w:eastAsia="zh-CN" w:bidi="ar"/>
              </w:rPr>
              <w:t>n</w:t>
            </w:r>
            <w:r>
              <w:rPr>
                <w:rFonts w:hint="eastAsia" w:eastAsia="宋体" w:cs="Arial"/>
                <w:szCs w:val="18"/>
                <w:lang w:val="en-US" w:eastAsia="zh-CN" w:bidi="ar"/>
              </w:rPr>
              <w:t>3</w:t>
            </w:r>
            <w:r>
              <w:rPr>
                <w:rFonts w:hint="default" w:eastAsia="宋体" w:cs="Arial"/>
                <w:szCs w:val="18"/>
                <w:lang w:val="en-US" w:eastAsia="zh-CN" w:bidi="ar"/>
              </w:rPr>
              <w:t>4</w:t>
            </w:r>
            <w:r>
              <w:rPr>
                <w:rFonts w:hint="eastAsia" w:eastAsia="宋体" w:cs="Arial"/>
                <w:szCs w:val="18"/>
                <w:lang w:eastAsia="zh-CN"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rPr>
              <w:t>CA_n38</w:t>
            </w:r>
            <w:r>
              <w:rPr>
                <w:rFonts w:hint="eastAsia" w:cs="Arial"/>
                <w:szCs w:val="18"/>
                <w:lang w:val="en-US" w:eastAsia="zh-CN"/>
              </w:rPr>
              <w:t>A</w:t>
            </w:r>
            <w:r>
              <w:rPr>
                <w:rFonts w:hint="default" w:cs="Arial"/>
                <w:szCs w:val="18"/>
                <w:lang w:val="en-US"/>
              </w:rPr>
              <w:t>-n40</w:t>
            </w:r>
            <w:r>
              <w:rPr>
                <w:rFonts w:hint="eastAsia" w:cs="Arial"/>
                <w:szCs w:val="18"/>
                <w:lang w:val="en-US"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TW"/>
              </w:rPr>
            </w:pPr>
            <w:r>
              <w:rPr>
                <w:rFonts w:hint="default" w:cs="Arial"/>
                <w:szCs w:val="18"/>
                <w:lang w:val="en-US"/>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val="en-US" w:eastAsia="ja-JP"/>
              </w:rPr>
            </w:pPr>
            <w:r>
              <w:rPr>
                <w:rFonts w:hint="default" w:cs="Arial"/>
                <w:szCs w:val="18"/>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val="en-US" w:eastAsia="ja-JP"/>
              </w:rPr>
            </w:pPr>
            <w:r>
              <w:rPr>
                <w:rFonts w:hint="default" w:cs="Arial"/>
                <w:szCs w:val="18"/>
                <w:lang w:val="en-US"/>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18"/>
                <w:lang w:val="en-US" w:eastAsia="zh-CN"/>
              </w:rPr>
            </w:pPr>
            <w:r>
              <w:rPr>
                <w:rFonts w:hint="default" w:eastAsia="宋体" w:cs="Arial"/>
                <w:szCs w:val="18"/>
                <w:lang w:val="en-US" w:eastAsia="zh-CN" w:bidi="ar"/>
              </w:rPr>
              <w:t>5, 10, 15, 20, 30, 40, 50, 60, 70, 80, 90, 100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eastAsia="PMingLiU"/>
                <w:szCs w:val="20"/>
                <w:lang w:eastAsia="zh-TW"/>
              </w:rPr>
              <w:t>CA_n38A-n66A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eastAsia="PMingLiU"/>
                <w:szCs w:val="20"/>
                <w:lang w:eastAsia="zh-TW"/>
              </w:rPr>
              <w:t>CA_n38A-n66A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Yu Mincho"/>
                <w:kern w:val="2"/>
                <w:szCs w:val="20"/>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Yu Mincho"/>
                <w:kern w:val="2"/>
                <w:szCs w:val="20"/>
                <w:lang w:val="en-US"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宋体" w:cs="Arial"/>
                <w:szCs w:val="18"/>
                <w:lang w:val="en-US" w:eastAsia="zh-CN" w:bidi="ar"/>
              </w:rPr>
              <w:t>5, 10, 15, 20, 30, 40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Yu Mincho"/>
                <w:kern w:val="2"/>
                <w:szCs w:val="20"/>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宋体"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Yu Mincho"/>
                <w:kern w:val="2"/>
                <w:szCs w:val="20"/>
                <w:lang w:val="en-US"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TW"/>
              </w:rPr>
              <w:t>CA_n38A-n66(2A)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TW"/>
              </w:rPr>
              <w:t>CA_n38A-n66A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Yu Mincho"/>
                <w:kern w:val="2"/>
                <w:szCs w:val="20"/>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宋体" w:cs="Arial"/>
                <w:szCs w:val="18"/>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Yu Mincho"/>
                <w:kern w:val="2"/>
                <w:szCs w:val="20"/>
                <w:lang w:val="en-US"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eastAsia="Yu Mincho"/>
                <w:kern w:val="2"/>
                <w:szCs w:val="20"/>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宋体" w:cs="Arial"/>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eastAsia="Yu Mincho"/>
                <w:kern w:val="2"/>
                <w:szCs w:val="20"/>
                <w:lang w:val="en-US"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PMingLiU"/>
                <w:szCs w:val="20"/>
                <w:lang w:eastAsia="zh-TW"/>
              </w:rPr>
            </w:pPr>
            <w:r>
              <w:rPr>
                <w:rFonts w:hint="default" w:eastAsia="PMingLiU"/>
                <w:szCs w:val="20"/>
                <w:lang w:eastAsia="zh-TW"/>
              </w:rPr>
              <w:t>CA_n38A-n71A</w:t>
            </w:r>
          </w:p>
        </w:tc>
        <w:tc>
          <w:tcPr>
            <w:tcW w:w="1690"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PMingLiU"/>
                <w:szCs w:val="20"/>
                <w:lang w:eastAsia="zh-TW"/>
              </w:rPr>
            </w:pPr>
            <w:r>
              <w:rPr>
                <w:rFonts w:hint="default" w:eastAsia="PMingLiU"/>
                <w:szCs w:val="20"/>
                <w:lang w:eastAsia="zh-TW"/>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eastAsia="Yu Mincho"/>
                <w:kern w:val="2"/>
                <w:szCs w:val="20"/>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w:t>
            </w:r>
          </w:p>
        </w:tc>
        <w:tc>
          <w:tcPr>
            <w:tcW w:w="1360"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PMingLiU"/>
                <w:szCs w:val="20"/>
                <w:lang w:eastAsia="zh-TW"/>
              </w:rPr>
            </w:pPr>
          </w:p>
        </w:tc>
        <w:tc>
          <w:tcPr>
            <w:tcW w:w="169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PMingLiU"/>
                <w:szCs w:val="20"/>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eastAsia="Yu Mincho"/>
                <w:kern w:val="2"/>
                <w:szCs w:val="20"/>
                <w:lang w:val="en-US" w:eastAsia="ja-JP"/>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eastAsia="PMingLiU"/>
                <w:szCs w:val="20"/>
                <w:lang w:eastAsia="zh-TW"/>
              </w:rPr>
              <w:t>CA_n38A-n78A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eastAsia="PMingLiU"/>
                <w:szCs w:val="20"/>
                <w:lang w:eastAsia="zh-TW"/>
              </w:rPr>
              <w:t>CA_n38A-n78A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kern w:val="2"/>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eastAsia="宋体" w:cs="Arial"/>
                <w:szCs w:val="18"/>
                <w:lang w:val="en-US"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kern w:val="2"/>
                <w:szCs w:val="20"/>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eastAsia="宋体"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kern w:val="2"/>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kern w:val="2"/>
                <w:szCs w:val="20"/>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n38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kern w:val="2"/>
                <w:szCs w:val="20"/>
                <w:lang w:val="en-US"/>
              </w:rPr>
            </w:pPr>
            <w:r>
              <w:rPr>
                <w:rFonts w:hint="default"/>
                <w:kern w:val="2"/>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eastAsia="PMingLiU"/>
                <w:szCs w:val="20"/>
                <w:lang w:eastAsia="zh-TW"/>
              </w:rPr>
              <w:t>CA_n38A-n78(2A)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eastAsia="PMingLiU"/>
                <w:szCs w:val="20"/>
                <w:lang w:eastAsia="zh-TW"/>
              </w:rPr>
              <w:t>CA_n38A-n78A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Yu Mincho"/>
                <w:kern w:val="2"/>
                <w:szCs w:val="20"/>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kern w:val="2"/>
                <w:szCs w:val="20"/>
                <w:lang w:val="en-US" w:eastAsia="ja-JP"/>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CA"/>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CA"/>
              </w:rPr>
            </w:pPr>
            <w:r>
              <w:rPr>
                <w:rFonts w:hint="default" w:eastAsia="宋体" w:cs="Arial"/>
                <w:szCs w:val="18"/>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CA"/>
              </w:rPr>
            </w:pPr>
            <w:r>
              <w:rPr>
                <w:rFonts w:hint="default" w:cs="Arial"/>
                <w:kern w:val="2"/>
                <w:szCs w:val="20"/>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CA"/>
              </w:rPr>
            </w:pPr>
            <w:r>
              <w:rPr>
                <w:rFonts w:hint="default" w:cs="Arial"/>
                <w:kern w:val="2"/>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eastAsia="宋体" w:cs="Arial"/>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kern w:val="2"/>
                <w:szCs w:val="20"/>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n38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eastAsia="Yu Mincho"/>
                <w:kern w:val="2"/>
                <w:szCs w:val="20"/>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r>
              <w:rPr>
                <w:rFonts w:hint="default" w:eastAsia="Yu Mincho"/>
                <w:kern w:val="2"/>
                <w:szCs w:val="20"/>
                <w:lang w:val="en-US" w:eastAsia="zh-CN"/>
              </w:rPr>
              <w:t>CA_n38A-n79A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r>
              <w:rPr>
                <w:rFonts w:hint="eastAsia" w:eastAsia="Yu Mincho"/>
                <w:kern w:val="2"/>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Yu Mincho"/>
                <w:kern w:val="2"/>
                <w:szCs w:val="20"/>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w:t>
            </w:r>
            <w:r>
              <w:rPr>
                <w:rFonts w:hint="eastAsia" w:eastAsia="宋体" w:cs="Arial"/>
                <w:szCs w:val="18"/>
                <w:lang w:val="en-US" w:eastAsia="zh-CN" w:bidi="ar"/>
              </w:rPr>
              <w:t>,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kern w:val="2"/>
                <w:szCs w:val="20"/>
                <w:lang w:val="en-US"/>
              </w:rPr>
              <w:t>n7</w:t>
            </w:r>
            <w:r>
              <w:rPr>
                <w:rFonts w:hint="eastAsia" w:cs="Arial"/>
                <w:kern w:val="2"/>
                <w:szCs w:val="20"/>
                <w:lang w:val="en-US"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kern w:val="2"/>
                <w:szCs w:val="20"/>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n38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kern w:val="2"/>
                <w:szCs w:val="20"/>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r>
              <w:rPr>
                <w:rFonts w:hint="default" w:eastAsia="Yu Mincho"/>
                <w:kern w:val="2"/>
                <w:szCs w:val="20"/>
                <w:lang w:val="en-US" w:eastAsia="zh-CN"/>
              </w:rPr>
              <w:t>CA_n38A-n79C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r>
              <w:rPr>
                <w:rFonts w:hint="eastAsia" w:eastAsia="Yu Mincho"/>
                <w:kern w:val="2"/>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Yu Mincho"/>
                <w:kern w:val="2"/>
                <w:szCs w:val="20"/>
                <w:lang w:val="en-US" w:eastAsia="ja-JP"/>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w:t>
            </w:r>
            <w:r>
              <w:rPr>
                <w:rFonts w:hint="eastAsia" w:eastAsia="宋体" w:cs="Arial"/>
                <w:szCs w:val="18"/>
                <w:lang w:val="en-US" w:eastAsia="zh-CN" w:bidi="ar"/>
              </w:rPr>
              <w:t>,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kern w:val="2"/>
                <w:szCs w:val="20"/>
                <w:lang w:val="en-US"/>
              </w:rPr>
              <w:t>n7</w:t>
            </w:r>
            <w:r>
              <w:rPr>
                <w:rFonts w:hint="eastAsia" w:cs="Arial"/>
                <w:kern w:val="2"/>
                <w:szCs w:val="20"/>
                <w:lang w:val="en-US"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w:t>
            </w:r>
            <w:r>
              <w:rPr>
                <w:rFonts w:hint="eastAsia" w:eastAsia="宋体" w:cs="Arial"/>
                <w:szCs w:val="18"/>
                <w:lang w:val="en-US" w:eastAsia="zh-CN" w:bidi="ar"/>
              </w:rPr>
              <w:t>9C</w:t>
            </w:r>
            <w:r>
              <w:rPr>
                <w:rFonts w:hint="default" w:eastAsia="宋体" w:cs="Arial"/>
                <w:szCs w:val="18"/>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kern w:val="2"/>
                <w:szCs w:val="20"/>
                <w:lang w:val="en-US"/>
              </w:rPr>
              <w:t>n38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n38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kern w:val="2"/>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kern w:val="2"/>
                <w:szCs w:val="20"/>
                <w:lang w:val="en-US"/>
              </w:rPr>
            </w:pPr>
            <w:r>
              <w:rPr>
                <w:rFonts w:hint="default" w:cs="Arial"/>
                <w:kern w:val="2"/>
                <w:szCs w:val="20"/>
                <w:lang w:val="en-US"/>
              </w:rPr>
              <w:t>n7</w:t>
            </w:r>
            <w:r>
              <w:rPr>
                <w:rFonts w:hint="eastAsia" w:cs="Arial"/>
                <w:kern w:val="2"/>
                <w:szCs w:val="20"/>
                <w:lang w:val="en-US" w:eastAsia="zh-CN"/>
              </w:rPr>
              <w:t>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w:t>
            </w:r>
            <w:r>
              <w:rPr>
                <w:rFonts w:hint="eastAsia" w:eastAsia="宋体" w:cs="Arial"/>
                <w:szCs w:val="18"/>
                <w:lang w:val="en-US" w:eastAsia="zh-CN" w:bidi="ar"/>
              </w:rPr>
              <w:t>9C</w:t>
            </w:r>
            <w:r>
              <w:rPr>
                <w:rFonts w:hint="default" w:eastAsia="宋体" w:cs="Arial"/>
                <w:szCs w:val="18"/>
                <w:lang w:val="en-US"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CA</w:t>
            </w:r>
            <w:r>
              <w:rPr>
                <w:rFonts w:hint="default"/>
                <w:szCs w:val="18"/>
              </w:rPr>
              <w:t>_</w:t>
            </w:r>
            <w:r>
              <w:rPr>
                <w:rFonts w:hint="eastAsia"/>
                <w:szCs w:val="18"/>
                <w:lang w:val="en-US" w:eastAsia="zh-CN"/>
              </w:rPr>
              <w:t>n39</w:t>
            </w:r>
            <w:r>
              <w:rPr>
                <w:rFonts w:hint="default"/>
                <w:szCs w:val="18"/>
                <w:lang w:val="sv-SE" w:eastAsia="ja-JP"/>
              </w:rPr>
              <w:t>A-</w:t>
            </w:r>
            <w:r>
              <w:rPr>
                <w:rFonts w:hint="eastAsia"/>
                <w:szCs w:val="18"/>
                <w:lang w:val="en-US" w:eastAsia="zh-CN"/>
              </w:rPr>
              <w:t>n40</w:t>
            </w:r>
            <w:r>
              <w:rPr>
                <w:rFonts w:hint="default"/>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CA</w:t>
            </w:r>
            <w:r>
              <w:rPr>
                <w:rFonts w:hint="default"/>
                <w:szCs w:val="18"/>
              </w:rPr>
              <w:t>_</w:t>
            </w:r>
            <w:r>
              <w:rPr>
                <w:rFonts w:hint="eastAsia"/>
                <w:szCs w:val="18"/>
                <w:lang w:val="en-US" w:eastAsia="zh-CN"/>
              </w:rPr>
              <w:t>n39</w:t>
            </w:r>
            <w:r>
              <w:rPr>
                <w:rFonts w:hint="default"/>
                <w:szCs w:val="18"/>
                <w:lang w:val="sv-SE" w:eastAsia="ja-JP"/>
              </w:rPr>
              <w:t>A-</w:t>
            </w:r>
            <w:r>
              <w:rPr>
                <w:rFonts w:hint="eastAsia"/>
                <w:szCs w:val="18"/>
                <w:lang w:val="en-US" w:eastAsia="zh-CN"/>
              </w:rPr>
              <w:t>n40</w:t>
            </w:r>
            <w:r>
              <w:rPr>
                <w:rFonts w:hint="default"/>
                <w:szCs w:val="18"/>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5, 10, 15, 20, 25, 30, 40, 50, 60, 80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bidi="ar"/>
              </w:rPr>
              <w:t>See n</w:t>
            </w:r>
            <w:r>
              <w:rPr>
                <w:rFonts w:hint="eastAsia" w:eastAsia="宋体" w:cs="Arial"/>
                <w:szCs w:val="18"/>
                <w:lang w:val="en-US" w:eastAsia="zh-CN" w:bidi="ar"/>
              </w:rPr>
              <w:t>39</w:t>
            </w:r>
            <w:r>
              <w:rPr>
                <w:rFonts w:hint="eastAsia" w:eastAsia="宋体"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bidi="ar"/>
              </w:rPr>
              <w:t>See n</w:t>
            </w:r>
            <w:r>
              <w:rPr>
                <w:rFonts w:hint="eastAsia" w:eastAsia="宋体" w:cs="Arial"/>
                <w:szCs w:val="18"/>
                <w:lang w:val="en-US" w:eastAsia="zh-CN" w:bidi="ar"/>
              </w:rPr>
              <w:t>40</w:t>
            </w:r>
            <w:r>
              <w:rPr>
                <w:rFonts w:hint="eastAsia" w:eastAsia="宋体"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w:t>
            </w:r>
            <w:r>
              <w:rPr>
                <w:rFonts w:hint="eastAsia"/>
                <w:szCs w:val="18"/>
                <w:lang w:val="en-US" w:eastAsia="zh-CN"/>
              </w:rPr>
              <w:t>39</w:t>
            </w:r>
            <w:r>
              <w:rPr>
                <w:rFonts w:hint="default"/>
                <w:szCs w:val="18"/>
                <w:lang w:eastAsia="zh-CN"/>
              </w:rPr>
              <w:t>A-n</w:t>
            </w:r>
            <w:r>
              <w:rPr>
                <w:rFonts w:hint="eastAsia"/>
                <w:szCs w:val="18"/>
                <w:lang w:val="en-US" w:eastAsia="zh-CN"/>
              </w:rPr>
              <w:t>41</w:t>
            </w:r>
            <w:r>
              <w:rPr>
                <w:rFonts w:hint="default"/>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eastAsia="zh-CN"/>
              </w:rPr>
              <w:t>CA_n</w:t>
            </w:r>
            <w:r>
              <w:rPr>
                <w:rFonts w:hint="eastAsia"/>
                <w:szCs w:val="18"/>
                <w:lang w:val="en-US" w:eastAsia="zh-CN"/>
              </w:rPr>
              <w:t>39</w:t>
            </w:r>
            <w:r>
              <w:rPr>
                <w:rFonts w:hint="default"/>
                <w:szCs w:val="18"/>
                <w:lang w:eastAsia="zh-CN"/>
              </w:rPr>
              <w:t>A-n</w:t>
            </w:r>
            <w:r>
              <w:rPr>
                <w:rFonts w:hint="eastAsia"/>
                <w:szCs w:val="18"/>
                <w:lang w:val="en-US" w:eastAsia="zh-CN"/>
              </w:rPr>
              <w:t>41</w:t>
            </w:r>
            <w:r>
              <w:rPr>
                <w:rFonts w:hint="default"/>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bidi="ar"/>
              </w:rPr>
              <w:t>See n</w:t>
            </w:r>
            <w:r>
              <w:rPr>
                <w:rFonts w:hint="eastAsia" w:eastAsia="宋体" w:cs="Arial"/>
                <w:szCs w:val="18"/>
                <w:lang w:val="en-US" w:eastAsia="zh-CN" w:bidi="ar"/>
              </w:rPr>
              <w:t>39</w:t>
            </w:r>
            <w:r>
              <w:rPr>
                <w:rFonts w:hint="eastAsia" w:eastAsia="宋体"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bidi="ar"/>
              </w:rPr>
              <w:t>See n</w:t>
            </w:r>
            <w:r>
              <w:rPr>
                <w:rFonts w:hint="eastAsia" w:eastAsia="宋体" w:cs="Arial"/>
                <w:szCs w:val="18"/>
                <w:lang w:val="en-US" w:eastAsia="zh-CN" w:bidi="ar"/>
              </w:rPr>
              <w:t>41</w:t>
            </w:r>
            <w:r>
              <w:rPr>
                <w:rFonts w:hint="eastAsia" w:eastAsia="宋体"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CA_n39A-n41C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w:t>
            </w:r>
            <w:r>
              <w:rPr>
                <w:rFonts w:hint="eastAsia"/>
                <w:szCs w:val="18"/>
                <w:lang w:eastAsia="zh-CN"/>
              </w:rPr>
              <w:t>n</w:t>
            </w:r>
            <w:r>
              <w:rPr>
                <w:rFonts w:hint="default"/>
                <w:szCs w:val="18"/>
                <w:lang w:eastAsia="zh-CN"/>
              </w:rPr>
              <w:t>41C</w:t>
            </w:r>
          </w:p>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w:t>
            </w:r>
            <w:r>
              <w:rPr>
                <w:rFonts w:hint="eastAsia"/>
                <w:szCs w:val="18"/>
                <w:lang w:val="en-US" w:eastAsia="zh-CN"/>
              </w:rPr>
              <w:t>39</w:t>
            </w:r>
            <w:r>
              <w:rPr>
                <w:rFonts w:hint="default"/>
                <w:szCs w:val="18"/>
                <w:lang w:eastAsia="zh-CN"/>
              </w:rPr>
              <w:t>A-n</w:t>
            </w:r>
            <w:r>
              <w:rPr>
                <w:rFonts w:hint="eastAsia"/>
                <w:szCs w:val="18"/>
                <w:lang w:val="en-US" w:eastAsia="zh-CN"/>
              </w:rPr>
              <w:t>41</w:t>
            </w:r>
            <w:r>
              <w:rPr>
                <w:rFonts w:hint="default"/>
                <w:szCs w:val="18"/>
                <w:lang w:eastAsia="zh-CN"/>
              </w:rPr>
              <w:t>A</w:t>
            </w:r>
          </w:p>
          <w:p>
            <w:pPr>
              <w:pStyle w:val="89"/>
              <w:widowControl/>
              <w:suppressLineNumbers w:val="0"/>
              <w:spacing w:before="0" w:beforeAutospacing="0" w:afterAutospacing="0"/>
              <w:ind w:left="0" w:right="0"/>
              <w:rPr>
                <w:rFonts w:hint="default"/>
                <w:szCs w:val="18"/>
                <w:lang w:eastAsia="zh-CN"/>
              </w:rPr>
            </w:pPr>
            <w:r>
              <w:rPr>
                <w:rFonts w:hint="eastAsia"/>
                <w:szCs w:val="18"/>
                <w:lang w:val="en-US" w:eastAsia="zh-CN"/>
              </w:rPr>
              <w:t>CA_n39A-n41C</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CA_n41C_BCS0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bidi="ar"/>
              </w:rPr>
              <w:t>See n</w:t>
            </w:r>
            <w:r>
              <w:rPr>
                <w:rFonts w:hint="eastAsia" w:eastAsia="宋体" w:cs="Arial"/>
                <w:szCs w:val="18"/>
                <w:lang w:val="en-US" w:eastAsia="zh-CN" w:bidi="ar"/>
              </w:rPr>
              <w:t>39</w:t>
            </w:r>
            <w:r>
              <w:rPr>
                <w:rFonts w:hint="eastAsia" w:eastAsia="宋体"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bidi="ar"/>
              </w:rPr>
              <w:t>CA_n41C_BCS4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val="en-US" w:eastAsia="zh-CN"/>
              </w:rPr>
              <w:t>CA_n39A-n41(2A)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w:t>
            </w:r>
            <w:r>
              <w:rPr>
                <w:rFonts w:hint="eastAsia"/>
                <w:szCs w:val="18"/>
                <w:lang w:val="en-US" w:eastAsia="zh-CN"/>
              </w:rPr>
              <w:t>39</w:t>
            </w:r>
            <w:r>
              <w:rPr>
                <w:rFonts w:hint="default"/>
                <w:szCs w:val="18"/>
                <w:lang w:eastAsia="zh-CN"/>
              </w:rPr>
              <w:t>A-n</w:t>
            </w:r>
            <w:r>
              <w:rPr>
                <w:rFonts w:hint="eastAsia"/>
                <w:szCs w:val="18"/>
                <w:lang w:val="en-US" w:eastAsia="zh-CN"/>
              </w:rPr>
              <w:t>41</w:t>
            </w:r>
            <w:r>
              <w:rPr>
                <w:rFonts w:hint="default"/>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CA_n41(2A)_BCS0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 xml:space="preserve">See </w:t>
            </w:r>
            <w:r>
              <w:rPr>
                <w:rFonts w:hint="eastAsia" w:eastAsia="宋体" w:cs="Arial"/>
                <w:szCs w:val="18"/>
                <w:lang w:bidi="ar"/>
              </w:rPr>
              <w:t>n</w:t>
            </w:r>
            <w:r>
              <w:rPr>
                <w:rFonts w:hint="eastAsia" w:eastAsia="宋体" w:cs="Arial"/>
                <w:szCs w:val="18"/>
                <w:lang w:val="en-US" w:eastAsia="zh-CN" w:bidi="ar"/>
              </w:rPr>
              <w:t>39</w:t>
            </w:r>
            <w:r>
              <w:rPr>
                <w:rFonts w:hint="eastAsia" w:eastAsia="宋体"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w:t>
            </w:r>
            <w:r>
              <w:rPr>
                <w:rFonts w:hint="eastAsia"/>
                <w:szCs w:val="18"/>
                <w:lang w:val="en-US" w:eastAsia="zh-CN"/>
              </w:rPr>
              <w:t>39</w:t>
            </w:r>
            <w:r>
              <w:rPr>
                <w:rFonts w:hint="default"/>
                <w:szCs w:val="18"/>
                <w:lang w:eastAsia="zh-CN"/>
              </w:rPr>
              <w:t>A-n</w:t>
            </w:r>
            <w:r>
              <w:rPr>
                <w:rFonts w:hint="eastAsia"/>
                <w:szCs w:val="18"/>
                <w:lang w:val="en-US" w:eastAsia="zh-CN"/>
              </w:rPr>
              <w:t>79</w:t>
            </w:r>
            <w:r>
              <w:rPr>
                <w:rFonts w:hint="default"/>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eastAsia="zh-CN"/>
              </w:rPr>
              <w:t>CA_n</w:t>
            </w:r>
            <w:r>
              <w:rPr>
                <w:rFonts w:hint="eastAsia"/>
                <w:szCs w:val="18"/>
                <w:lang w:val="en-US" w:eastAsia="zh-CN"/>
              </w:rPr>
              <w:t>39</w:t>
            </w:r>
            <w:r>
              <w:rPr>
                <w:rFonts w:hint="default"/>
                <w:szCs w:val="18"/>
                <w:lang w:eastAsia="zh-CN"/>
              </w:rPr>
              <w:t>A-n</w:t>
            </w:r>
            <w:r>
              <w:rPr>
                <w:rFonts w:hint="eastAsia"/>
                <w:szCs w:val="18"/>
                <w:lang w:val="en-US" w:eastAsia="zh-CN"/>
              </w:rPr>
              <w:t>79</w:t>
            </w:r>
            <w:r>
              <w:rPr>
                <w:rFonts w:hint="default"/>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eastAsia="宋体" w:cs="Arial"/>
                <w:szCs w:val="18"/>
                <w:lang w:bidi="ar"/>
              </w:rPr>
              <w:t xml:space="preserve">See </w:t>
            </w:r>
            <w:r>
              <w:rPr>
                <w:rFonts w:hint="eastAsia" w:eastAsia="宋体" w:cs="Arial"/>
                <w:szCs w:val="18"/>
                <w:lang w:bidi="ar"/>
              </w:rPr>
              <w:t>n</w:t>
            </w:r>
            <w:r>
              <w:rPr>
                <w:rFonts w:hint="eastAsia" w:eastAsia="宋体" w:cs="Arial"/>
                <w:szCs w:val="18"/>
                <w:lang w:val="en-US" w:eastAsia="zh-CN" w:bidi="ar"/>
              </w:rPr>
              <w:t>39</w:t>
            </w:r>
            <w:r>
              <w:rPr>
                <w:rFonts w:hint="eastAsia" w:eastAsia="宋体"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eastAsia="宋体" w:cs="Arial"/>
                <w:szCs w:val="18"/>
                <w:lang w:bidi="ar"/>
              </w:rPr>
              <w:t xml:space="preserve">See </w:t>
            </w:r>
            <w:r>
              <w:rPr>
                <w:rFonts w:hint="eastAsia" w:eastAsia="宋体" w:cs="Arial"/>
                <w:szCs w:val="18"/>
                <w:lang w:bidi="ar"/>
              </w:rPr>
              <w:t>n</w:t>
            </w:r>
            <w:r>
              <w:rPr>
                <w:rFonts w:hint="eastAsia" w:eastAsia="宋体" w:cs="Arial"/>
                <w:szCs w:val="18"/>
                <w:lang w:val="en-US" w:eastAsia="zh-CN" w:bidi="ar"/>
              </w:rPr>
              <w:t>79</w:t>
            </w:r>
            <w:r>
              <w:rPr>
                <w:rFonts w:hint="eastAsia" w:eastAsia="宋体" w:cs="Arial"/>
                <w:szCs w:val="18"/>
                <w:lang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CA_n39A-n79C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CA_n79C</w:t>
            </w:r>
          </w:p>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CA_n39A-n79</w:t>
            </w:r>
            <w:r>
              <w:rPr>
                <w:rFonts w:hint="eastAsia"/>
                <w:szCs w:val="20"/>
                <w:lang w:val="en-US"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20"/>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20"/>
                <w:lang w:val="en-US" w:eastAsia="zh-CN" w:bidi="ar"/>
              </w:rPr>
              <w:t>CA_n7</w:t>
            </w:r>
            <w:r>
              <w:rPr>
                <w:rFonts w:hint="eastAsia" w:cs="Arial"/>
                <w:szCs w:val="20"/>
                <w:lang w:val="en-US" w:eastAsia="zh-CN" w:bidi="ar"/>
              </w:rPr>
              <w:t>9C</w:t>
            </w:r>
            <w:r>
              <w:rPr>
                <w:rFonts w:hint="default" w:cs="Arial"/>
                <w:szCs w:val="20"/>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18"/>
                <w:lang w:bidi="ar"/>
              </w:rPr>
              <w:t xml:space="preserve">See </w:t>
            </w:r>
            <w:r>
              <w:rPr>
                <w:rFonts w:hint="eastAsia" w:cs="Arial"/>
                <w:szCs w:val="18"/>
                <w:lang w:bidi="ar"/>
              </w:rPr>
              <w:t>n</w:t>
            </w:r>
            <w:r>
              <w:rPr>
                <w:rFonts w:hint="eastAsia" w:cs="Arial"/>
                <w:szCs w:val="18"/>
                <w:lang w:val="en-US" w:eastAsia="zh-CN" w:bidi="ar"/>
              </w:rPr>
              <w:t>39</w:t>
            </w:r>
            <w:r>
              <w:rPr>
                <w:rFonts w:hint="eastAsia" w:cs="Arial"/>
                <w:szCs w:val="18"/>
                <w:lang w:bidi="ar"/>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20"/>
                <w:lang w:val="en-US" w:eastAsia="zh-CN" w:bidi="ar"/>
              </w:rPr>
              <w:t>CA_n7</w:t>
            </w:r>
            <w:r>
              <w:rPr>
                <w:rFonts w:hint="eastAsia" w:cs="Arial"/>
                <w:szCs w:val="20"/>
                <w:lang w:val="en-US" w:eastAsia="zh-CN" w:bidi="ar"/>
              </w:rPr>
              <w:t>9C</w:t>
            </w:r>
            <w:r>
              <w:rPr>
                <w:rFonts w:hint="default" w:cs="Arial"/>
                <w:szCs w:val="20"/>
                <w:lang w:val="en-US"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w:t>
            </w:r>
            <w:r>
              <w:rPr>
                <w:rFonts w:hint="eastAsia"/>
                <w:szCs w:val="18"/>
                <w:lang w:val="en-US" w:eastAsia="zh-CN"/>
              </w:rPr>
              <w:t>40</w:t>
            </w:r>
            <w:r>
              <w:rPr>
                <w:rFonts w:hint="default"/>
                <w:szCs w:val="18"/>
                <w:lang w:eastAsia="zh-CN"/>
              </w:rPr>
              <w:t>A-n</w:t>
            </w:r>
            <w:r>
              <w:rPr>
                <w:rFonts w:hint="eastAsia"/>
                <w:szCs w:val="18"/>
                <w:lang w:val="en-US" w:eastAsia="zh-CN"/>
              </w:rPr>
              <w:t>41</w:t>
            </w:r>
            <w:r>
              <w:rPr>
                <w:rFonts w:hint="default"/>
                <w:szCs w:val="18"/>
                <w:lang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val="en-US" w:eastAsia="zh-CN"/>
              </w:rPr>
            </w:pPr>
            <w:r>
              <w:rPr>
                <w:rFonts w:hint="default"/>
                <w:szCs w:val="18"/>
                <w:lang w:val="en-US"/>
              </w:rPr>
              <w:t>n41</w:t>
            </w:r>
            <w:r>
              <w:rPr>
                <w:rFonts w:hint="eastAsia"/>
                <w:szCs w:val="18"/>
                <w:vertAlign w:val="superscript"/>
                <w:lang w:val="en-US" w:eastAsia="zh-CN"/>
              </w:rPr>
              <w:t>8</w:t>
            </w:r>
          </w:p>
          <w:p>
            <w:pPr>
              <w:pStyle w:val="89"/>
              <w:widowControl/>
              <w:suppressLineNumbers w:val="0"/>
              <w:spacing w:before="0" w:beforeAutospacing="0" w:afterAutospacing="0"/>
              <w:ind w:left="0" w:right="0"/>
              <w:rPr>
                <w:rFonts w:hint="default"/>
                <w:szCs w:val="18"/>
                <w:lang w:val="en-US"/>
              </w:rPr>
            </w:pPr>
            <w:r>
              <w:rPr>
                <w:rFonts w:hint="default"/>
                <w:szCs w:val="18"/>
                <w:lang w:eastAsia="zh-CN"/>
              </w:rPr>
              <w:t>CA_n</w:t>
            </w:r>
            <w:r>
              <w:rPr>
                <w:rFonts w:hint="default"/>
                <w:szCs w:val="18"/>
                <w:lang w:val="en-US" w:eastAsia="zh-CN"/>
              </w:rPr>
              <w:t>40</w:t>
            </w:r>
            <w:r>
              <w:rPr>
                <w:rFonts w:hint="default"/>
                <w:szCs w:val="18"/>
                <w:lang w:eastAsia="zh-CN"/>
              </w:rPr>
              <w:t>A-n</w:t>
            </w:r>
            <w:r>
              <w:rPr>
                <w:rFonts w:hint="default"/>
                <w:szCs w:val="18"/>
                <w:lang w:val="en-US" w:eastAsia="zh-CN"/>
              </w:rPr>
              <w:t>41</w:t>
            </w:r>
            <w:r>
              <w:rPr>
                <w:rFonts w:hint="default"/>
                <w:szCs w:val="18"/>
                <w:lang w:eastAsia="zh-CN"/>
              </w:rPr>
              <w:t>A</w:t>
            </w:r>
            <w:r>
              <w:rPr>
                <w:rFonts w:hint="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10, 15, 20, 40, 50, 60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20"/>
                <w:lang w:val="en-US" w:eastAsia="zh-CN"/>
              </w:rPr>
              <w:t>CA_n40A-n41C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CA_n41C</w:t>
            </w:r>
          </w:p>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CA_n40A-n41A</w:t>
            </w:r>
          </w:p>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CA_n40A-n41C</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20"/>
                <w:lang w:val="en-US" w:eastAsia="zh-CN"/>
              </w:rPr>
              <w:t>n4</w:t>
            </w:r>
            <w:r>
              <w:rPr>
                <w:rFonts w:hint="default"/>
                <w:szCs w:val="20"/>
                <w:lang w:val="en-US"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CA_n41C_BCS0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CA_n40A-n77A</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等线"/>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等线" w:cs="Arial"/>
                <w:szCs w:val="20"/>
                <w:lang w:val="en-US" w:eastAsia="zh-CN"/>
              </w:rPr>
              <w:t>10, 15, 20, 25, 30, 40, 50, 60, 80, 90, 100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eastAsia="等线"/>
                <w:szCs w:val="18"/>
                <w:lang w:val="en-US" w:eastAsia="zh-CN"/>
              </w:rPr>
              <w:t>n</w:t>
            </w:r>
            <w:r>
              <w:rPr>
                <w:rFonts w:hint="default" w:eastAsia="等线"/>
                <w:szCs w:val="18"/>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等线" w:cs="Arial"/>
                <w:szCs w:val="20"/>
                <w:lang w:eastAsia="zh-CN"/>
              </w:rPr>
              <w:t>10</w:t>
            </w:r>
            <w:r>
              <w:rPr>
                <w:rFonts w:hint="eastAsia" w:eastAsia="等线" w:cs="Arial"/>
                <w:szCs w:val="20"/>
                <w:lang w:val="en-US" w:eastAsia="zh-CN"/>
              </w:rPr>
              <w:t xml:space="preserve">, </w:t>
            </w:r>
            <w:r>
              <w:rPr>
                <w:rFonts w:hint="default" w:eastAsia="等线" w:cs="Arial"/>
                <w:szCs w:val="20"/>
                <w:lang w:eastAsia="zh-CN"/>
              </w:rPr>
              <w:t>15</w:t>
            </w:r>
            <w:r>
              <w:rPr>
                <w:rFonts w:hint="eastAsia" w:eastAsia="等线" w:cs="Arial"/>
                <w:szCs w:val="20"/>
                <w:lang w:val="en-US" w:eastAsia="zh-CN"/>
              </w:rPr>
              <w:t xml:space="preserve">, </w:t>
            </w:r>
            <w:r>
              <w:rPr>
                <w:rFonts w:hint="default" w:eastAsia="等线" w:cs="Arial"/>
                <w:szCs w:val="20"/>
                <w:lang w:eastAsia="zh-CN"/>
              </w:rPr>
              <w:t>20</w:t>
            </w:r>
            <w:r>
              <w:rPr>
                <w:rFonts w:hint="eastAsia" w:eastAsia="等线" w:cs="Arial"/>
                <w:szCs w:val="20"/>
                <w:lang w:val="en-US" w:eastAsia="zh-CN"/>
              </w:rPr>
              <w:t xml:space="preserve">, </w:t>
            </w:r>
            <w:r>
              <w:rPr>
                <w:rFonts w:hint="default" w:eastAsia="等线" w:cs="Arial"/>
                <w:szCs w:val="20"/>
                <w:lang w:eastAsia="zh-CN"/>
              </w:rPr>
              <w:t>25</w:t>
            </w:r>
            <w:r>
              <w:rPr>
                <w:rFonts w:hint="eastAsia" w:eastAsia="等线" w:cs="Arial"/>
                <w:szCs w:val="20"/>
                <w:lang w:val="en-US" w:eastAsia="zh-CN"/>
              </w:rPr>
              <w:t xml:space="preserve">, </w:t>
            </w:r>
            <w:r>
              <w:rPr>
                <w:rFonts w:hint="default" w:eastAsia="等线" w:cs="Arial"/>
                <w:szCs w:val="20"/>
                <w:lang w:eastAsia="zh-CN"/>
              </w:rPr>
              <w:t>30</w:t>
            </w:r>
            <w:r>
              <w:rPr>
                <w:rFonts w:hint="eastAsia" w:eastAsia="等线" w:cs="Arial"/>
                <w:szCs w:val="20"/>
                <w:lang w:val="en-US" w:eastAsia="zh-CN"/>
              </w:rPr>
              <w:t xml:space="preserve">, </w:t>
            </w:r>
            <w:r>
              <w:rPr>
                <w:rFonts w:hint="default" w:eastAsia="等线" w:cs="Arial"/>
                <w:szCs w:val="20"/>
                <w:lang w:eastAsia="zh-CN"/>
              </w:rPr>
              <w:t>40</w:t>
            </w:r>
            <w:r>
              <w:rPr>
                <w:rFonts w:hint="eastAsia" w:eastAsia="等线" w:cs="Arial"/>
                <w:szCs w:val="20"/>
                <w:lang w:val="en-US" w:eastAsia="zh-CN"/>
              </w:rPr>
              <w:t xml:space="preserve">, </w:t>
            </w:r>
            <w:r>
              <w:rPr>
                <w:rFonts w:hint="default" w:eastAsia="等线" w:cs="Arial"/>
                <w:szCs w:val="20"/>
                <w:lang w:eastAsia="zh-CN"/>
              </w:rPr>
              <w:t>50</w:t>
            </w:r>
            <w:r>
              <w:rPr>
                <w:rFonts w:hint="eastAsia" w:eastAsia="等线" w:cs="Arial"/>
                <w:szCs w:val="20"/>
                <w:lang w:val="en-US" w:eastAsia="zh-CN"/>
              </w:rPr>
              <w:t xml:space="preserve">, </w:t>
            </w:r>
            <w:r>
              <w:rPr>
                <w:rFonts w:hint="default" w:eastAsia="等线" w:cs="Arial"/>
                <w:szCs w:val="20"/>
                <w:lang w:eastAsia="zh-CN"/>
              </w:rPr>
              <w:t>60</w:t>
            </w:r>
            <w:r>
              <w:rPr>
                <w:rFonts w:hint="eastAsia" w:eastAsia="等线" w:cs="Arial"/>
                <w:szCs w:val="20"/>
                <w:lang w:val="en-US" w:eastAsia="zh-CN"/>
              </w:rPr>
              <w:t xml:space="preserve">, </w:t>
            </w:r>
            <w:r>
              <w:rPr>
                <w:rFonts w:hint="default" w:eastAsia="等线" w:cs="Arial"/>
                <w:szCs w:val="20"/>
                <w:lang w:eastAsia="zh-CN"/>
              </w:rPr>
              <w:t>70</w:t>
            </w:r>
            <w:r>
              <w:rPr>
                <w:rFonts w:hint="default" w:eastAsia="等线" w:cs="Arial"/>
                <w:szCs w:val="20"/>
                <w:vertAlign w:val="superscript"/>
                <w:lang w:eastAsia="zh-CN"/>
              </w:rPr>
              <w:t>4</w:t>
            </w:r>
            <w:r>
              <w:rPr>
                <w:rFonts w:hint="eastAsia" w:eastAsia="等线" w:cs="Arial"/>
                <w:szCs w:val="20"/>
                <w:lang w:val="en-US" w:eastAsia="zh-CN"/>
              </w:rPr>
              <w:t>,</w:t>
            </w:r>
            <w:r>
              <w:rPr>
                <w:rFonts w:hint="eastAsia" w:eastAsia="等线" w:cs="Arial"/>
                <w:szCs w:val="20"/>
                <w:vertAlign w:val="superscript"/>
                <w:lang w:val="en-US" w:eastAsia="zh-CN"/>
              </w:rPr>
              <w:t xml:space="preserve"> </w:t>
            </w:r>
            <w:r>
              <w:rPr>
                <w:rFonts w:hint="default" w:eastAsia="等线" w:cs="Arial"/>
                <w:szCs w:val="20"/>
                <w:lang w:eastAsia="zh-CN"/>
              </w:rPr>
              <w:t>80</w:t>
            </w:r>
            <w:r>
              <w:rPr>
                <w:rFonts w:hint="eastAsia" w:eastAsia="等线" w:cs="Arial"/>
                <w:szCs w:val="20"/>
                <w:lang w:val="en-US" w:eastAsia="zh-CN"/>
              </w:rPr>
              <w:t xml:space="preserve">, </w:t>
            </w:r>
            <w:r>
              <w:rPr>
                <w:rFonts w:hint="default" w:eastAsia="等线" w:cs="Arial"/>
                <w:szCs w:val="20"/>
                <w:lang w:eastAsia="zh-CN"/>
              </w:rPr>
              <w:t>90</w:t>
            </w:r>
            <w:r>
              <w:rPr>
                <w:rFonts w:hint="default" w:eastAsia="等线" w:cs="Arial"/>
                <w:szCs w:val="20"/>
                <w:vertAlign w:val="superscript"/>
                <w:lang w:eastAsia="zh-CN"/>
              </w:rPr>
              <w:t>4</w:t>
            </w:r>
            <w:r>
              <w:rPr>
                <w:rFonts w:hint="eastAsia" w:eastAsia="等线" w:cs="Arial"/>
                <w:szCs w:val="20"/>
                <w:lang w:val="en-US" w:eastAsia="zh-CN"/>
              </w:rPr>
              <w:t xml:space="preserve">, </w:t>
            </w:r>
            <w:r>
              <w:rPr>
                <w:rFonts w:hint="default" w:eastAsia="等线" w:cs="Arial"/>
                <w:szCs w:val="20"/>
                <w:lang w:eastAsia="zh-CN"/>
              </w:rPr>
              <w:t>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CA_n40A-n77(2A)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eastAsia" w:cs="Arial"/>
                <w:szCs w:val="20"/>
                <w:lang w:val="en-US" w:eastAsia="zh-CN"/>
              </w:rPr>
              <w:t>10, 15, 20, 25, 30, 40, 50, 60, 80, 90, 100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eastAsia="Yu Mincho"/>
                <w:szCs w:val="20"/>
              </w:rPr>
              <w:t>CA_n77(2A)</w:t>
            </w:r>
            <w:r>
              <w:rPr>
                <w:rFonts w:hint="eastAsia"/>
                <w:szCs w:val="20"/>
                <w:lang w:val="en-US" w:eastAsia="zh-CN"/>
              </w:rPr>
              <w:t>_BCS</w:t>
            </w:r>
            <w:r>
              <w:rPr>
                <w:rFonts w:hint="default" w:eastAsia="Yu Mincho"/>
                <w:szCs w:val="20"/>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CA_n40A-n77C</w:t>
            </w:r>
          </w:p>
        </w:tc>
        <w:tc>
          <w:tcPr>
            <w:tcW w:w="1690"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20"/>
                <w:lang w:val="en-US" w:eastAsia="zh-CN"/>
              </w:rPr>
              <w:t>10, 15, 20, 25, 30, 40, 50, 60, 80, 90, 100</w:t>
            </w:r>
          </w:p>
        </w:tc>
        <w:tc>
          <w:tcPr>
            <w:tcW w:w="136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20"/>
                <w:lang w:eastAsia="zh-CN"/>
              </w:rPr>
              <w:t>CA_n77C_BCS1</w:t>
            </w:r>
          </w:p>
        </w:tc>
        <w:tc>
          <w:tcPr>
            <w:tcW w:w="136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CA_n40</w:t>
            </w:r>
            <w:r>
              <w:rPr>
                <w:rFonts w:hint="eastAsia"/>
                <w:szCs w:val="20"/>
                <w:lang w:val="en-US" w:eastAsia="zh-CN"/>
              </w:rPr>
              <w:t>B</w:t>
            </w:r>
            <w:r>
              <w:rPr>
                <w:rFonts w:hint="default"/>
                <w:szCs w:val="20"/>
                <w:lang w:eastAsia="zh-CN"/>
              </w:rPr>
              <w:t>-n77A</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eastAsia="zh-CN"/>
              </w:rPr>
            </w:pPr>
            <w:r>
              <w:rPr>
                <w:rFonts w:hint="default"/>
                <w:szCs w:val="18"/>
                <w:lang w:eastAsia="zh-CN"/>
              </w:rPr>
              <w:t>n77</w:t>
            </w:r>
            <w:r>
              <w:rPr>
                <w:rFonts w:hint="default"/>
                <w:szCs w:val="18"/>
                <w:vertAlign w:val="superscript"/>
                <w:lang w:eastAsia="zh-CN"/>
              </w:rPr>
              <w:t>8</w:t>
            </w:r>
          </w:p>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szCs w:val="20"/>
              </w:rPr>
              <w:t>CA_n40B</w:t>
            </w:r>
            <w:r>
              <w:rPr>
                <w:rFonts w:hint="eastAsia"/>
                <w:szCs w:val="20"/>
                <w:lang w:val="en-US" w:eastAsia="zh-CN"/>
              </w:rPr>
              <w:t>_BCS</w:t>
            </w:r>
            <w:r>
              <w:rPr>
                <w:rFonts w:hint="default"/>
                <w:szCs w:val="20"/>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20"/>
                <w:lang w:eastAsia="zh-CN"/>
              </w:rPr>
              <w:t>10</w:t>
            </w:r>
            <w:r>
              <w:rPr>
                <w:rFonts w:hint="eastAsia" w:cs="Arial"/>
                <w:szCs w:val="20"/>
                <w:lang w:val="en-US" w:eastAsia="zh-CN"/>
              </w:rPr>
              <w:t xml:space="preserve">, </w:t>
            </w:r>
            <w:r>
              <w:rPr>
                <w:rFonts w:hint="default" w:cs="Arial"/>
                <w:szCs w:val="20"/>
                <w:lang w:eastAsia="zh-CN"/>
              </w:rPr>
              <w:t>15</w:t>
            </w:r>
            <w:r>
              <w:rPr>
                <w:rFonts w:hint="eastAsia" w:cs="Arial"/>
                <w:szCs w:val="20"/>
                <w:lang w:val="en-US" w:eastAsia="zh-CN"/>
              </w:rPr>
              <w:t xml:space="preserve">, </w:t>
            </w:r>
            <w:r>
              <w:rPr>
                <w:rFonts w:hint="default" w:cs="Arial"/>
                <w:szCs w:val="20"/>
                <w:lang w:eastAsia="zh-CN"/>
              </w:rPr>
              <w:t>20</w:t>
            </w:r>
            <w:r>
              <w:rPr>
                <w:rFonts w:hint="eastAsia" w:cs="Arial"/>
                <w:szCs w:val="20"/>
                <w:lang w:val="en-US" w:eastAsia="zh-CN"/>
              </w:rPr>
              <w:t xml:space="preserve">, </w:t>
            </w:r>
            <w:r>
              <w:rPr>
                <w:rFonts w:hint="default" w:cs="Arial"/>
                <w:szCs w:val="20"/>
                <w:lang w:eastAsia="zh-CN"/>
              </w:rPr>
              <w:t>25</w:t>
            </w:r>
            <w:r>
              <w:rPr>
                <w:rFonts w:hint="eastAsia" w:cs="Arial"/>
                <w:szCs w:val="20"/>
                <w:lang w:val="en-US" w:eastAsia="zh-CN"/>
              </w:rPr>
              <w:t xml:space="preserve">, </w:t>
            </w:r>
            <w:r>
              <w:rPr>
                <w:rFonts w:hint="default" w:cs="Arial"/>
                <w:szCs w:val="20"/>
                <w:lang w:eastAsia="zh-CN"/>
              </w:rPr>
              <w:t>30</w:t>
            </w:r>
            <w:r>
              <w:rPr>
                <w:rFonts w:hint="eastAsia" w:cs="Arial"/>
                <w:szCs w:val="20"/>
                <w:lang w:val="en-US" w:eastAsia="zh-CN"/>
              </w:rPr>
              <w:t xml:space="preserve">, </w:t>
            </w:r>
            <w:r>
              <w:rPr>
                <w:rFonts w:hint="default" w:cs="Arial"/>
                <w:szCs w:val="20"/>
                <w:lang w:eastAsia="zh-CN"/>
              </w:rPr>
              <w:t>40</w:t>
            </w:r>
            <w:r>
              <w:rPr>
                <w:rFonts w:hint="eastAsia" w:cs="Arial"/>
                <w:szCs w:val="20"/>
                <w:lang w:val="en-US" w:eastAsia="zh-CN"/>
              </w:rPr>
              <w:t xml:space="preserve">, </w:t>
            </w:r>
            <w:r>
              <w:rPr>
                <w:rFonts w:hint="default" w:cs="Arial"/>
                <w:szCs w:val="20"/>
                <w:lang w:eastAsia="zh-CN"/>
              </w:rPr>
              <w:t>50</w:t>
            </w:r>
            <w:r>
              <w:rPr>
                <w:rFonts w:hint="eastAsia" w:cs="Arial"/>
                <w:szCs w:val="20"/>
                <w:lang w:val="en-US" w:eastAsia="zh-CN"/>
              </w:rPr>
              <w:t xml:space="preserve">, </w:t>
            </w:r>
            <w:r>
              <w:rPr>
                <w:rFonts w:hint="default" w:cs="Arial"/>
                <w:szCs w:val="20"/>
                <w:lang w:eastAsia="zh-CN"/>
              </w:rPr>
              <w:t>60</w:t>
            </w:r>
            <w:r>
              <w:rPr>
                <w:rFonts w:hint="eastAsia" w:cs="Arial"/>
                <w:szCs w:val="20"/>
                <w:lang w:val="en-US" w:eastAsia="zh-CN"/>
              </w:rPr>
              <w:t xml:space="preserve">, </w:t>
            </w:r>
            <w:r>
              <w:rPr>
                <w:rFonts w:hint="default" w:cs="Arial"/>
                <w:szCs w:val="20"/>
                <w:lang w:eastAsia="zh-CN"/>
              </w:rPr>
              <w:t>70</w:t>
            </w:r>
            <w:r>
              <w:rPr>
                <w:rFonts w:hint="default" w:cs="Arial"/>
                <w:szCs w:val="20"/>
                <w:vertAlign w:val="superscript"/>
                <w:lang w:eastAsia="zh-CN"/>
              </w:rPr>
              <w:t>4</w:t>
            </w:r>
            <w:r>
              <w:rPr>
                <w:rFonts w:hint="eastAsia" w:cs="Arial"/>
                <w:szCs w:val="20"/>
                <w:lang w:val="en-US" w:eastAsia="zh-CN"/>
              </w:rPr>
              <w:t>,</w:t>
            </w:r>
            <w:r>
              <w:rPr>
                <w:rFonts w:hint="eastAsia" w:cs="Arial"/>
                <w:szCs w:val="20"/>
                <w:vertAlign w:val="superscript"/>
                <w:lang w:val="en-US" w:eastAsia="zh-CN"/>
              </w:rPr>
              <w:t xml:space="preserve"> </w:t>
            </w:r>
            <w:r>
              <w:rPr>
                <w:rFonts w:hint="default" w:cs="Arial"/>
                <w:szCs w:val="20"/>
                <w:lang w:eastAsia="zh-CN"/>
              </w:rPr>
              <w:t>80</w:t>
            </w:r>
            <w:r>
              <w:rPr>
                <w:rFonts w:hint="eastAsia" w:cs="Arial"/>
                <w:szCs w:val="20"/>
                <w:lang w:val="en-US" w:eastAsia="zh-CN"/>
              </w:rPr>
              <w:t xml:space="preserve">, </w:t>
            </w:r>
            <w:r>
              <w:rPr>
                <w:rFonts w:hint="default" w:cs="Arial"/>
                <w:szCs w:val="20"/>
                <w:lang w:eastAsia="zh-CN"/>
              </w:rPr>
              <w:t>90</w:t>
            </w:r>
            <w:r>
              <w:rPr>
                <w:rFonts w:hint="default" w:cs="Arial"/>
                <w:szCs w:val="20"/>
                <w:vertAlign w:val="superscript"/>
                <w:lang w:eastAsia="zh-CN"/>
              </w:rPr>
              <w:t>4</w:t>
            </w:r>
            <w:r>
              <w:rPr>
                <w:rFonts w:hint="eastAsia" w:cs="Arial"/>
                <w:szCs w:val="20"/>
                <w:lang w:val="en-US" w:eastAsia="zh-CN"/>
              </w:rPr>
              <w:t xml:space="preserve">, </w:t>
            </w:r>
            <w:r>
              <w:rPr>
                <w:rFonts w:hint="default" w:cs="Arial"/>
                <w:szCs w:val="20"/>
                <w:lang w:eastAsia="zh-CN"/>
              </w:rPr>
              <w:t>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CA_n40B-n77(2A)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szCs w:val="20"/>
              </w:rPr>
              <w:t>CA_n40B</w:t>
            </w:r>
            <w:r>
              <w:rPr>
                <w:rFonts w:hint="eastAsia"/>
                <w:szCs w:val="20"/>
                <w:lang w:val="en-US" w:eastAsia="zh-CN"/>
              </w:rPr>
              <w:t>_BCS</w:t>
            </w:r>
            <w:r>
              <w:rPr>
                <w:rFonts w:hint="default"/>
                <w:szCs w:val="20"/>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eastAsia="Yu Mincho"/>
                <w:szCs w:val="20"/>
              </w:rPr>
              <w:t>CA_n77(2A)</w:t>
            </w:r>
            <w:r>
              <w:rPr>
                <w:rFonts w:hint="eastAsia"/>
                <w:szCs w:val="20"/>
                <w:lang w:val="en-US" w:eastAsia="zh-CN"/>
              </w:rPr>
              <w:t>_BCS</w:t>
            </w:r>
            <w:r>
              <w:rPr>
                <w:rFonts w:hint="default" w:eastAsia="Yu Mincho"/>
                <w:szCs w:val="20"/>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CA_n40B-n77C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szCs w:val="20"/>
              </w:rPr>
              <w:t>CA_n40B</w:t>
            </w:r>
            <w:r>
              <w:rPr>
                <w:rFonts w:hint="eastAsia"/>
                <w:szCs w:val="20"/>
                <w:lang w:val="en-US" w:eastAsia="zh-CN"/>
              </w:rPr>
              <w:t>_BCS</w:t>
            </w:r>
            <w:r>
              <w:rPr>
                <w:rFonts w:hint="default"/>
                <w:szCs w:val="20"/>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w:t>
            </w:r>
            <w:r>
              <w:rPr>
                <w:rFonts w:hint="default"/>
                <w:szCs w:val="20"/>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eastAsia="Yu Mincho"/>
                <w:szCs w:val="20"/>
              </w:rPr>
              <w:t>CA_n77C</w:t>
            </w:r>
            <w:r>
              <w:rPr>
                <w:rFonts w:hint="eastAsia"/>
                <w:szCs w:val="20"/>
                <w:lang w:val="en-US" w:eastAsia="zh-CN"/>
              </w:rPr>
              <w:t>_BCS</w:t>
            </w:r>
            <w:r>
              <w:rPr>
                <w:rFonts w:hint="default" w:eastAsia="Yu Mincho"/>
                <w:szCs w:val="20"/>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val="en-US" w:eastAsia="zh-CN"/>
              </w:rPr>
              <w:t>CA_n40A-n78A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eastAsia" w:eastAsia="宋体" w:cs="Arial"/>
                <w:szCs w:val="18"/>
                <w:lang w:val="en-US" w:eastAsia="zh-CN" w:bidi="ar"/>
              </w:rPr>
              <w:t xml:space="preserve">5, </w:t>
            </w:r>
            <w:r>
              <w:rPr>
                <w:rFonts w:hint="default" w:eastAsia="宋体" w:cs="Arial"/>
                <w:szCs w:val="18"/>
                <w:lang w:val="en-US" w:eastAsia="zh-CN" w:bidi="ar"/>
              </w:rPr>
              <w:t xml:space="preserve">10, 15, 20, </w:t>
            </w:r>
            <w:r>
              <w:rPr>
                <w:rFonts w:hint="eastAsia" w:eastAsia="宋体" w:cs="Arial"/>
                <w:szCs w:val="18"/>
                <w:lang w:val="en-US" w:eastAsia="zh-CN" w:bidi="ar"/>
              </w:rPr>
              <w:t xml:space="preserve">25, </w:t>
            </w:r>
            <w:r>
              <w:rPr>
                <w:rFonts w:hint="default" w:eastAsia="宋体" w:cs="Arial"/>
                <w:szCs w:val="18"/>
                <w:lang w:val="en-US" w:eastAsia="zh-CN" w:bidi="ar"/>
              </w:rPr>
              <w:t>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 xml:space="preserve">10, 15, 20, </w:t>
            </w:r>
            <w:r>
              <w:rPr>
                <w:rFonts w:hint="eastAsia" w:eastAsia="宋体" w:cs="Arial"/>
                <w:szCs w:val="18"/>
                <w:lang w:val="en-US" w:eastAsia="zh-CN" w:bidi="ar"/>
              </w:rPr>
              <w:t xml:space="preserve">25, </w:t>
            </w:r>
            <w:r>
              <w:rPr>
                <w:rFonts w:hint="default" w:eastAsia="宋体" w:cs="Arial"/>
                <w:szCs w:val="18"/>
                <w:lang w:val="en-US" w:eastAsia="zh-CN" w:bidi="ar"/>
              </w:rPr>
              <w:t>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val="en-US" w:eastAsia="zh-CN"/>
              </w:rPr>
              <w:t>CA_</w:t>
            </w:r>
            <w:r>
              <w:rPr>
                <w:rFonts w:hint="default"/>
                <w:szCs w:val="18"/>
                <w:lang w:val="en-US" w:eastAsia="zh-CN"/>
              </w:rPr>
              <w:t>n40A-n78(2A)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w:t>
            </w:r>
            <w:r>
              <w:rPr>
                <w:rFonts w:hint="default"/>
                <w:szCs w:val="18"/>
                <w:lang w:val="en-US" w:eastAsia="zh-CN"/>
              </w:rPr>
              <w:t>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val="en-US" w:eastAsia="zh-CN"/>
              </w:rPr>
              <w:t>CA_</w:t>
            </w:r>
            <w:r>
              <w:rPr>
                <w:rFonts w:hint="default"/>
                <w:szCs w:val="18"/>
                <w:lang w:val="en-US" w:eastAsia="zh-CN"/>
              </w:rPr>
              <w:t>n40A-n78C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eastAsia="zh-CN"/>
              </w:rPr>
              <w:t>CA_n40B-n78A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CA_n40B_BCS0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CA_n40B_BCS</w:t>
            </w:r>
            <w:r>
              <w:rPr>
                <w:rFonts w:hint="eastAsia" w:eastAsia="宋体" w:cs="Arial"/>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 xml:space="preserve">10, 15, 20, </w:t>
            </w:r>
            <w:r>
              <w:rPr>
                <w:rFonts w:hint="eastAsia" w:eastAsia="宋体" w:cs="Arial"/>
                <w:szCs w:val="18"/>
                <w:lang w:val="en-US" w:eastAsia="zh-CN" w:bidi="ar"/>
              </w:rPr>
              <w:t xml:space="preserve">25, </w:t>
            </w:r>
            <w:r>
              <w:rPr>
                <w:rFonts w:hint="default" w:eastAsia="宋体" w:cs="Arial"/>
                <w:szCs w:val="18"/>
                <w:lang w:val="en-US" w:eastAsia="zh-CN" w:bidi="ar"/>
              </w:rPr>
              <w:t>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CA_</w:t>
            </w:r>
            <w:r>
              <w:rPr>
                <w:rFonts w:hint="default"/>
                <w:szCs w:val="18"/>
                <w:lang w:val="en-US" w:eastAsia="zh-CN"/>
              </w:rPr>
              <w:t>n40B-n78(2A)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CA_n40B_BCS</w:t>
            </w:r>
            <w:r>
              <w:rPr>
                <w:rFonts w:hint="eastAsia" w:eastAsia="宋体" w:cs="Arial"/>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w:t>
            </w:r>
            <w:r>
              <w:rPr>
                <w:rFonts w:hint="eastAsia" w:eastAsia="宋体" w:cs="Arial"/>
                <w:szCs w:val="18"/>
                <w:lang w:val="en-US" w:eastAsia="zh-CN" w:bidi="ar"/>
              </w:rPr>
              <w:t>7</w:t>
            </w:r>
            <w:r>
              <w:rPr>
                <w:rFonts w:hint="default" w:eastAsia="宋体" w:cs="Arial"/>
                <w:szCs w:val="18"/>
                <w:lang w:val="en-US" w:eastAsia="zh-CN" w:bidi="ar"/>
              </w:rPr>
              <w:t>8(2A)_BCS</w:t>
            </w:r>
            <w:r>
              <w:rPr>
                <w:rFonts w:hint="eastAsia" w:eastAsia="宋体" w:cs="Arial"/>
                <w:szCs w:val="18"/>
                <w:lang w:val="en-US" w:eastAsia="zh-CN" w:bidi="ar"/>
              </w:rPr>
              <w:t>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rPr>
              <w:t>CA_n40B-n78C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CA_n40A-n78A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CA_n40B_BCS</w:t>
            </w:r>
            <w:r>
              <w:rPr>
                <w:rFonts w:hint="eastAsia" w:eastAsia="宋体" w:cs="Arial"/>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CA_n78</w:t>
            </w:r>
            <w:r>
              <w:rPr>
                <w:rFonts w:hint="eastAsia" w:eastAsia="宋体" w:cs="Arial"/>
                <w:szCs w:val="18"/>
                <w:lang w:val="en-US" w:eastAsia="zh-CN" w:bidi="ar"/>
              </w:rPr>
              <w:t>C</w:t>
            </w:r>
            <w:r>
              <w:rPr>
                <w:rFonts w:hint="default" w:eastAsia="宋体" w:cs="Arial"/>
                <w:szCs w:val="18"/>
                <w:lang w:val="en-US" w:eastAsia="zh-CN" w:bidi="ar"/>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val="en-US" w:eastAsia="zh-CN"/>
              </w:rPr>
              <w:t>CA_n40A-n79A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n79</w:t>
            </w:r>
            <w:r>
              <w:rPr>
                <w:rFonts w:hint="eastAsia"/>
                <w:szCs w:val="20"/>
                <w:vertAlign w:val="superscript"/>
                <w:lang w:val="en-US" w:eastAsia="zh-CN"/>
              </w:rPr>
              <w:t>8</w:t>
            </w:r>
          </w:p>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CA_n40A-n79A</w:t>
            </w:r>
            <w:r>
              <w:rPr>
                <w:rFonts w:hint="eastAsia"/>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40, 50, 60, 80, 100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w:t>
            </w:r>
            <w:r>
              <w:rPr>
                <w:rFonts w:hint="eastAsia" w:eastAsia="宋体" w:cs="Arial"/>
                <w:szCs w:val="18"/>
                <w:lang w:val="en-US" w:eastAsia="zh-CN" w:bidi="ar"/>
              </w:rPr>
              <w:t>79</w:t>
            </w:r>
            <w:r>
              <w:rPr>
                <w:rFonts w:hint="default" w:eastAsia="宋体" w:cs="Arial"/>
                <w:szCs w:val="18"/>
                <w:lang w:val="en-US" w:eastAsia="zh-CN" w:bidi="ar"/>
              </w:rPr>
              <w:t xml:space="preserve">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0" w:author="ZTE_Wubin" w:date="2024-03-02T23:13: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80" w:author="ZTE_Wubin" w:date="2024-03-02T23:13:08Z">
            <w:trPr>
              <w:trHeight w:val="187" w:hRule="atLeast"/>
            </w:trPr>
          </w:trPrChange>
        </w:trPr>
        <w:tc>
          <w:tcPr>
            <w:tcW w:w="1983" w:type="dxa"/>
            <w:tcBorders>
              <w:left w:val="single" w:color="auto" w:sz="4" w:space="0"/>
              <w:bottom w:val="nil"/>
              <w:right w:val="single" w:color="auto" w:sz="4" w:space="0"/>
            </w:tcBorders>
            <w:shd w:val="clear" w:color="auto" w:fill="auto"/>
            <w:vAlign w:val="center"/>
            <w:tcPrChange w:id="581" w:author="ZTE_Wubin" w:date="2024-03-02T23:13:08Z">
              <w:tcPr>
                <w:tcW w:w="1983" w:type="dxa"/>
                <w:tcBorders>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eastAsia="zh-CN"/>
              </w:rPr>
            </w:pPr>
            <w:r>
              <w:rPr>
                <w:rFonts w:hint="eastAsia"/>
                <w:szCs w:val="18"/>
                <w:lang w:val="en-US" w:eastAsia="zh-CN"/>
              </w:rPr>
              <w:t>CA_n40A-n79</w:t>
            </w:r>
            <w:r>
              <w:rPr>
                <w:rFonts w:hint="default"/>
                <w:szCs w:val="18"/>
                <w:lang w:val="en-US" w:eastAsia="zh-CN"/>
              </w:rPr>
              <w:t>C</w:t>
            </w:r>
          </w:p>
        </w:tc>
        <w:tc>
          <w:tcPr>
            <w:tcW w:w="1690" w:type="dxa"/>
            <w:tcBorders>
              <w:left w:val="single" w:color="auto" w:sz="4" w:space="0"/>
              <w:bottom w:val="nil"/>
              <w:right w:val="single" w:color="auto" w:sz="4" w:space="0"/>
            </w:tcBorders>
            <w:shd w:val="clear" w:color="auto" w:fill="auto"/>
            <w:vAlign w:val="center"/>
            <w:tcPrChange w:id="582" w:author="ZTE_Wubin" w:date="2024-03-02T23:13:08Z">
              <w:tcPr>
                <w:tcW w:w="1690" w:type="dxa"/>
                <w:tcBorders>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583" w:author="ZTE_Wubin" w:date="2024-03-02T23:12:54Z"/>
                <w:rFonts w:hint="eastAsia" w:cs="Arial"/>
                <w:color w:val="000000"/>
                <w:szCs w:val="18"/>
                <w:lang w:val="en-US" w:eastAsia="zh-CN" w:bidi="ar"/>
              </w:rPr>
            </w:pPr>
            <w:ins w:id="584" w:author="ZTE_Wubin" w:date="2024-03-02T23:12:52Z">
              <w:r>
                <w:rPr>
                  <w:rFonts w:hint="eastAsia" w:cs="Arial"/>
                  <w:color w:val="000000"/>
                  <w:szCs w:val="18"/>
                  <w:lang w:val="en-US" w:eastAsia="zh-CN" w:bidi="ar"/>
                </w:rPr>
                <w:t>CA_n79C</w:t>
              </w:r>
            </w:ins>
          </w:p>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CA_n40A-n79A</w:t>
            </w:r>
          </w:p>
          <w:p>
            <w:pPr>
              <w:pStyle w:val="89"/>
              <w:widowControl/>
              <w:suppressLineNumbers w:val="0"/>
              <w:spacing w:before="0" w:beforeAutospacing="0" w:afterAutospacing="0"/>
              <w:ind w:left="0" w:right="0"/>
              <w:rPr>
                <w:rFonts w:hint="default"/>
                <w:szCs w:val="18"/>
                <w:lang w:val="en-US" w:eastAsia="zh-CN"/>
              </w:rPr>
            </w:pPr>
            <w:del w:id="585" w:author="ZTE_Wubin" w:date="2024-03-02T23:12:50Z">
              <w:r>
                <w:rPr>
                  <w:rFonts w:hint="eastAsia" w:cs="Arial"/>
                  <w:color w:val="000000"/>
                  <w:szCs w:val="18"/>
                  <w:lang w:val="en-US" w:eastAsia="zh-CN" w:bidi="ar"/>
                </w:rPr>
                <w:delText>CA_n79C</w:delText>
              </w:r>
            </w:del>
          </w:p>
        </w:tc>
        <w:tc>
          <w:tcPr>
            <w:tcW w:w="730" w:type="dxa"/>
            <w:tcBorders>
              <w:top w:val="single" w:color="auto" w:sz="4" w:space="0"/>
              <w:left w:val="single" w:color="auto" w:sz="4" w:space="0"/>
              <w:bottom w:val="single" w:color="auto" w:sz="4" w:space="0"/>
              <w:right w:val="single" w:color="auto" w:sz="4" w:space="0"/>
            </w:tcBorders>
            <w:vAlign w:val="center"/>
            <w:tcPrChange w:id="586" w:author="ZTE_Wubin" w:date="2024-03-02T23:13:08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Change w:id="587" w:author="ZTE_Wubin" w:date="2024-03-02T23:13:0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5, 10, 15, 20, 25, 30, 40, 50, 60, 80</w:t>
            </w:r>
          </w:p>
        </w:tc>
        <w:tc>
          <w:tcPr>
            <w:tcW w:w="1360" w:type="dxa"/>
            <w:tcBorders>
              <w:top w:val="single" w:color="auto" w:sz="4" w:space="0"/>
              <w:left w:val="single" w:color="auto" w:sz="4" w:space="0"/>
              <w:bottom w:val="nil"/>
              <w:right w:val="single" w:color="auto" w:sz="4" w:space="0"/>
            </w:tcBorders>
            <w:shd w:val="clear" w:color="auto" w:fill="auto"/>
            <w:vAlign w:val="center"/>
            <w:tcPrChange w:id="588" w:author="ZTE_Wubin" w:date="2024-03-02T23:13:08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Yu Mincho"/>
                <w:szCs w:val="18"/>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9" w:author="ZTE_Wubin" w:date="2024-03-02T23:13: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89" w:author="ZTE_Wubin" w:date="2024-03-02T23:13:08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590" w:author="ZTE_Wubin" w:date="2024-03-02T23:13:08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591" w:author="ZTE_Wubin" w:date="2024-03-02T23:13:08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Change w:id="592" w:author="ZTE_Wubin" w:date="2024-03-02T23:13:08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Change w:id="593" w:author="ZTE_Wubin" w:date="2024-03-02T23:13:0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CA_n79</w:t>
            </w:r>
            <w:r>
              <w:rPr>
                <w:rFonts w:hint="eastAsia" w:eastAsia="宋体" w:cs="Arial"/>
                <w:szCs w:val="18"/>
                <w:lang w:val="en-US" w:eastAsia="zh-CN" w:bidi="ar"/>
              </w:rPr>
              <w:t>C</w:t>
            </w:r>
            <w:r>
              <w:rPr>
                <w:rFonts w:hint="default" w:eastAsia="宋体" w:cs="Arial"/>
                <w:szCs w:val="18"/>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Change w:id="594" w:author="ZTE_Wubin" w:date="2024-03-02T23:13:08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5" w:author="ZTE_Wubin" w:date="2024-03-02T23:13: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595" w:author="ZTE_Wubin" w:date="2024-03-02T23:13:08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596" w:author="ZTE_Wubin" w:date="2024-03-02T23:13:08Z">
              <w:tcPr>
                <w:tcW w:w="1983" w:type="dxa"/>
                <w:tcBorders>
                  <w:top w:val="nil"/>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color w:val="000000"/>
                <w:szCs w:val="18"/>
                <w:lang w:val="en-US"/>
              </w:rPr>
            </w:pPr>
          </w:p>
        </w:tc>
        <w:tc>
          <w:tcPr>
            <w:tcW w:w="1690" w:type="dxa"/>
            <w:tcBorders>
              <w:top w:val="nil"/>
              <w:left w:val="single" w:color="auto" w:sz="4" w:space="0"/>
              <w:bottom w:val="nil"/>
              <w:right w:val="single" w:color="auto" w:sz="4" w:space="0"/>
            </w:tcBorders>
            <w:shd w:val="clear" w:color="auto" w:fill="auto"/>
            <w:vAlign w:val="center"/>
            <w:tcPrChange w:id="597" w:author="ZTE_Wubin" w:date="2024-03-02T23:13:08Z">
              <w:tcPr>
                <w:tcW w:w="1690" w:type="dxa"/>
                <w:tcBorders>
                  <w:top w:val="nil"/>
                  <w:left w:val="single" w:color="auto" w:sz="4" w:space="0"/>
                  <w:bottom w:val="nil"/>
                  <w:right w:val="single" w:color="auto" w:sz="4" w:space="0"/>
                </w:tcBorders>
                <w:shd w:val="clear" w:color="auto" w:fill="auto"/>
                <w:vAlign w:val="center"/>
              </w:tcPr>
            </w:tcPrChange>
          </w:tcPr>
          <w:p>
            <w:pPr>
              <w:pStyle w:val="89"/>
              <w:keepNext/>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right="0"/>
              <w:rPr>
                <w:ins w:id="598" w:author="ZTE_Wubin" w:date="2024-03-02T23:12:57Z"/>
                <w:rFonts w:hint="eastAsia" w:eastAsia="宋体" w:cs="Arial"/>
                <w:bCs/>
                <w:color w:val="auto"/>
                <w:sz w:val="18"/>
                <w:szCs w:val="18"/>
                <w:lang w:val="en-US" w:eastAsia="zh-CN"/>
              </w:rPr>
            </w:pPr>
            <w:ins w:id="599" w:author="ZTE_Wubin" w:date="2024-03-02T23:12:46Z">
              <w:r>
                <w:rPr>
                  <w:rFonts w:hint="eastAsia" w:eastAsia="宋体" w:cs="Arial"/>
                  <w:bCs/>
                  <w:color w:val="auto"/>
                  <w:sz w:val="18"/>
                  <w:szCs w:val="18"/>
                  <w:lang w:val="en-US" w:eastAsia="zh-CN"/>
                </w:rPr>
                <w:t>CA_n79C</w:t>
              </w:r>
            </w:ins>
          </w:p>
          <w:p>
            <w:pPr>
              <w:pStyle w:val="89"/>
              <w:keepNext w:val="0"/>
              <w:keepLines w:val="0"/>
              <w:pageBreakBefore w:val="0"/>
              <w:widowControl/>
              <w:suppressLineNumbers w:val="0"/>
              <w:kinsoku/>
              <w:wordWrap/>
              <w:overflowPunct/>
              <w:topLinePunct w:val="0"/>
              <w:autoSpaceDE/>
              <w:autoSpaceDN/>
              <w:bidi w:val="0"/>
              <w:adjustRightInd/>
              <w:snapToGrid/>
              <w:spacing w:before="0" w:beforeAutospacing="0" w:afterAutospacing="0"/>
              <w:ind w:left="0" w:right="0"/>
              <w:rPr>
                <w:ins w:id="601" w:author="ZTE_Wubin" w:date="2024-03-02T23:12:46Z"/>
                <w:rFonts w:hint="eastAsia" w:eastAsia="宋体" w:cs="Arial"/>
                <w:bCs/>
                <w:color w:val="auto"/>
                <w:sz w:val="18"/>
                <w:szCs w:val="18"/>
                <w:lang w:val="en-US" w:eastAsia="zh-CN"/>
              </w:rPr>
              <w:pPrChange w:id="600" w:author="ZTE_Wubin" w:date="2024-03-02T23:13:01Z">
                <w:pPr>
                  <w:pStyle w:val="89"/>
                  <w:keepNext/>
                  <w:keepLines/>
                  <w:pageBreakBefore w:val="0"/>
                  <w:kinsoku/>
                  <w:wordWrap/>
                  <w:overflowPunct w:val="0"/>
                  <w:topLinePunct w:val="0"/>
                  <w:autoSpaceDE w:val="0"/>
                  <w:autoSpaceDN w:val="0"/>
                  <w:bidi w:val="0"/>
                  <w:adjustRightInd w:val="0"/>
                  <w:snapToGrid/>
                </w:pPr>
              </w:pPrChange>
            </w:pPr>
            <w:ins w:id="602" w:author="ZTE_Wubin" w:date="2024-03-02T23:12:58Z">
              <w:r>
                <w:rPr>
                  <w:rFonts w:hint="eastAsia"/>
                  <w:szCs w:val="18"/>
                  <w:lang w:val="en-US" w:eastAsia="zh-CN"/>
                </w:rPr>
                <w:t>CA_n40A-n79A</w:t>
              </w:r>
            </w:ins>
          </w:p>
          <w:p>
            <w:pPr>
              <w:pStyle w:val="89"/>
              <w:widowControl/>
              <w:suppressLineNumbers w:val="0"/>
              <w:spacing w:before="0" w:beforeAutospacing="0" w:afterAutospacing="0"/>
              <w:ind w:left="0" w:right="0"/>
              <w:rPr>
                <w:rFonts w:hint="default" w:cs="Arial"/>
                <w:color w:val="000000"/>
                <w:szCs w:val="18"/>
                <w:lang w:val="en-US"/>
              </w:rPr>
            </w:pPr>
            <w:ins w:id="603" w:author="ZTE_Wubin" w:date="2024-03-02T23:12:46Z">
              <w:r>
                <w:rPr>
                  <w:rFonts w:hint="eastAsia" w:eastAsia="宋体" w:cs="Arial"/>
                  <w:bCs/>
                  <w:color w:val="auto"/>
                  <w:sz w:val="18"/>
                  <w:szCs w:val="18"/>
                  <w:lang w:val="en-US" w:eastAsia="zh-CN"/>
                </w:rPr>
                <w:t>CA_n40A-n79C</w:t>
              </w:r>
            </w:ins>
          </w:p>
        </w:tc>
        <w:tc>
          <w:tcPr>
            <w:tcW w:w="730" w:type="dxa"/>
            <w:tcBorders>
              <w:top w:val="single" w:color="auto" w:sz="4" w:space="0"/>
              <w:left w:val="single" w:color="auto" w:sz="4" w:space="0"/>
              <w:bottom w:val="single" w:color="auto" w:sz="4" w:space="0"/>
              <w:right w:val="single" w:color="auto" w:sz="4" w:space="0"/>
            </w:tcBorders>
            <w:vAlign w:val="center"/>
            <w:tcPrChange w:id="604" w:author="ZTE_Wubin" w:date="2024-03-02T23:13:08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color w:val="000000"/>
                <w:szCs w:val="18"/>
                <w:lang w:val="en-US"/>
              </w:rPr>
            </w:pPr>
            <w:r>
              <w:rPr>
                <w:rFonts w:hint="eastAsia"/>
                <w:szCs w:val="18"/>
                <w:lang w:val="en-US" w:eastAsia="zh-CN"/>
              </w:rPr>
              <w:t>n40</w:t>
            </w:r>
          </w:p>
        </w:tc>
        <w:tc>
          <w:tcPr>
            <w:tcW w:w="4081" w:type="dxa"/>
            <w:tcBorders>
              <w:top w:val="single" w:color="auto" w:sz="4" w:space="0"/>
              <w:left w:val="single" w:color="auto" w:sz="4" w:space="0"/>
              <w:bottom w:val="single" w:color="auto" w:sz="4" w:space="0"/>
              <w:right w:val="single" w:color="auto" w:sz="4" w:space="0"/>
            </w:tcBorders>
            <w:vAlign w:val="center"/>
            <w:tcPrChange w:id="605" w:author="ZTE_Wubin" w:date="2024-03-02T23:13:0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18"/>
                <w:lang w:val="en-US" w:eastAsia="zh-CN" w:bidi="ar"/>
              </w:rPr>
            </w:pPr>
            <w:r>
              <w:rPr>
                <w:rFonts w:hint="default" w:eastAsia="宋体" w:cs="Arial"/>
                <w:szCs w:val="18"/>
                <w:lang w:val="en-US" w:eastAsia="zh-CN" w:bidi="ar"/>
              </w:rPr>
              <w:t>See n40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Change w:id="606" w:author="ZTE_Wubin" w:date="2024-03-02T23:13:08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szCs w:val="18"/>
                <w:lang w:val="en-US"/>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7" w:author="ZTE_Wubin" w:date="2024-03-02T23:13: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607" w:author="ZTE_Wubin" w:date="2024-03-02T23:13:08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608" w:author="ZTE_Wubin" w:date="2024-03-02T23:13:08Z">
              <w:tcPr>
                <w:tcW w:w="1983"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color w:val="000000"/>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609" w:author="ZTE_Wubin" w:date="2024-03-02T23:13:08Z">
              <w:tcPr>
                <w:tcW w:w="169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color w:val="000000"/>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Change w:id="610" w:author="ZTE_Wubin" w:date="2024-03-02T23:13:08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color w:val="000000"/>
                <w:szCs w:val="18"/>
                <w:lang w:val="en-US"/>
              </w:rPr>
            </w:pPr>
            <w:r>
              <w:rPr>
                <w:rFonts w:hint="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Change w:id="611" w:author="ZTE_Wubin" w:date="2024-03-02T23:13:08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szCs w:val="18"/>
                <w:lang w:val="en-US" w:eastAsia="zh-CN" w:bidi="ar"/>
              </w:rPr>
            </w:pPr>
            <w:r>
              <w:rPr>
                <w:rFonts w:hint="default" w:eastAsia="宋体" w:cs="Arial"/>
                <w:szCs w:val="18"/>
                <w:lang w:val="en-US" w:eastAsia="zh-CN" w:bidi="ar"/>
              </w:rPr>
              <w:t>CA_n79</w:t>
            </w:r>
            <w:r>
              <w:rPr>
                <w:rFonts w:hint="eastAsia" w:eastAsia="宋体" w:cs="Arial"/>
                <w:szCs w:val="18"/>
                <w:lang w:val="en-US" w:eastAsia="zh-CN" w:bidi="ar"/>
              </w:rPr>
              <w:t>C</w:t>
            </w:r>
            <w:r>
              <w:rPr>
                <w:rFonts w:hint="default" w:eastAsia="宋体" w:cs="Arial"/>
                <w:szCs w:val="18"/>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Change w:id="612" w:author="ZTE_Wubin" w:date="2024-03-02T23:13:08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lang w:val="en-US"/>
              </w:rPr>
              <w:t>CA_n40A-n105A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r>
              <w:rPr>
                <w:rFonts w:hint="default" w:cs="Arial"/>
                <w:color w:val="000000"/>
                <w:szCs w:val="18"/>
                <w:lang w:val="en-US"/>
              </w:rPr>
              <w:t>CA_n40A-n105A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lang w:val="en-US"/>
              </w:rPr>
              <w:t>n40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szCs w:val="18"/>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color w:val="000000"/>
                <w:szCs w:val="18"/>
                <w:lang w:val="en-US"/>
              </w:rP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18"/>
                <w:lang w:val="en-US" w:eastAsia="zh-CN"/>
              </w:rPr>
            </w:pPr>
            <w:r>
              <w:rPr>
                <w:rFonts w:hint="default" w:cs="Arial"/>
                <w:szCs w:val="18"/>
                <w:lang w:val="en-US" w:eastAsia="zh-CN" w:bidi="ar"/>
              </w:rPr>
              <w:t>5, 10, 15, 20, 25, 30, 35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rPr>
            </w:pPr>
          </w:p>
        </w:tc>
      </w:tr>
    </w:tbl>
    <w:p>
      <w:pPr>
        <w:pStyle w:val="72"/>
      </w:pPr>
    </w:p>
    <w:p>
      <w:pPr>
        <w:pStyle w:val="71"/>
        <w:rPr>
          <w:bCs/>
        </w:rPr>
      </w:pPr>
      <w:r>
        <w:rPr>
          <w:bCs/>
        </w:rPr>
        <w:t>Table 5.5A.3.1-1</w:t>
      </w:r>
      <w:r>
        <w:rPr>
          <w:rFonts w:hint="eastAsia" w:eastAsia="宋体"/>
          <w:bCs/>
          <w:lang w:val="en-US" w:eastAsia="zh-CN"/>
        </w:rPr>
        <w:t>j</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eastAsiaTheme="minorEastAsia"/>
                <w:szCs w:val="20"/>
              </w:rPr>
            </w:pPr>
            <w:r>
              <w:rPr>
                <w:rFonts w:hint="default" w:eastAsiaTheme="minorEastAsia"/>
                <w:szCs w:val="20"/>
              </w:rPr>
              <w:t>NR CA configuration</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eastAsiaTheme="minorEastAsia"/>
                <w:szCs w:val="20"/>
              </w:rPr>
            </w:pPr>
            <w:r>
              <w:rPr>
                <w:rFonts w:hint="default" w:eastAsiaTheme="minorEastAsia"/>
                <w:szCs w:val="20"/>
              </w:rPr>
              <w:t>Uplink CA configuration</w:t>
            </w:r>
            <w:r>
              <w:rPr>
                <w:rFonts w:hint="eastAsia" w:eastAsiaTheme="minorEastAsia"/>
                <w:szCs w:val="20"/>
                <w:lang w:eastAsia="zh-CN"/>
              </w:rPr>
              <w:t xml:space="preserve"> </w:t>
            </w:r>
            <w:r>
              <w:rPr>
                <w:rFonts w:hint="default" w:eastAsiaTheme="minorEastAsia"/>
                <w:szCs w:val="20"/>
              </w:rPr>
              <w:t>or single uplink carrier</w:t>
            </w:r>
            <w:r>
              <w:rPr>
                <w:rFonts w:hint="eastAsia" w:eastAsiaTheme="minorEastAsia"/>
                <w:szCs w:val="20"/>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spacing w:before="0" w:beforeAutospacing="0" w:afterAutospacing="0"/>
              <w:ind w:left="0" w:right="0"/>
              <w:rPr>
                <w:rFonts w:hint="default" w:eastAsiaTheme="minorEastAsia"/>
                <w:szCs w:val="20"/>
              </w:rPr>
            </w:pPr>
            <w:r>
              <w:rPr>
                <w:rFonts w:hint="default" w:eastAsiaTheme="minorEastAsia"/>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spacing w:before="0" w:beforeAutospacing="0" w:afterAutospacing="0"/>
              <w:ind w:left="0" w:right="0"/>
              <w:rPr>
                <w:rFonts w:hint="default" w:cs="Arial" w:eastAsiaTheme="minorEastAsia"/>
                <w:szCs w:val="18"/>
                <w:lang w:val="en-US" w:eastAsia="zh-CN" w:bidi="ar"/>
              </w:rPr>
            </w:pPr>
            <w:r>
              <w:rPr>
                <w:rFonts w:hint="eastAsia" w:eastAsiaTheme="minorEastAsia"/>
                <w:szCs w:val="20"/>
                <w:lang w:eastAsia="zh-CN"/>
              </w:rPr>
              <w:t>C</w:t>
            </w:r>
            <w:r>
              <w:rPr>
                <w:rFonts w:hint="default" w:eastAsiaTheme="minorEastAsia"/>
                <w:szCs w:val="20"/>
                <w:lang w:eastAsia="zh-CN"/>
              </w:rPr>
              <w:t xml:space="preserve">hannel bandwidth </w:t>
            </w:r>
            <w:r>
              <w:rPr>
                <w:rFonts w:hint="eastAsia" w:eastAsiaTheme="minorEastAsia"/>
                <w:szCs w:val="20"/>
                <w:lang w:eastAsia="zh-CN"/>
              </w:rPr>
              <w:t>(</w:t>
            </w:r>
            <w:r>
              <w:rPr>
                <w:rFonts w:hint="default" w:eastAsiaTheme="minorEastAsia"/>
                <w:szCs w:val="20"/>
                <w:lang w:eastAsia="zh-CN"/>
              </w:rPr>
              <w:t>MHz) (</w:t>
            </w:r>
            <w:r>
              <w:rPr>
                <w:rFonts w:hint="eastAsia" w:eastAsiaTheme="minorEastAsia"/>
                <w:szCs w:val="20"/>
                <w:lang w:eastAsia="zh-CN"/>
              </w:rPr>
              <w:t>N</w:t>
            </w:r>
            <w:r>
              <w:rPr>
                <w:rFonts w:hint="default" w:eastAsiaTheme="minorEastAsia"/>
                <w:szCs w:val="20"/>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CA_n41A-n48A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CA_n41A-n48</w:t>
            </w:r>
            <w:r>
              <w:rPr>
                <w:rFonts w:hint="eastAsia" w:eastAsiaTheme="minorEastAsia"/>
                <w:szCs w:val="20"/>
                <w:lang w:val="en-US" w:eastAsia="zh-CN"/>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szCs w:val="20"/>
                <w:lang w:eastAsia="zh-CN"/>
              </w:rPr>
            </w:pPr>
            <w:r>
              <w:rPr>
                <w:rFonts w:hint="default" w:eastAsiaTheme="minorEastAsia"/>
                <w:szCs w:val="20"/>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CA_n48B</w:t>
            </w:r>
            <w:r>
              <w:rPr>
                <w:rFonts w:hint="eastAsia" w:eastAsia="宋体" w:cs="Arial"/>
                <w:szCs w:val="18"/>
                <w:lang w:val="en-US" w:eastAsia="zh-CN" w:bidi="ar"/>
              </w:rPr>
              <w:t>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CA_n41A-n48</w:t>
            </w:r>
            <w:r>
              <w:rPr>
                <w:rFonts w:hint="eastAsia" w:eastAsiaTheme="minorEastAsia"/>
                <w:szCs w:val="20"/>
                <w:lang w:val="en-US"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szCs w:val="20"/>
                <w:lang w:eastAsia="zh-CN"/>
              </w:rPr>
            </w:pPr>
            <w:r>
              <w:rPr>
                <w:rFonts w:hint="default" w:eastAsiaTheme="minorEastAsia"/>
                <w:szCs w:val="20"/>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MS Mincho"/>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CA_n48</w:t>
            </w:r>
            <w:r>
              <w:rPr>
                <w:rFonts w:hint="eastAsia" w:eastAsia="宋体" w:cs="Arial"/>
                <w:szCs w:val="18"/>
                <w:lang w:val="en-US" w:eastAsia="zh-CN" w:bidi="ar"/>
              </w:rPr>
              <w:t>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MS Mincho"/>
                <w:szCs w:val="20"/>
                <w:lang w:eastAsia="zh-CN"/>
              </w:rPr>
              <w:t>CA</w:t>
            </w:r>
            <w:r>
              <w:rPr>
                <w:rFonts w:hint="default" w:eastAsia="MS Mincho"/>
                <w:szCs w:val="20"/>
              </w:rPr>
              <w:t>_</w:t>
            </w:r>
            <w:r>
              <w:rPr>
                <w:rFonts w:hint="default" w:eastAsia="MS Mincho"/>
                <w:szCs w:val="20"/>
                <w:lang w:eastAsia="zh-CN"/>
              </w:rPr>
              <w:t>n41</w:t>
            </w:r>
            <w:r>
              <w:rPr>
                <w:rFonts w:hint="default" w:eastAsia="MS Mincho"/>
                <w:szCs w:val="20"/>
                <w:lang w:val="sv-SE" w:eastAsia="ja-JP"/>
              </w:rPr>
              <w:t>A-</w:t>
            </w:r>
            <w:r>
              <w:rPr>
                <w:rFonts w:hint="default" w:eastAsia="MS Mincho"/>
                <w:szCs w:val="20"/>
                <w:lang w:eastAsia="zh-CN"/>
              </w:rPr>
              <w:t>n</w:t>
            </w:r>
            <w:r>
              <w:rPr>
                <w:rFonts w:hint="default" w:eastAsiaTheme="minorEastAsia"/>
                <w:szCs w:val="20"/>
                <w:lang w:eastAsia="zh-CN"/>
              </w:rPr>
              <w:t>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MS Mincho"/>
                <w:szCs w:val="20"/>
                <w:lang w:eastAsia="zh-CN"/>
              </w:rPr>
              <w:t>CA</w:t>
            </w:r>
            <w:r>
              <w:rPr>
                <w:rFonts w:hint="default" w:eastAsia="MS Mincho"/>
                <w:szCs w:val="20"/>
              </w:rPr>
              <w:t>_</w:t>
            </w:r>
            <w:r>
              <w:rPr>
                <w:rFonts w:hint="default" w:eastAsia="MS Mincho"/>
                <w:szCs w:val="20"/>
                <w:lang w:eastAsia="zh-CN"/>
              </w:rPr>
              <w:t>n41</w:t>
            </w:r>
            <w:r>
              <w:rPr>
                <w:rFonts w:hint="default" w:eastAsia="MS Mincho"/>
                <w:szCs w:val="20"/>
                <w:lang w:val="sv-SE" w:eastAsia="ja-JP"/>
              </w:rPr>
              <w:t>A-</w:t>
            </w:r>
            <w:r>
              <w:rPr>
                <w:rFonts w:hint="default" w:eastAsia="MS Mincho"/>
                <w:szCs w:val="20"/>
                <w:lang w:eastAsia="zh-CN"/>
              </w:rPr>
              <w:t>n</w:t>
            </w:r>
            <w:r>
              <w:rPr>
                <w:rFonts w:hint="default" w:eastAsiaTheme="minorEastAsia"/>
                <w:szCs w:val="20"/>
                <w:lang w:eastAsia="zh-CN"/>
              </w:rPr>
              <w:t>48</w:t>
            </w:r>
            <w:r>
              <w:rPr>
                <w:rFonts w:hint="default" w:eastAsia="MS Mincho"/>
                <w:szCs w:val="20"/>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CA_n41C-n48A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CA_n41C_BCS2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CA_n41C-n48B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MS Mincho"/>
                <w:szCs w:val="20"/>
                <w:lang w:eastAsia="zh-CN"/>
              </w:rPr>
              <w:t>CA</w:t>
            </w:r>
            <w:r>
              <w:rPr>
                <w:rFonts w:hint="default" w:eastAsia="MS Mincho"/>
                <w:szCs w:val="20"/>
              </w:rPr>
              <w:t>_</w:t>
            </w:r>
            <w:r>
              <w:rPr>
                <w:rFonts w:hint="default" w:eastAsia="MS Mincho"/>
                <w:szCs w:val="20"/>
                <w:lang w:eastAsia="zh-CN"/>
              </w:rPr>
              <w:t>n41</w:t>
            </w:r>
            <w:r>
              <w:rPr>
                <w:rFonts w:hint="default" w:eastAsia="MS Mincho"/>
                <w:szCs w:val="20"/>
                <w:lang w:val="sv-SE" w:eastAsia="ja-JP"/>
              </w:rPr>
              <w:t>A-</w:t>
            </w:r>
            <w:r>
              <w:rPr>
                <w:rFonts w:hint="default" w:eastAsia="MS Mincho"/>
                <w:szCs w:val="20"/>
                <w:lang w:eastAsia="zh-CN"/>
              </w:rPr>
              <w:t>n</w:t>
            </w:r>
            <w:r>
              <w:rPr>
                <w:rFonts w:hint="default" w:eastAsiaTheme="minorEastAsia"/>
                <w:szCs w:val="20"/>
                <w:lang w:eastAsia="zh-CN"/>
              </w:rPr>
              <w:t>48</w:t>
            </w:r>
            <w:r>
              <w:rPr>
                <w:rFonts w:hint="default" w:eastAsia="MS Mincho"/>
                <w:szCs w:val="20"/>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CA_n41C_BCS2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CA_n48B</w:t>
            </w:r>
            <w:r>
              <w:rPr>
                <w:rFonts w:hint="eastAsia" w:eastAsia="宋体" w:cs="Arial"/>
                <w:szCs w:val="18"/>
                <w:lang w:val="en-US" w:eastAsia="zh-CN" w:bidi="ar"/>
              </w:rPr>
              <w:t>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CA_n41C-n48</w:t>
            </w:r>
            <w:r>
              <w:rPr>
                <w:rFonts w:hint="eastAsia" w:eastAsiaTheme="minorEastAsia"/>
                <w:szCs w:val="20"/>
                <w:lang w:val="en-US"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MS Mincho"/>
                <w:szCs w:val="20"/>
                <w:lang w:eastAsia="zh-CN"/>
              </w:rPr>
              <w:t>CA</w:t>
            </w:r>
            <w:r>
              <w:rPr>
                <w:rFonts w:hint="default" w:eastAsia="MS Mincho"/>
                <w:szCs w:val="20"/>
              </w:rPr>
              <w:t>_</w:t>
            </w:r>
            <w:r>
              <w:rPr>
                <w:rFonts w:hint="default" w:eastAsia="MS Mincho"/>
                <w:szCs w:val="20"/>
                <w:lang w:eastAsia="zh-CN"/>
              </w:rPr>
              <w:t>n41</w:t>
            </w:r>
            <w:r>
              <w:rPr>
                <w:rFonts w:hint="default" w:eastAsia="MS Mincho"/>
                <w:szCs w:val="20"/>
                <w:lang w:val="sv-SE" w:eastAsia="ja-JP"/>
              </w:rPr>
              <w:t>A-</w:t>
            </w:r>
            <w:r>
              <w:rPr>
                <w:rFonts w:hint="default" w:eastAsia="MS Mincho"/>
                <w:szCs w:val="20"/>
                <w:lang w:eastAsia="zh-CN"/>
              </w:rPr>
              <w:t>n</w:t>
            </w:r>
            <w:r>
              <w:rPr>
                <w:rFonts w:hint="default" w:eastAsiaTheme="minorEastAsia"/>
                <w:szCs w:val="20"/>
                <w:lang w:eastAsia="zh-CN"/>
              </w:rPr>
              <w:t>48</w:t>
            </w:r>
            <w:r>
              <w:rPr>
                <w:rFonts w:hint="default" w:eastAsia="MS Mincho"/>
                <w:szCs w:val="20"/>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CA_n41C_BCS2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CA_n48</w:t>
            </w:r>
            <w:r>
              <w:rPr>
                <w:rFonts w:hint="eastAsia" w:eastAsia="宋体" w:cs="Arial"/>
                <w:szCs w:val="18"/>
                <w:lang w:val="en-US" w:eastAsia="zh-CN" w:bidi="ar"/>
              </w:rPr>
              <w:t>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CA_n41(2A)-n48A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CA_n41(2A)-n48</w:t>
            </w:r>
            <w:r>
              <w:rPr>
                <w:rFonts w:hint="eastAsia" w:eastAsiaTheme="minorEastAsia"/>
                <w:szCs w:val="20"/>
                <w:lang w:val="en-US" w:eastAsia="zh-CN"/>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CA_n48B</w:t>
            </w:r>
            <w:r>
              <w:rPr>
                <w:rFonts w:hint="eastAsia" w:eastAsia="宋体" w:cs="Arial"/>
                <w:szCs w:val="18"/>
                <w:lang w:val="en-US" w:eastAsia="zh-CN" w:bidi="ar"/>
              </w:rPr>
              <w:t>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CA_n41(2A)-n48</w:t>
            </w:r>
            <w:r>
              <w:rPr>
                <w:rFonts w:hint="eastAsia" w:eastAsiaTheme="minorEastAsia"/>
                <w:szCs w:val="20"/>
                <w:lang w:val="en-US"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CA_n48</w:t>
            </w:r>
            <w:r>
              <w:rPr>
                <w:rFonts w:hint="eastAsia" w:eastAsia="宋体" w:cs="Arial"/>
                <w:szCs w:val="18"/>
                <w:lang w:val="en-US" w:eastAsia="zh-CN" w:bidi="ar"/>
              </w:rPr>
              <w:t>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n41(2</w:t>
            </w:r>
            <w:r>
              <w:rPr>
                <w:rFonts w:hint="default" w:eastAsiaTheme="minorEastAsia"/>
                <w:szCs w:val="20"/>
                <w:lang w:val="sv-SE" w:eastAsia="ja-JP"/>
              </w:rPr>
              <w:t>A)-</w:t>
            </w:r>
            <w:r>
              <w:rPr>
                <w:rFonts w:hint="default" w:eastAsiaTheme="minorEastAsia"/>
                <w:szCs w:val="20"/>
                <w:lang w:eastAsia="zh-CN"/>
              </w:rPr>
              <w:t>n48(2</w:t>
            </w:r>
            <w:r>
              <w:rPr>
                <w:rFonts w:hint="default" w:eastAsiaTheme="minorEastAsia"/>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eastAsia="zh-CN"/>
              </w:rPr>
              <w:t>CA</w:t>
            </w:r>
            <w:r>
              <w:rPr>
                <w:rFonts w:hint="default" w:eastAsiaTheme="minorEastAsia"/>
                <w:szCs w:val="20"/>
              </w:rPr>
              <w:t>_</w:t>
            </w:r>
            <w:r>
              <w:rPr>
                <w:rFonts w:hint="default" w:eastAsiaTheme="minorEastAsia"/>
                <w:szCs w:val="20"/>
                <w:lang w:eastAsia="zh-CN"/>
              </w:rPr>
              <w:t>n41</w:t>
            </w:r>
            <w:r>
              <w:rPr>
                <w:rFonts w:hint="default" w:eastAsiaTheme="minorEastAsia"/>
                <w:szCs w:val="20"/>
                <w:lang w:val="sv-SE" w:eastAsia="ja-JP"/>
              </w:rPr>
              <w:t>A-</w:t>
            </w:r>
            <w:r>
              <w:rPr>
                <w:rFonts w:hint="default" w:eastAsiaTheme="minorEastAsia"/>
                <w:szCs w:val="20"/>
                <w:lang w:eastAsia="zh-CN"/>
              </w:rPr>
              <w:t>n48</w:t>
            </w:r>
            <w:r>
              <w:rPr>
                <w:rFonts w:hint="default" w:eastAsiaTheme="minorEastAsia"/>
                <w:szCs w:val="20"/>
                <w:lang w:val="sv-SE" w:eastAsia="ja-JP"/>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CA_n41A-n50A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CA_n41A-n50A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n50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5, 10, 15, 20, 40, 50, 60, 80</w:t>
            </w:r>
            <w:r>
              <w:rPr>
                <w:rFonts w:hint="default" w:eastAsia="宋体" w:cs="Arial"/>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CA_n41A-n66A</w:t>
            </w:r>
            <w:r>
              <w:rPr>
                <w:rFonts w:hint="default"/>
                <w:szCs w:val="18"/>
                <w:vertAlign w:val="superscript"/>
                <w:lang w:val="en-US" w:eastAsia="zh-CN"/>
              </w:rPr>
              <w:t>13,14</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18"/>
                <w:lang w:val="en-US" w:eastAsia="zh-CN"/>
              </w:rPr>
              <w:t>CA_n41A-n66A</w:t>
            </w:r>
            <w:r>
              <w:rPr>
                <w:rFonts w:hint="eastAsia" w:eastAsiaTheme="minorEastAsia"/>
                <w:szCs w:val="18"/>
                <w:vertAlign w:val="superscript"/>
                <w:lang w:val="en-US" w:eastAsia="zh-CN"/>
              </w:rPr>
              <w:t>8</w:t>
            </w:r>
            <w:r>
              <w:rPr>
                <w:rFonts w:hint="default" w:eastAsiaTheme="minorEastAsia"/>
                <w:szCs w:val="18"/>
                <w:vertAlign w:val="superscript"/>
                <w:lang w:val="en-US" w:eastAsia="zh-CN"/>
              </w:rPr>
              <w:t xml:space="preserve">, </w:t>
            </w:r>
            <w:r>
              <w:rPr>
                <w:rFonts w:hint="default"/>
                <w:szCs w:val="18"/>
                <w:vertAlign w:val="superscript"/>
                <w:lang w:val="en-US" w:eastAsia="zh-CN"/>
              </w:rPr>
              <w:t>13,14</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10, 15, 20, 30, 40, 50, 60, 80, 90, 100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eastAsia="ko-KR"/>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n41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eastAsia="ko-KR"/>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Yu Mincho"/>
                <w:szCs w:val="18"/>
                <w:lang w:eastAsia="ko-KR"/>
              </w:rPr>
              <w:t>CA_n41(2A)-n66A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 xml:space="preserve">, </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lang w:val="en-US"/>
              </w:rPr>
            </w:pPr>
            <w:r>
              <w:rPr>
                <w:rFonts w:hint="default" w:cs="Arial" w:eastAsiaTheme="minorEastAsia"/>
                <w:szCs w:val="18"/>
                <w:lang w:val="en-US" w:eastAsia="zh-CN"/>
              </w:rPr>
              <w:t>CA_n41A-n66A</w:t>
            </w:r>
            <w:r>
              <w:rPr>
                <w:rFonts w:hint="eastAsia"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eastAsia="Yu Mincho" w:cs="Arial"/>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eastAsia="ko-KR"/>
              </w:rPr>
            </w:pPr>
            <w:r>
              <w:rPr>
                <w:rFonts w:hint="default" w:eastAsia="宋体" w:cs="Arial"/>
                <w:szCs w:val="18"/>
                <w:lang w:val="en-US" w:eastAsia="zh-CN" w:bidi="ar"/>
              </w:rPr>
              <w:t>CA_n41(2A)_BCS1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eastAsia="ko-KR"/>
              </w:rPr>
            </w:pPr>
            <w:r>
              <w:rPr>
                <w:rFonts w:hint="default" w:eastAsia="宋体" w:cs="Arial"/>
                <w:szCs w:val="18"/>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rPr>
            </w:pPr>
          </w:p>
        </w:tc>
        <w:tc>
          <w:tcPr>
            <w:tcW w:w="1690"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rPr>
            </w:pPr>
            <w:r>
              <w:rPr>
                <w:rFonts w:hint="default" w:eastAsia="Yu Mincho" w:cs="Arial"/>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eastAsia="ko-KR"/>
              </w:rPr>
            </w:pPr>
            <w:r>
              <w:rPr>
                <w:rFonts w:hint="default" w:eastAsia="宋体" w:cs="Arial"/>
                <w:szCs w:val="18"/>
                <w:lang w:val="en-US"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rPr>
            </w:pPr>
            <w:r>
              <w:rPr>
                <w:rFonts w:hint="default"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eastAsia="ko-KR"/>
              </w:rPr>
            </w:pPr>
            <w:r>
              <w:rPr>
                <w:rFonts w:hint="default"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Yu Mincho" w:cs="Arial"/>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eastAsia="ko-KR"/>
              </w:rPr>
            </w:pPr>
            <w:r>
              <w:rPr>
                <w:rFonts w:hint="default" w:eastAsia="宋体" w:cs="Arial"/>
                <w:szCs w:val="18"/>
                <w:lang w:val="en-US" w:eastAsia="zh-CN" w:bidi="ar"/>
              </w:rPr>
              <w:t>CA_n41(2A)</w:t>
            </w:r>
            <w:r>
              <w:rPr>
                <w:rFonts w:hint="eastAsia" w:eastAsia="宋体" w:cs="Arial"/>
                <w:szCs w:val="18"/>
                <w:lang w:val="en-US" w:eastAsia="zh-CN" w:bidi="ar"/>
              </w:rPr>
              <w:t>_</w:t>
            </w:r>
            <w:r>
              <w:rPr>
                <w:rFonts w:hint="default" w:eastAsia="宋体" w:cs="Arial"/>
                <w:szCs w:val="18"/>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eastAsia="ko-KR"/>
              </w:rPr>
            </w:pPr>
            <w:r>
              <w:rPr>
                <w:rFonts w:hint="default" w:eastAsia="宋体" w:cs="Arial"/>
                <w:szCs w:val="18"/>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CA_n41A-n66(2A)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default" w:eastAsiaTheme="minorEastAsia"/>
                <w:szCs w:val="18"/>
                <w:vertAlign w:val="superscript"/>
                <w:lang w:val="en-US" w:eastAsia="zh-CN"/>
              </w:rPr>
              <w:t>8</w:t>
            </w:r>
            <w:r>
              <w:rPr>
                <w:rFonts w:hint="default" w:eastAsiaTheme="minorEastAsia"/>
                <w:szCs w:val="18"/>
                <w:vertAlign w:val="superscript"/>
                <w:lang w:val="en-US"/>
              </w:rPr>
              <w:t xml:space="preserve">, </w:t>
            </w:r>
            <w:r>
              <w:rPr>
                <w:rFonts w:hint="default"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CA_n41A-n66A</w:t>
            </w:r>
            <w:r>
              <w:rPr>
                <w:rFonts w:hint="default"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10, 15, 20, 30, 40, 50, 60, 80, 90, 100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eastAsia="ko-KR"/>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 xml:space="preserve">n41 channel bandwidths in Table 5.3.5-1 </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CA_n66(2A)_BCS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Yu Mincho"/>
                <w:szCs w:val="18"/>
                <w:lang w:eastAsia="ko-KR"/>
              </w:rPr>
              <w:t>CA_n41C-n66A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default" w:eastAsiaTheme="minorEastAsia"/>
                <w:szCs w:val="18"/>
                <w:vertAlign w:val="superscript"/>
                <w:lang w:val="en-US" w:eastAsia="zh-CN"/>
              </w:rPr>
              <w:t>8</w:t>
            </w:r>
            <w:r>
              <w:rPr>
                <w:rFonts w:hint="default" w:eastAsiaTheme="minorEastAsia"/>
                <w:szCs w:val="18"/>
                <w:vertAlign w:val="superscript"/>
                <w:lang w:val="en-US"/>
              </w:rPr>
              <w:t xml:space="preserve">, </w:t>
            </w:r>
            <w:r>
              <w:rPr>
                <w:rFonts w:hint="default"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vertAlign w:val="superscript"/>
                <w:lang w:val="en-US"/>
              </w:rPr>
            </w:pPr>
            <w:r>
              <w:rPr>
                <w:rFonts w:hint="default" w:eastAsiaTheme="minorEastAsia"/>
                <w:szCs w:val="18"/>
                <w:lang w:val="en-US"/>
              </w:rPr>
              <w:t>CA_n41A-n66A</w:t>
            </w:r>
            <w:r>
              <w:rPr>
                <w:rFonts w:hint="default" w:eastAsiaTheme="minorEastAsia"/>
                <w:szCs w:val="18"/>
                <w:vertAlign w:val="superscript"/>
                <w:lang w:val="en-US"/>
              </w:rPr>
              <w:t>8</w:t>
            </w:r>
          </w:p>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CA_n41C</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eastAsia="Yu Mincho" w:cs="Arial"/>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eastAsia="ko-KR"/>
              </w:rPr>
            </w:pPr>
            <w:r>
              <w:rPr>
                <w:rFonts w:hint="default" w:eastAsia="宋体" w:cs="Arial"/>
                <w:szCs w:val="18"/>
                <w:lang w:val="en-US" w:eastAsia="zh-CN" w:bidi="ar"/>
              </w:rPr>
              <w:t>CA_n41C_BCS0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eastAsia="Yu Mincho" w:cs="Arial"/>
                <w:szCs w:val="18"/>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cs="Arial"/>
                <w:szCs w:val="18"/>
                <w:lang w:eastAsia="ko-KR"/>
              </w:rPr>
            </w:pPr>
            <w:r>
              <w:rPr>
                <w:rFonts w:hint="default" w:eastAsia="宋体" w:cs="Arial"/>
                <w:szCs w:val="18"/>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CA_n41C_BCS1</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default" w:eastAsiaTheme="minorEastAsia"/>
                <w:szCs w:val="18"/>
                <w:vertAlign w:val="superscript"/>
                <w:lang w:val="en-US" w:eastAsia="zh-CN"/>
              </w:rPr>
              <w:t>8</w:t>
            </w:r>
            <w:r>
              <w:rPr>
                <w:rFonts w:hint="default" w:eastAsiaTheme="minorEastAsia"/>
                <w:szCs w:val="18"/>
                <w:vertAlign w:val="superscript"/>
                <w:lang w:val="en-US"/>
              </w:rPr>
              <w:t xml:space="preserve">, </w:t>
            </w:r>
            <w:r>
              <w:rPr>
                <w:rFonts w:hint="default"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vertAlign w:val="superscript"/>
                <w:lang w:val="en-US"/>
              </w:rPr>
            </w:pPr>
            <w:r>
              <w:rPr>
                <w:rFonts w:hint="default" w:eastAsiaTheme="minorEastAsia"/>
                <w:szCs w:val="18"/>
                <w:lang w:val="en-US"/>
              </w:rPr>
              <w:t>CA_n41A-n66A</w:t>
            </w:r>
            <w:r>
              <w:rPr>
                <w:rFonts w:hint="default" w:eastAsiaTheme="minorEastAsia"/>
                <w:szCs w:val="18"/>
                <w:vertAlign w:val="superscript"/>
                <w:lang w:val="en-US"/>
              </w:rPr>
              <w:t>8</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18"/>
                <w:lang w:val="en-US"/>
              </w:rPr>
              <w:t>CA_n41C</w:t>
            </w:r>
          </w:p>
          <w:p>
            <w:pPr>
              <w:pStyle w:val="89"/>
              <w:widowControl/>
              <w:suppressLineNumbers w:val="0"/>
              <w:spacing w:before="0" w:beforeAutospacing="0" w:afterAutospacing="0"/>
              <w:ind w:left="0" w:right="0"/>
              <w:rPr>
                <w:rFonts w:hint="default" w:eastAsiaTheme="minorEastAsia"/>
                <w:szCs w:val="20"/>
                <w:lang w:val="en-US"/>
              </w:rPr>
            </w:pPr>
            <w:r>
              <w:rPr>
                <w:rFonts w:hint="default" w:cs="Arial"/>
                <w:color w:val="000000"/>
                <w:szCs w:val="18"/>
                <w:lang w:val="en-US"/>
              </w:rPr>
              <w:t>CA_n41C-n66A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CA_n41C</w:t>
            </w:r>
            <w:r>
              <w:rPr>
                <w:rFonts w:hint="eastAsia" w:eastAsia="宋体" w:cs="Arial"/>
                <w:szCs w:val="18"/>
                <w:lang w:val="en-US" w:eastAsia="zh-CN" w:bidi="ar"/>
              </w:rPr>
              <w:t>_</w:t>
            </w:r>
            <w:r>
              <w:rPr>
                <w:rFonts w:hint="default" w:eastAsia="宋体" w:cs="Arial"/>
                <w:szCs w:val="18"/>
                <w:lang w:val="en-US" w:eastAsia="zh-CN" w:bidi="ar"/>
              </w:rPr>
              <w:t>BCS 4 and 5</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宋体" w:cs="Arial"/>
                <w:szCs w:val="18"/>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CA_n41C-n66(2A)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default" w:eastAsiaTheme="minorEastAsia"/>
                <w:szCs w:val="18"/>
                <w:vertAlign w:val="superscript"/>
                <w:lang w:val="en-US" w:eastAsia="zh-CN"/>
              </w:rPr>
              <w:t>8</w:t>
            </w:r>
            <w:r>
              <w:rPr>
                <w:rFonts w:hint="default" w:eastAsiaTheme="minorEastAsia"/>
                <w:szCs w:val="18"/>
                <w:vertAlign w:val="superscript"/>
                <w:lang w:val="en-US"/>
              </w:rPr>
              <w:t xml:space="preserve">, </w:t>
            </w:r>
            <w:r>
              <w:rPr>
                <w:rFonts w:hint="default" w:eastAsiaTheme="minorEastAsia"/>
                <w:szCs w:val="18"/>
                <w:vertAlign w:val="superscript"/>
                <w:lang w:val="en-US" w:eastAsia="zh-CN"/>
              </w:rPr>
              <w:t>9</w:t>
            </w:r>
          </w:p>
          <w:p>
            <w:pPr>
              <w:pStyle w:val="89"/>
              <w:widowControl/>
              <w:suppressLineNumbers w:val="0"/>
              <w:spacing w:before="0" w:beforeAutospacing="0" w:afterAutospacing="0"/>
              <w:ind w:left="0" w:right="0"/>
              <w:rPr>
                <w:ins w:id="613" w:author="ZTE_Wubin" w:date="2024-03-02T23:16:52Z"/>
                <w:rFonts w:hint="default" w:eastAsiaTheme="minorEastAsia"/>
                <w:szCs w:val="18"/>
                <w:vertAlign w:val="superscript"/>
                <w:lang w:val="en-US" w:eastAsia="zh-CN"/>
              </w:rPr>
            </w:pPr>
            <w:r>
              <w:rPr>
                <w:rFonts w:hint="default" w:eastAsiaTheme="minorEastAsia"/>
                <w:szCs w:val="20"/>
              </w:rPr>
              <w:t>CA_n41A-n66A</w:t>
            </w:r>
            <w:r>
              <w:rPr>
                <w:rFonts w:hint="default" w:eastAsiaTheme="minorEastAsia"/>
                <w:szCs w:val="18"/>
                <w:vertAlign w:val="superscript"/>
                <w:lang w:val="en-US" w:eastAsia="zh-CN"/>
              </w:rPr>
              <w:t>8</w:t>
            </w:r>
          </w:p>
          <w:p>
            <w:pPr>
              <w:pStyle w:val="89"/>
              <w:widowControl/>
              <w:suppressLineNumbers w:val="0"/>
              <w:spacing w:before="0" w:beforeAutospacing="0" w:afterAutospacing="0"/>
              <w:ind w:left="0" w:right="0"/>
              <w:rPr>
                <w:rFonts w:hint="default" w:eastAsiaTheme="minorEastAsia"/>
                <w:szCs w:val="18"/>
                <w:vertAlign w:val="superscript"/>
                <w:lang w:val="en-US" w:eastAsia="zh-CN"/>
              </w:rPr>
            </w:pPr>
            <w:ins w:id="614" w:author="ZTE_Wubin" w:date="2024-03-02T23:16:54Z">
              <w:r>
                <w:rPr>
                  <w:rFonts w:hint="default" w:eastAsiaTheme="minorEastAsia"/>
                  <w:szCs w:val="20"/>
                </w:rPr>
                <w:t>CA_n41C-n66A</w:t>
              </w:r>
            </w:ins>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20"/>
              </w:rPr>
              <w:t>CA_n41C</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CA_n41C_BCS2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CA_n41C_BCS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eastAsia="zh-CN"/>
              </w:rPr>
              <w:t>4</w:t>
            </w:r>
            <w:r>
              <w:rPr>
                <w:rFonts w:hint="default"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CA_n66(2A)_BCS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CA_n41(2A)-n66(2A)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default" w:eastAsiaTheme="minorEastAsia"/>
                <w:szCs w:val="18"/>
                <w:vertAlign w:val="superscript"/>
                <w:lang w:val="en-US" w:eastAsia="zh-CN"/>
              </w:rPr>
              <w:t>8</w:t>
            </w:r>
            <w:r>
              <w:rPr>
                <w:rFonts w:hint="default" w:eastAsiaTheme="minorEastAsia"/>
                <w:szCs w:val="18"/>
                <w:vertAlign w:val="superscript"/>
                <w:lang w:val="en-US"/>
              </w:rPr>
              <w:t xml:space="preserve">, </w:t>
            </w:r>
            <w:r>
              <w:rPr>
                <w:rFonts w:hint="default"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20"/>
              </w:rPr>
              <w:t>CA_n41A-n66A</w:t>
            </w:r>
            <w:r>
              <w:rPr>
                <w:rFonts w:hint="default" w:eastAsiaTheme="minor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CA_n41(2A)_BCS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eastAsia="zh-CN"/>
              </w:rPr>
              <w:t>4</w:t>
            </w:r>
            <w:r>
              <w:rPr>
                <w:rFonts w:hint="default"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CA_n66(2A)_BCS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CA_n41(3A)-n66A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default" w:eastAsiaTheme="minorEastAsia"/>
                <w:szCs w:val="18"/>
                <w:vertAlign w:val="superscript"/>
                <w:lang w:val="en-US" w:eastAsia="zh-CN"/>
              </w:rPr>
              <w:t>8</w:t>
            </w:r>
            <w:r>
              <w:rPr>
                <w:rFonts w:hint="default" w:eastAsiaTheme="minorEastAsia"/>
                <w:szCs w:val="18"/>
                <w:vertAlign w:val="superscript"/>
                <w:lang w:val="en-US"/>
              </w:rPr>
              <w:t xml:space="preserve">, </w:t>
            </w:r>
            <w:r>
              <w:rPr>
                <w:rFonts w:hint="default"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20"/>
              </w:rPr>
              <w:t>CA_n41A-n66A</w:t>
            </w:r>
            <w:r>
              <w:rPr>
                <w:rFonts w:hint="default" w:eastAsiaTheme="minor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CA_n41(3A)_BCS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eastAsia="zh-CN"/>
              </w:rPr>
              <w:t>4</w:t>
            </w:r>
            <w:r>
              <w:rPr>
                <w:rFonts w:hint="default"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CA_n41(3A)-n66(2A)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n41</w:t>
            </w:r>
            <w:r>
              <w:rPr>
                <w:rFonts w:hint="default" w:eastAsiaTheme="minorEastAsia"/>
                <w:szCs w:val="20"/>
                <w:vertAlign w:val="superscript"/>
                <w:lang w:val="en-US"/>
              </w:rPr>
              <w:t>8,9</w:t>
            </w:r>
          </w:p>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CA_n41A-n66A</w:t>
            </w:r>
            <w:r>
              <w:rPr>
                <w:rFonts w:hint="default" w:eastAsiaTheme="minorEastAsia"/>
                <w:szCs w:val="20"/>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eastAsia="zh-CN" w:bidi="ar"/>
              </w:rPr>
              <w:t>CA_n41(3A)_BCS 4</w:t>
            </w:r>
            <w:r>
              <w:rPr>
                <w:rFonts w:hint="default" w:eastAsiaTheme="minorEastAsia"/>
                <w:szCs w:val="20"/>
              </w:rPr>
              <w:t xml:space="preserve"> </w:t>
            </w:r>
            <w:r>
              <w:rPr>
                <w:rFonts w:hint="default" w:cs="Arial" w:eastAsiaTheme="minorEastAsia"/>
                <w:szCs w:val="20"/>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eastAsia="zh-CN" w:bidi="ar"/>
              </w:rPr>
              <w:t>CA_n66(2A)_BCS 4</w:t>
            </w:r>
            <w:r>
              <w:rPr>
                <w:rFonts w:hint="default" w:eastAsiaTheme="minorEastAsia"/>
                <w:szCs w:val="20"/>
              </w:rPr>
              <w:t xml:space="preserve"> </w:t>
            </w:r>
            <w:r>
              <w:rPr>
                <w:rFonts w:hint="default" w:cs="Arial" w:eastAsiaTheme="minorEastAsia"/>
                <w:szCs w:val="20"/>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CA_n41(A-C)-n66A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default" w:eastAsiaTheme="minorEastAsia"/>
                <w:szCs w:val="18"/>
                <w:vertAlign w:val="superscript"/>
                <w:lang w:val="en-US" w:eastAsia="zh-CN"/>
              </w:rPr>
              <w:t>8</w:t>
            </w:r>
            <w:r>
              <w:rPr>
                <w:rFonts w:hint="default" w:eastAsiaTheme="minorEastAsia"/>
                <w:szCs w:val="18"/>
                <w:vertAlign w:val="superscript"/>
                <w:lang w:val="en-US"/>
              </w:rPr>
              <w:t xml:space="preserve">, </w:t>
            </w:r>
            <w:r>
              <w:rPr>
                <w:rFonts w:hint="default"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CA_n41C</w:t>
            </w:r>
            <w:r>
              <w:rPr>
                <w:rFonts w:hint="default" w:eastAsiaTheme="minorEastAsia"/>
                <w:szCs w:val="18"/>
                <w:vertAlign w:val="superscript"/>
                <w:lang w:val="en-US" w:eastAsia="zh-CN"/>
              </w:rPr>
              <w:t>8</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20"/>
              </w:rPr>
              <w:t>CA_n41A-n66A</w:t>
            </w:r>
            <w:r>
              <w:rPr>
                <w:rFonts w:hint="default" w:eastAsiaTheme="minor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CA_n41(A-C)_BCS0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CA_n41(A-C)_BCS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eastAsia="zh-CN"/>
              </w:rPr>
              <w:t>4</w:t>
            </w:r>
            <w:r>
              <w:rPr>
                <w:rFonts w:hint="default" w:eastAsia="Yu Mincho"/>
                <w:szCs w:val="18"/>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 xml:space="preserve">n66 channel bandwidths in Table 5.3.5-1 </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CA_n41(A-C)-n66(2A)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n41</w:t>
            </w:r>
            <w:r>
              <w:rPr>
                <w:rFonts w:hint="default" w:eastAsiaTheme="minorEastAsia"/>
                <w:szCs w:val="20"/>
                <w:vertAlign w:val="superscript"/>
                <w:lang w:val="en-US"/>
              </w:rPr>
              <w:t>8,9</w:t>
            </w:r>
          </w:p>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CA_n41C</w:t>
            </w:r>
            <w:r>
              <w:rPr>
                <w:rFonts w:hint="default" w:eastAsiaTheme="minorEastAsia"/>
                <w:szCs w:val="20"/>
                <w:vertAlign w:val="superscript"/>
                <w:lang w:val="en-US"/>
              </w:rPr>
              <w:t>8</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CA_n41A-n66A</w:t>
            </w:r>
            <w:r>
              <w:rPr>
                <w:rFonts w:hint="default" w:eastAsiaTheme="minorEastAsia"/>
                <w:szCs w:val="20"/>
                <w:vertAlign w:val="superscript"/>
                <w:lang w:val="en-US"/>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rPr>
            </w:pPr>
            <w:r>
              <w:rPr>
                <w:rFonts w:hint="default" w:cs="Arial" w:eastAsiaTheme="minorEastAsia"/>
                <w:szCs w:val="20"/>
                <w:lang w:val="en-US" w:eastAsia="zh-CN" w:bidi="ar"/>
              </w:rPr>
              <w:t>CA_n41(A-C)_BCS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rPr>
            </w:pPr>
            <w:r>
              <w:rPr>
                <w:rFonts w:hint="default" w:cs="Arial" w:eastAsiaTheme="minorEastAsia"/>
                <w:szCs w:val="20"/>
                <w:lang w:val="en-US" w:eastAsia="zh-CN" w:bidi="ar"/>
              </w:rPr>
              <w:t>CA_n66(2A)_BCS 4</w:t>
            </w:r>
            <w:r>
              <w:rPr>
                <w:rFonts w:hint="default" w:eastAsiaTheme="minorEastAsia"/>
                <w:szCs w:val="20"/>
              </w:rPr>
              <w:t xml:space="preserve"> </w:t>
            </w:r>
            <w:r>
              <w:rPr>
                <w:rFonts w:hint="default" w:cs="Arial" w:eastAsiaTheme="minorEastAsia"/>
                <w:szCs w:val="20"/>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CA_n41A-n70A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val="en-US" w:eastAsia="zh-CN"/>
              </w:rPr>
              <w:t>CA_n41A-n70A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10</w:t>
            </w:r>
            <w:r>
              <w:rPr>
                <w:rFonts w:hint="default" w:eastAsia="宋体"/>
                <w:szCs w:val="20"/>
                <w:lang w:val="en-US" w:eastAsia="zh-CN"/>
              </w:rPr>
              <w:t>,</w:t>
            </w:r>
            <w:r>
              <w:rPr>
                <w:rFonts w:hint="eastAsia" w:eastAsia="宋体"/>
                <w:szCs w:val="20"/>
                <w:lang w:val="en-US" w:eastAsia="zh-CN"/>
              </w:rPr>
              <w:t xml:space="preserve"> </w:t>
            </w:r>
            <w:r>
              <w:rPr>
                <w:rFonts w:hint="default" w:cs="Arial" w:eastAsiaTheme="minorEastAsia"/>
                <w:szCs w:val="18"/>
              </w:rPr>
              <w:t>15</w:t>
            </w:r>
            <w:r>
              <w:rPr>
                <w:rFonts w:hint="default" w:eastAsia="宋体"/>
                <w:szCs w:val="20"/>
                <w:lang w:val="en-US" w:eastAsia="zh-CN"/>
              </w:rPr>
              <w:t>,</w:t>
            </w:r>
            <w:r>
              <w:rPr>
                <w:rFonts w:hint="eastAsia" w:eastAsia="宋体"/>
                <w:szCs w:val="20"/>
                <w:lang w:val="en-US" w:eastAsia="zh-CN"/>
              </w:rPr>
              <w:t xml:space="preserve"> </w:t>
            </w:r>
            <w:r>
              <w:rPr>
                <w:rFonts w:hint="default" w:cs="Arial" w:eastAsiaTheme="minorEastAsia"/>
                <w:szCs w:val="18"/>
              </w:rPr>
              <w:t>20</w:t>
            </w:r>
            <w:r>
              <w:rPr>
                <w:rFonts w:hint="default" w:eastAsia="宋体"/>
                <w:szCs w:val="20"/>
                <w:lang w:val="en-US" w:eastAsia="zh-CN"/>
              </w:rPr>
              <w:t>,</w:t>
            </w:r>
            <w:r>
              <w:rPr>
                <w:rFonts w:hint="eastAsia" w:eastAsia="宋体"/>
                <w:szCs w:val="20"/>
                <w:lang w:val="en-US" w:eastAsia="zh-CN"/>
              </w:rPr>
              <w:t xml:space="preserve"> </w:t>
            </w:r>
            <w:r>
              <w:rPr>
                <w:rFonts w:hint="default" w:cs="Arial" w:eastAsiaTheme="minorEastAsia"/>
                <w:szCs w:val="18"/>
              </w:rPr>
              <w:t>30</w:t>
            </w:r>
            <w:r>
              <w:rPr>
                <w:rFonts w:hint="default" w:eastAsia="宋体"/>
                <w:szCs w:val="20"/>
                <w:lang w:val="en-US" w:eastAsia="zh-CN"/>
              </w:rPr>
              <w:t>,</w:t>
            </w:r>
            <w:r>
              <w:rPr>
                <w:rFonts w:hint="eastAsia" w:eastAsia="宋体"/>
                <w:szCs w:val="20"/>
                <w:lang w:val="en-US" w:eastAsia="zh-CN"/>
              </w:rPr>
              <w:t xml:space="preserve"> </w:t>
            </w:r>
            <w:r>
              <w:rPr>
                <w:rFonts w:hint="default" w:cs="Arial" w:eastAsiaTheme="minorEastAsia"/>
                <w:szCs w:val="18"/>
              </w:rPr>
              <w:t>40</w:t>
            </w:r>
            <w:r>
              <w:rPr>
                <w:rFonts w:hint="default" w:eastAsia="宋体"/>
                <w:szCs w:val="20"/>
                <w:lang w:val="en-US" w:eastAsia="zh-CN"/>
              </w:rPr>
              <w:t>,</w:t>
            </w:r>
            <w:r>
              <w:rPr>
                <w:rFonts w:hint="eastAsia" w:eastAsia="宋体"/>
                <w:szCs w:val="20"/>
                <w:lang w:val="en-US" w:eastAsia="zh-CN"/>
              </w:rPr>
              <w:t xml:space="preserve"> </w:t>
            </w:r>
            <w:r>
              <w:rPr>
                <w:rFonts w:hint="default" w:cs="Arial" w:eastAsiaTheme="minorEastAsia"/>
                <w:szCs w:val="18"/>
              </w:rPr>
              <w:t>50</w:t>
            </w:r>
            <w:r>
              <w:rPr>
                <w:rFonts w:hint="default" w:eastAsia="宋体"/>
                <w:szCs w:val="20"/>
                <w:lang w:val="en-US" w:eastAsia="zh-CN"/>
              </w:rPr>
              <w:t>,</w:t>
            </w:r>
            <w:r>
              <w:rPr>
                <w:rFonts w:hint="eastAsia" w:eastAsia="宋体"/>
                <w:szCs w:val="20"/>
                <w:lang w:val="en-US" w:eastAsia="zh-CN"/>
              </w:rPr>
              <w:t xml:space="preserve"> </w:t>
            </w:r>
            <w:r>
              <w:rPr>
                <w:rFonts w:hint="default" w:cs="Arial" w:eastAsiaTheme="minorEastAsia"/>
                <w:szCs w:val="18"/>
              </w:rPr>
              <w:t>60</w:t>
            </w:r>
            <w:r>
              <w:rPr>
                <w:rFonts w:hint="default" w:eastAsia="宋体"/>
                <w:szCs w:val="20"/>
                <w:lang w:val="en-US" w:eastAsia="zh-CN"/>
              </w:rPr>
              <w:t>,</w:t>
            </w:r>
            <w:r>
              <w:rPr>
                <w:rFonts w:hint="eastAsia" w:eastAsia="宋体"/>
                <w:szCs w:val="20"/>
                <w:lang w:val="en-US" w:eastAsia="zh-CN"/>
              </w:rPr>
              <w:t xml:space="preserve"> </w:t>
            </w:r>
            <w:r>
              <w:rPr>
                <w:rFonts w:hint="default" w:cs="Arial" w:eastAsiaTheme="minorEastAsia"/>
                <w:szCs w:val="18"/>
              </w:rPr>
              <w:t>70</w:t>
            </w:r>
            <w:r>
              <w:rPr>
                <w:rFonts w:hint="default" w:eastAsia="宋体"/>
                <w:szCs w:val="20"/>
                <w:lang w:val="en-US" w:eastAsia="zh-CN"/>
              </w:rPr>
              <w:t>,</w:t>
            </w:r>
            <w:r>
              <w:rPr>
                <w:rFonts w:hint="eastAsia" w:eastAsia="宋体"/>
                <w:szCs w:val="20"/>
                <w:lang w:val="en-US" w:eastAsia="zh-CN"/>
              </w:rPr>
              <w:t xml:space="preserve"> </w:t>
            </w:r>
            <w:r>
              <w:rPr>
                <w:rFonts w:hint="default" w:cs="Arial" w:eastAsiaTheme="minorEastAsia"/>
                <w:szCs w:val="18"/>
              </w:rPr>
              <w:t>80</w:t>
            </w:r>
            <w:r>
              <w:rPr>
                <w:rFonts w:hint="default" w:eastAsia="宋体"/>
                <w:szCs w:val="20"/>
                <w:lang w:val="en-US" w:eastAsia="zh-CN"/>
              </w:rPr>
              <w:t>,</w:t>
            </w:r>
            <w:r>
              <w:rPr>
                <w:rFonts w:hint="eastAsia" w:eastAsia="宋体"/>
                <w:szCs w:val="20"/>
                <w:lang w:val="en-US" w:eastAsia="zh-CN"/>
              </w:rPr>
              <w:t xml:space="preserve"> </w:t>
            </w:r>
            <w:r>
              <w:rPr>
                <w:rFonts w:hint="default" w:cs="Arial" w:eastAsiaTheme="minorEastAsia"/>
                <w:szCs w:val="18"/>
              </w:rPr>
              <w:t>90</w:t>
            </w:r>
            <w:r>
              <w:rPr>
                <w:rFonts w:hint="default" w:eastAsia="宋体"/>
                <w:szCs w:val="20"/>
                <w:lang w:val="en-US" w:eastAsia="zh-CN"/>
              </w:rPr>
              <w:t>,</w:t>
            </w:r>
            <w:r>
              <w:rPr>
                <w:rFonts w:hint="eastAsia" w:eastAsia="宋体"/>
                <w:szCs w:val="20"/>
                <w:lang w:val="en-US" w:eastAsia="zh-CN"/>
              </w:rPr>
              <w:t xml:space="preserve"> </w:t>
            </w:r>
            <w:r>
              <w:rPr>
                <w:rFonts w:hint="default" w:cs="Arial" w:eastAsiaTheme="minorEastAsia"/>
                <w:szCs w:val="18"/>
              </w:rPr>
              <w:t>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szCs w:val="20"/>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5</w:t>
            </w:r>
            <w:r>
              <w:rPr>
                <w:rFonts w:hint="default" w:eastAsia="宋体" w:cs="Arial"/>
                <w:szCs w:val="18"/>
                <w:lang w:val="en-US" w:eastAsia="zh-CN"/>
              </w:rPr>
              <w:t>,</w:t>
            </w:r>
            <w:r>
              <w:rPr>
                <w:rFonts w:hint="eastAsia" w:eastAsia="宋体" w:cs="Arial"/>
                <w:szCs w:val="18"/>
                <w:lang w:val="en-US" w:eastAsia="zh-CN"/>
              </w:rPr>
              <w:t xml:space="preserve"> </w:t>
            </w:r>
            <w:r>
              <w:rPr>
                <w:rFonts w:hint="default" w:cs="Arial" w:eastAsiaTheme="minorEastAsia"/>
                <w:szCs w:val="18"/>
              </w:rPr>
              <w:t>10</w:t>
            </w:r>
            <w:r>
              <w:rPr>
                <w:rFonts w:hint="default" w:eastAsia="宋体" w:cs="Arial"/>
                <w:szCs w:val="18"/>
                <w:lang w:val="en-US" w:eastAsia="zh-CN"/>
              </w:rPr>
              <w:t>,</w:t>
            </w:r>
            <w:r>
              <w:rPr>
                <w:rFonts w:hint="eastAsia" w:eastAsia="宋体" w:cs="Arial"/>
                <w:szCs w:val="18"/>
                <w:lang w:val="en-US" w:eastAsia="zh-CN"/>
              </w:rPr>
              <w:t xml:space="preserve"> </w:t>
            </w:r>
            <w:r>
              <w:rPr>
                <w:rFonts w:hint="default" w:cs="Arial" w:eastAsiaTheme="minorEastAsia"/>
                <w:szCs w:val="18"/>
              </w:rPr>
              <w:t>15</w:t>
            </w:r>
            <w:r>
              <w:rPr>
                <w:rFonts w:hint="default" w:eastAsia="宋体" w:cs="Arial"/>
                <w:szCs w:val="18"/>
                <w:lang w:val="en-US" w:eastAsia="zh-CN"/>
              </w:rPr>
              <w:t>,</w:t>
            </w:r>
            <w:r>
              <w:rPr>
                <w:rFonts w:hint="eastAsia" w:eastAsia="宋体" w:cs="Arial"/>
                <w:szCs w:val="18"/>
                <w:lang w:val="en-US" w:eastAsia="zh-CN"/>
              </w:rPr>
              <w:t xml:space="preserve"> </w:t>
            </w:r>
            <w:r>
              <w:rPr>
                <w:rFonts w:hint="default" w:cs="Arial" w:eastAsiaTheme="minorEastAsia"/>
                <w:szCs w:val="18"/>
              </w:rPr>
              <w:t>20</w:t>
            </w:r>
            <w:r>
              <w:rPr>
                <w:rFonts w:hint="default" w:cs="Arial" w:eastAsiaTheme="minorEastAsia"/>
                <w:szCs w:val="18"/>
                <w:vertAlign w:val="superscript"/>
              </w:rPr>
              <w:t>1</w:t>
            </w:r>
            <w:r>
              <w:rPr>
                <w:rFonts w:hint="default" w:eastAsia="宋体"/>
                <w:szCs w:val="20"/>
                <w:lang w:val="en-US" w:eastAsia="zh-CN"/>
              </w:rPr>
              <w:t>,</w:t>
            </w:r>
            <w:r>
              <w:rPr>
                <w:rFonts w:hint="eastAsia" w:eastAsia="宋体"/>
                <w:szCs w:val="20"/>
                <w:lang w:val="en-US" w:eastAsia="zh-CN"/>
              </w:rPr>
              <w:t xml:space="preserve"> </w:t>
            </w:r>
            <w:r>
              <w:rPr>
                <w:rFonts w:hint="default" w:eastAsia="宋体"/>
                <w:szCs w:val="20"/>
                <w:lang w:val="en-US" w:eastAsia="zh-CN"/>
              </w:rPr>
              <w:t>25</w:t>
            </w:r>
            <w:r>
              <w:rPr>
                <w:rFonts w:hint="default" w:cs="Arial" w:eastAsiaTheme="minorEastAsia"/>
                <w:szCs w:val="18"/>
                <w:vertAlign w:val="superscript"/>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CA_n41A-n71A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18"/>
                <w:lang w:val="en-US" w:eastAsia="zh-CN"/>
              </w:rPr>
              <w:t>CA_n41A-n71A</w:t>
            </w:r>
            <w:r>
              <w:rPr>
                <w:rFonts w:hint="eastAsia" w:eastAsiaTheme="minorEastAsia"/>
                <w:szCs w:val="18"/>
                <w:vertAlign w:val="superscript"/>
                <w:lang w:val="en-US" w:eastAsia="zh-CN"/>
              </w:rPr>
              <w:t>8</w:t>
            </w:r>
            <w:r>
              <w:rPr>
                <w:rFonts w:hint="default" w:eastAsiaTheme="minorEastAsia"/>
                <w:szCs w:val="18"/>
                <w:vertAlign w:val="superscript"/>
                <w:lang w:val="en-US" w:eastAsia="zh-CN"/>
              </w:rPr>
              <w:t>, 13, 14</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18"/>
                <w:lang w:eastAsia="ko-KR"/>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18"/>
                <w:lang w:eastAsia="ko-KR"/>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eastAsia="ko-KR"/>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18"/>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Yu Mincho"/>
                <w:szCs w:val="18"/>
                <w:lang w:eastAsia="ko-KR"/>
              </w:rPr>
              <w:t>CA_n41A-n71B</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lang w:val="en-US"/>
              </w:rPr>
            </w:pPr>
            <w:r>
              <w:rPr>
                <w:rFonts w:hint="default" w:cs="Arial" w:eastAsiaTheme="minorEastAsia"/>
                <w:szCs w:val="18"/>
              </w:rPr>
              <w:t>CA_n41A-n71A</w:t>
            </w:r>
            <w:r>
              <w:rPr>
                <w:rFonts w:hint="eastAsia"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eastAsia="Yu Mincho"/>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18"/>
                <w:lang w:eastAsia="ko-KR"/>
              </w:rPr>
            </w:pPr>
            <w:r>
              <w:rPr>
                <w:rFonts w:hint="default" w:eastAsia="宋体" w:cs="Arial"/>
                <w:szCs w:val="18"/>
                <w:lang w:val="en-US" w:eastAsia="zh-CN" w:bidi="ar"/>
              </w:rPr>
              <w:t>10, 15, 20, 30, 40, 50, 60, 80, 90, 100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18"/>
                <w:lang w:eastAsia="ko-KR"/>
              </w:rPr>
            </w:pPr>
            <w:r>
              <w:rPr>
                <w:rFonts w:hint="default" w:eastAsia="Yu Mincho"/>
                <w:szCs w:val="18"/>
                <w:lang w:eastAsia="ko-KR"/>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18"/>
                <w:lang w:eastAsia="ko-KR"/>
              </w:rPr>
            </w:pPr>
            <w:r>
              <w:rPr>
                <w:rFonts w:hint="default" w:eastAsia="宋体" w:cs="Arial"/>
                <w:szCs w:val="18"/>
                <w:lang w:val="en-US" w:eastAsia="zh-CN" w:bidi="ar"/>
              </w:rPr>
              <w:t>CA_n71B_BCS0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10, 15, 20, 30, 40, 50, 60, 70, 80, 90, 100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CA_n71B_BCS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20"/>
                <w:lang w:val="en-US" w:eastAsia="zh-CN"/>
              </w:rPr>
              <w:t>CA_n41A-n71</w:t>
            </w:r>
            <w:r>
              <w:rPr>
                <w:rFonts w:hint="default" w:eastAsiaTheme="minorEastAsia"/>
                <w:szCs w:val="20"/>
                <w:lang w:val="en-US" w:eastAsia="zh-CN"/>
              </w:rPr>
              <w:t>(2</w:t>
            </w:r>
            <w:r>
              <w:rPr>
                <w:rFonts w:hint="eastAsia" w:eastAsiaTheme="minorEastAsia"/>
                <w:szCs w:val="20"/>
                <w:lang w:val="en-US" w:eastAsia="zh-CN"/>
              </w:rPr>
              <w:t>A</w:t>
            </w:r>
            <w:r>
              <w:rPr>
                <w:rFonts w:hint="default" w:eastAsiaTheme="minorEastAsia"/>
                <w:szCs w:val="20"/>
                <w:lang w:val="en-US"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20"/>
                <w:lang w:val="en-US" w:eastAsia="zh-CN"/>
              </w:rPr>
              <w:t>CA_n41A-n71A</w:t>
            </w:r>
            <w:r>
              <w:rPr>
                <w:rFonts w:hint="eastAsia" w:eastAsiaTheme="minorEastAsia"/>
                <w:szCs w:val="18"/>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18"/>
                <w:lang w:eastAsia="ko-KR"/>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18"/>
                <w:lang w:eastAsia="ko-KR"/>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18"/>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CA_n71(2A)_BCS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CA_n41C-n71A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 xml:space="preserve">, </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cs="Arial" w:eastAsiaTheme="minorEastAsia"/>
                <w:szCs w:val="18"/>
              </w:rPr>
              <w:t>CA_n41A-n71A</w:t>
            </w:r>
            <w:r>
              <w:rPr>
                <w:rFonts w:hint="eastAsia" w:eastAsiaTheme="minorEastAsia"/>
                <w:szCs w:val="18"/>
                <w:vertAlign w:val="superscript"/>
                <w:lang w:val="en-US" w:eastAsia="zh-CN"/>
              </w:rPr>
              <w:t>8</w:t>
            </w:r>
          </w:p>
          <w:p>
            <w:pPr>
              <w:pStyle w:val="89"/>
              <w:widowControl/>
              <w:suppressLineNumbers w:val="0"/>
              <w:spacing w:before="0" w:beforeAutospacing="0" w:afterAutospacing="0"/>
              <w:ind w:left="0" w:right="0"/>
              <w:rPr>
                <w:rFonts w:hint="default" w:eastAsiaTheme="minorEastAsia"/>
                <w:szCs w:val="18"/>
                <w:lang w:val="en-US"/>
              </w:rPr>
            </w:pPr>
            <w:r>
              <w:rPr>
                <w:rFonts w:hint="default" w:cs="Arial" w:eastAsiaTheme="minorEastAsia"/>
                <w:szCs w:val="18"/>
              </w:rPr>
              <w:t>CA_n41C</w:t>
            </w:r>
            <w:r>
              <w:rPr>
                <w:rFonts w:hint="default" w:eastAsiaTheme="minorEastAsia"/>
                <w:szCs w:val="18"/>
                <w:vertAlign w:val="superscript"/>
                <w:lang w:val="en-US"/>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CA_n41C_BCS1</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 xml:space="preserve">, </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cs="Arial" w:eastAsiaTheme="minorEastAsia"/>
                <w:szCs w:val="18"/>
              </w:rPr>
              <w:t>CA_n41A-n71A</w:t>
            </w:r>
            <w:r>
              <w:rPr>
                <w:rFonts w:hint="eastAsia" w:eastAsiaTheme="minorEastAsia"/>
                <w:szCs w:val="18"/>
                <w:vertAlign w:val="superscript"/>
                <w:lang w:val="en-US" w:eastAsia="zh-CN"/>
              </w:rPr>
              <w:t>8</w:t>
            </w:r>
          </w:p>
          <w:p>
            <w:pPr>
              <w:pStyle w:val="89"/>
              <w:widowControl/>
              <w:suppressLineNumbers w:val="0"/>
              <w:spacing w:before="0" w:beforeAutospacing="0" w:afterAutospacing="0"/>
              <w:ind w:left="0" w:right="0"/>
              <w:rPr>
                <w:rFonts w:hint="default" w:eastAsiaTheme="minorEastAsia"/>
                <w:szCs w:val="18"/>
                <w:vertAlign w:val="superscript"/>
                <w:lang w:val="en-US"/>
              </w:rPr>
            </w:pPr>
            <w:r>
              <w:rPr>
                <w:rFonts w:hint="default" w:cs="Arial" w:eastAsiaTheme="minorEastAsia"/>
                <w:szCs w:val="18"/>
              </w:rPr>
              <w:t>CA_n41C</w:t>
            </w:r>
            <w:r>
              <w:rPr>
                <w:rFonts w:hint="default" w:eastAsiaTheme="minorEastAsia"/>
                <w:szCs w:val="18"/>
                <w:vertAlign w:val="superscript"/>
                <w:lang w:val="en-US"/>
              </w:rPr>
              <w:t>8</w:t>
            </w:r>
          </w:p>
          <w:p>
            <w:pPr>
              <w:pStyle w:val="89"/>
              <w:widowControl/>
              <w:suppressLineNumbers w:val="0"/>
              <w:spacing w:before="0" w:beforeAutospacing="0" w:afterAutospacing="0"/>
              <w:ind w:left="0" w:right="0"/>
              <w:rPr>
                <w:rFonts w:hint="default" w:eastAsiaTheme="minorEastAsia"/>
                <w:szCs w:val="18"/>
                <w:lang w:val="en-US"/>
              </w:rPr>
            </w:pPr>
            <w:r>
              <w:rPr>
                <w:rFonts w:hint="default" w:cs="Arial"/>
                <w:color w:val="000000"/>
                <w:szCs w:val="18"/>
                <w:lang w:val="en-US"/>
              </w:rPr>
              <w:t>CA_n41C-n71A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CA_n41C_BCS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18"/>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20"/>
                <w:lang w:val="en-US" w:eastAsia="zh-CN"/>
              </w:rPr>
              <w:t>CA_n41</w:t>
            </w:r>
            <w:r>
              <w:rPr>
                <w:rFonts w:hint="default" w:eastAsiaTheme="minorEastAsia"/>
                <w:szCs w:val="20"/>
                <w:lang w:val="en-US" w:eastAsia="zh-CN"/>
              </w:rPr>
              <w:t>C</w:t>
            </w:r>
            <w:r>
              <w:rPr>
                <w:rFonts w:hint="eastAsia" w:eastAsiaTheme="minorEastAsia"/>
                <w:szCs w:val="20"/>
                <w:lang w:val="en-US" w:eastAsia="zh-CN"/>
              </w:rPr>
              <w:t>-n71</w:t>
            </w:r>
            <w:r>
              <w:rPr>
                <w:rFonts w:hint="default" w:eastAsiaTheme="minorEastAsia"/>
                <w:szCs w:val="20"/>
                <w:lang w:val="en-US" w:eastAsia="zh-CN"/>
              </w:rPr>
              <w:t>(2</w:t>
            </w:r>
            <w:r>
              <w:rPr>
                <w:rFonts w:hint="eastAsia" w:eastAsiaTheme="minorEastAsia"/>
                <w:szCs w:val="20"/>
                <w:lang w:val="en-US" w:eastAsia="zh-CN"/>
              </w:rPr>
              <w:t>A</w:t>
            </w:r>
            <w:r>
              <w:rPr>
                <w:rFonts w:hint="default" w:eastAsiaTheme="minorEastAsia"/>
                <w:szCs w:val="20"/>
                <w:lang w:val="en-US" w:eastAsia="zh-CN"/>
              </w:rPr>
              <w:t>)</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ins w:id="615" w:author="ZTE_Wubin" w:date="2024-03-02T23:17:43Z"/>
                <w:rFonts w:hint="eastAsia" w:eastAsiaTheme="minorEastAsia"/>
                <w:szCs w:val="18"/>
                <w:vertAlign w:val="superscript"/>
                <w:lang w:val="en-US" w:eastAsia="zh-CN"/>
              </w:rPr>
            </w:pPr>
            <w:r>
              <w:rPr>
                <w:rFonts w:hint="eastAsia" w:eastAsiaTheme="minorEastAsia"/>
                <w:szCs w:val="18"/>
                <w:lang w:val="en-US" w:eastAsia="zh-CN"/>
              </w:rPr>
              <w:t>CA_n41A-n71A</w:t>
            </w:r>
            <w:r>
              <w:rPr>
                <w:rFonts w:hint="eastAsia" w:eastAsiaTheme="minorEastAsia"/>
                <w:szCs w:val="18"/>
                <w:vertAlign w:val="superscript"/>
                <w:lang w:val="en-US" w:eastAsia="zh-CN"/>
              </w:rPr>
              <w:t>8</w:t>
            </w:r>
          </w:p>
          <w:p>
            <w:pPr>
              <w:pStyle w:val="89"/>
              <w:widowControl/>
              <w:suppressLineNumbers w:val="0"/>
              <w:spacing w:before="0" w:beforeAutospacing="0" w:afterAutospacing="0"/>
              <w:ind w:left="0" w:right="0"/>
              <w:rPr>
                <w:rFonts w:hint="eastAsia" w:eastAsiaTheme="minorEastAsia"/>
                <w:szCs w:val="18"/>
                <w:vertAlign w:val="superscript"/>
                <w:lang w:val="en-US" w:eastAsia="zh-CN"/>
              </w:rPr>
            </w:pPr>
            <w:ins w:id="616" w:author="ZTE_Wubin" w:date="2024-03-02T23:17:46Z">
              <w:r>
                <w:rPr>
                  <w:rFonts w:hint="eastAsia" w:eastAsiaTheme="minorEastAsia"/>
                  <w:szCs w:val="20"/>
                  <w:lang w:val="en-US" w:eastAsia="zh-CN"/>
                </w:rPr>
                <w:t>CA_n41</w:t>
              </w:r>
            </w:ins>
            <w:ins w:id="617" w:author="ZTE_Wubin" w:date="2024-03-02T23:17:46Z">
              <w:r>
                <w:rPr>
                  <w:rFonts w:hint="default" w:eastAsiaTheme="minorEastAsia"/>
                  <w:szCs w:val="20"/>
                  <w:lang w:val="en-US" w:eastAsia="zh-CN"/>
                </w:rPr>
                <w:t>C</w:t>
              </w:r>
            </w:ins>
            <w:ins w:id="618" w:author="ZTE_Wubin" w:date="2024-03-02T23:17:46Z">
              <w:r>
                <w:rPr>
                  <w:rFonts w:hint="eastAsia" w:eastAsiaTheme="minorEastAsia"/>
                  <w:szCs w:val="20"/>
                  <w:lang w:val="en-US" w:eastAsia="zh-CN"/>
                </w:rPr>
                <w:t>-n71A</w:t>
              </w:r>
            </w:ins>
          </w:p>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eastAsia="zh-CN"/>
              </w:rPr>
              <w:t>CA_n41C</w:t>
            </w:r>
            <w:r>
              <w:rPr>
                <w:rFonts w:hint="default"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CA_n41C_BCS1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CA_n41C_BCS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CA_n71(2A)_BCS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CA_n41(2A)-n71A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 xml:space="preserve">, </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18"/>
                <w:lang w:val="en-US" w:eastAsia="zh-CN"/>
              </w:rPr>
              <w:t>CA_n41A-n71A</w:t>
            </w:r>
            <w:r>
              <w:rPr>
                <w:rFonts w:hint="eastAsia"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CA_n41(2A)_BCS3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CA_n41(2A)_BCS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18"/>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val="en-US" w:eastAsia="zh-CN"/>
              </w:rPr>
              <w:t>CA_n41(2A)-n71</w:t>
            </w:r>
            <w:r>
              <w:rPr>
                <w:rFonts w:hint="default" w:eastAsiaTheme="minorEastAsia"/>
                <w:szCs w:val="18"/>
                <w:lang w:val="en-US" w:eastAsia="zh-CN"/>
              </w:rPr>
              <w:t>(2</w:t>
            </w:r>
            <w:r>
              <w:rPr>
                <w:rFonts w:hint="eastAsia" w:eastAsiaTheme="minorEastAsia"/>
                <w:szCs w:val="18"/>
                <w:lang w:val="en-US" w:eastAsia="zh-CN"/>
              </w:rPr>
              <w:t>A</w:t>
            </w:r>
            <w:r>
              <w:rPr>
                <w:rFonts w:hint="default" w:eastAsiaTheme="minorEastAsia"/>
                <w:szCs w:val="18"/>
                <w:lang w:val="en-US" w:eastAsia="zh-CN"/>
              </w:rPr>
              <w:t>)</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18"/>
                <w:lang w:val="en-US" w:eastAsia="zh-CN"/>
              </w:rPr>
              <w:t>CA_n41A-n71A</w:t>
            </w:r>
            <w:r>
              <w:rPr>
                <w:rFonts w:hint="eastAsia"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CA_n41(2A)_BCS1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CA_n41(2A)_BCS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18"/>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CA_n71(2A)_BCS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Yu Mincho"/>
                <w:szCs w:val="18"/>
                <w:lang w:eastAsia="ko-KR"/>
              </w:rPr>
              <w:t>CA_n41(2A)-n71B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Yu Mincho"/>
                <w:szCs w:val="18"/>
                <w:lang w:eastAsia="ko-KR"/>
              </w:rPr>
              <w:t>CA_n41A-n71A</w:t>
            </w:r>
            <w:r>
              <w:rPr>
                <w:rFonts w:hint="eastAsia"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Yu Mincho"/>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18"/>
                <w:lang w:eastAsia="ko-KR"/>
              </w:rPr>
            </w:pPr>
            <w:r>
              <w:rPr>
                <w:rFonts w:hint="default" w:eastAsia="宋体" w:cs="Arial"/>
                <w:szCs w:val="18"/>
                <w:lang w:val="en-US"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Yu Mincho"/>
                <w:szCs w:val="18"/>
                <w:lang w:eastAsia="ko-KR"/>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18"/>
                <w:lang w:eastAsia="ko-KR"/>
              </w:rPr>
            </w:pPr>
            <w:r>
              <w:rPr>
                <w:rFonts w:hint="default" w:eastAsia="宋体" w:cs="Arial"/>
                <w:szCs w:val="18"/>
                <w:lang w:val="en-US" w:eastAsia="zh-CN" w:bidi="ar"/>
              </w:rPr>
              <w:t>CA_n71B_BCS0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CA_n41(2A)_BCS1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CA_n41(2A)_BCS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18"/>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CA_n71</w:t>
            </w:r>
            <w:r>
              <w:rPr>
                <w:rFonts w:hint="eastAsia" w:eastAsia="宋体" w:cs="Arial"/>
                <w:szCs w:val="18"/>
                <w:lang w:val="en-US" w:eastAsia="zh-CN" w:bidi="ar"/>
              </w:rPr>
              <w:t>B</w:t>
            </w:r>
            <w:r>
              <w:rPr>
                <w:rFonts w:hint="default" w:eastAsia="宋体" w:cs="Arial"/>
                <w:szCs w:val="18"/>
                <w:lang w:val="en-US" w:eastAsia="zh-CN" w:bidi="ar"/>
              </w:rPr>
              <w:t>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20"/>
              </w:rPr>
              <w:t>CA_n41(3A)-n71A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20"/>
              </w:rPr>
              <w:t>CA_n41A-n71A</w:t>
            </w:r>
            <w:r>
              <w:rPr>
                <w:rFonts w:hint="eastAsia" w:eastAsiaTheme="minorEastAsia"/>
                <w:szCs w:val="18"/>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CA_n41(3A)_BCS0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CA_n41(3A)_BCS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18"/>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20"/>
              </w:rPr>
              <w:t>CA_n41(3A)-n71B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18"/>
                <w:vertAlign w:val="superscript"/>
                <w:lang w:val="en-US"/>
              </w:rPr>
            </w:pPr>
            <w:r>
              <w:rPr>
                <w:rFonts w:hint="default" w:eastAsia="宋体"/>
                <w:szCs w:val="18"/>
                <w:lang w:val="en-US"/>
              </w:rPr>
              <w:t>n41</w:t>
            </w:r>
            <w:r>
              <w:rPr>
                <w:rFonts w:hint="default" w:eastAsia="宋体"/>
                <w:szCs w:val="18"/>
                <w:vertAlign w:val="superscript"/>
                <w:lang w:val="en-US"/>
              </w:rPr>
              <w:t>8,9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20"/>
              </w:rPr>
              <w:t>CA_n41A-n71A</w:t>
            </w:r>
            <w:r>
              <w:rPr>
                <w:rFonts w:hint="default" w:eastAsiaTheme="minorEastAsia"/>
                <w:szCs w:val="18"/>
                <w:vertAlign w:val="superscript"/>
                <w:lang w:val="en-US"/>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CA_n41(3A)</w:t>
            </w:r>
            <w:r>
              <w:rPr>
                <w:rFonts w:hint="eastAsia" w:eastAsiaTheme="minorEastAsia"/>
                <w:szCs w:val="20"/>
                <w:lang w:val="en-US" w:eastAsia="zh-CN" w:bidi="ar"/>
              </w:rPr>
              <w:t>_BCS4 and 5</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val="en-US" w:eastAsia="zh-CN"/>
              </w:rPr>
            </w:pPr>
            <w:r>
              <w:rPr>
                <w:rFonts w:hint="default" w:eastAsia="Yu Mincho"/>
                <w:szCs w:val="18"/>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CA_n71B</w:t>
            </w:r>
            <w:r>
              <w:rPr>
                <w:rFonts w:hint="eastAsia" w:eastAsiaTheme="minorEastAsia"/>
                <w:szCs w:val="20"/>
                <w:lang w:val="en-US" w:eastAsia="zh-CN" w:bidi="ar"/>
              </w:rPr>
              <w:t>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eastAsia="zh-CN"/>
              </w:rPr>
              <w:t>CA_n41(3A)-n71(2A)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18"/>
                <w:vertAlign w:val="superscript"/>
                <w:lang w:val="en-US"/>
              </w:rPr>
            </w:pPr>
            <w:r>
              <w:rPr>
                <w:rFonts w:hint="default" w:eastAsia="宋体"/>
                <w:szCs w:val="18"/>
                <w:lang w:val="en-US"/>
              </w:rPr>
              <w:t>n41</w:t>
            </w:r>
            <w:r>
              <w:rPr>
                <w:rFonts w:hint="default" w:eastAsia="宋体"/>
                <w:szCs w:val="18"/>
                <w:vertAlign w:val="superscript"/>
                <w:lang w:val="en-US"/>
              </w:rPr>
              <w:t>8,9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20"/>
              </w:rPr>
              <w:t>CA_n41A-n71A</w:t>
            </w:r>
            <w:r>
              <w:rPr>
                <w:rFonts w:hint="default" w:eastAsiaTheme="minorEastAsia"/>
                <w:szCs w:val="18"/>
                <w:vertAlign w:val="superscript"/>
                <w:lang w:val="en-US"/>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bidi="ar"/>
              </w:rPr>
              <w:t>CA_n41(3A)</w:t>
            </w:r>
            <w:r>
              <w:rPr>
                <w:rFonts w:hint="eastAsia" w:eastAsiaTheme="minorEastAsia"/>
                <w:szCs w:val="20"/>
                <w:lang w:val="en-US" w:eastAsia="zh-CN" w:bidi="ar"/>
              </w:rPr>
              <w:t>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val="en-US" w:eastAsia="zh-CN"/>
              </w:rPr>
            </w:pPr>
            <w:r>
              <w:rPr>
                <w:rFonts w:hint="default" w:eastAsia="Yu Mincho"/>
                <w:szCs w:val="18"/>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CA_n71(2A)</w:t>
            </w:r>
            <w:r>
              <w:rPr>
                <w:rFonts w:hint="eastAsia" w:eastAsiaTheme="minorEastAsia"/>
                <w:szCs w:val="20"/>
                <w:lang w:val="en-US" w:eastAsia="zh-CN"/>
              </w:rPr>
              <w:t>_BCS4 and 5</w:t>
            </w:r>
            <w:r>
              <w:rPr>
                <w:rFonts w:hint="default" w:eastAsiaTheme="minorEastAsia"/>
                <w:szCs w:val="20"/>
              </w:rPr>
              <w:t xml:space="preserve"> </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20"/>
              </w:rPr>
              <w:t>CA_n41(A-C)-n71A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20"/>
              </w:rPr>
              <w:t>CA_n41A-n71A</w:t>
            </w:r>
            <w:r>
              <w:rPr>
                <w:rFonts w:hint="eastAsia" w:eastAsiaTheme="minorEastAsia"/>
                <w:szCs w:val="18"/>
                <w:vertAlign w:val="superscript"/>
                <w:lang w:val="en-US" w:eastAsia="zh-CN"/>
              </w:rPr>
              <w:t>8</w:t>
            </w:r>
          </w:p>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C</w:t>
            </w:r>
            <w:r>
              <w:rPr>
                <w:rFonts w:hint="default" w:eastAsiaTheme="minorEastAsia"/>
                <w:szCs w:val="18"/>
                <w:lang w:val="en-US" w:eastAsia="zh-CN"/>
              </w:rPr>
              <w:t>A_n41C</w:t>
            </w:r>
            <w:r>
              <w:rPr>
                <w:rFonts w:hint="eastAsia" w:eastAsiaTheme="minorEastAsia"/>
                <w:szCs w:val="18"/>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vertAlign w:val="superscript"/>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cs="Arial" w:eastAsiaTheme="minorEastAsia"/>
                <w:szCs w:val="18"/>
                <w:lang w:val="en-US" w:eastAsia="zh-CN" w:bidi="ar"/>
              </w:rPr>
              <w:t>CA_n41(A-C)_BCS0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cs="Arial" w:eastAsiaTheme="minorEastAsia"/>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bidi="ar"/>
              </w:rPr>
            </w:pPr>
            <w:r>
              <w:rPr>
                <w:rFonts w:hint="default" w:cs="Arial" w:eastAsiaTheme="minorEastAsia"/>
                <w:szCs w:val="18"/>
                <w:lang w:val="en-US" w:eastAsia="zh-CN" w:bidi="ar"/>
              </w:rPr>
              <w:t>CA_n41(A-C)_BCS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18"/>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bidi="ar"/>
              </w:rPr>
            </w:pPr>
            <w:r>
              <w:rPr>
                <w:rFonts w:hint="default"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eastAsia="zh-CN"/>
              </w:rPr>
              <w:t>CA_n41(A-C)-n71B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18"/>
                <w:vertAlign w:val="superscript"/>
                <w:lang w:val="en-US"/>
              </w:rPr>
            </w:pPr>
            <w:r>
              <w:rPr>
                <w:rFonts w:hint="default" w:eastAsia="宋体"/>
                <w:szCs w:val="18"/>
                <w:lang w:val="en-US"/>
              </w:rPr>
              <w:t>n41</w:t>
            </w:r>
            <w:r>
              <w:rPr>
                <w:rFonts w:hint="default" w:eastAsia="宋体"/>
                <w:szCs w:val="18"/>
                <w:vertAlign w:val="superscript"/>
                <w:lang w:val="en-US"/>
              </w:rPr>
              <w:t>8,9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18"/>
                <w:lang w:val="en-US"/>
              </w:rPr>
              <w:t>CA_n41A-n71A</w:t>
            </w:r>
            <w:r>
              <w:rPr>
                <w:rFonts w:hint="default" w:eastAsiaTheme="minorEastAsia"/>
                <w:szCs w:val="18"/>
                <w:vertAlign w:val="superscript"/>
                <w:lang w:val="en-US"/>
              </w:rPr>
              <w:t>8</w:t>
            </w:r>
          </w:p>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rPr>
              <w:t>CA_n41C</w:t>
            </w:r>
            <w:r>
              <w:rPr>
                <w:rFonts w:hint="default" w:eastAsiaTheme="minorEastAsia"/>
                <w:szCs w:val="18"/>
                <w:vertAlign w:val="superscript"/>
                <w:lang w:val="en-US"/>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CA_n41(A-C)</w:t>
            </w:r>
            <w:r>
              <w:rPr>
                <w:rFonts w:hint="eastAsia" w:eastAsiaTheme="minorEastAsia"/>
                <w:szCs w:val="20"/>
                <w:lang w:val="en-US" w:eastAsia="zh-CN"/>
              </w:rPr>
              <w:t>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eastAsia="zh-CN"/>
              </w:rPr>
            </w:pPr>
            <w:r>
              <w:rPr>
                <w:rFonts w:hint="default" w:eastAsia="Yu Mincho"/>
                <w:szCs w:val="18"/>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CA_n71B</w:t>
            </w:r>
            <w:r>
              <w:rPr>
                <w:rFonts w:hint="eastAsia" w:eastAsiaTheme="minorEastAsia"/>
                <w:szCs w:val="20"/>
                <w:lang w:val="en-US" w:eastAsia="zh-CN"/>
              </w:rPr>
              <w:t>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eastAsia="zh-CN"/>
              </w:rPr>
              <w:t>CA_n41(A-C)-n71(2A)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18"/>
                <w:vertAlign w:val="superscript"/>
                <w:lang w:val="en-US"/>
              </w:rPr>
            </w:pPr>
            <w:r>
              <w:rPr>
                <w:rFonts w:hint="default" w:eastAsia="宋体"/>
                <w:szCs w:val="18"/>
                <w:lang w:val="en-US"/>
              </w:rPr>
              <w:t>n41</w:t>
            </w:r>
            <w:r>
              <w:rPr>
                <w:rFonts w:hint="default" w:eastAsia="宋体"/>
                <w:szCs w:val="18"/>
                <w:vertAlign w:val="superscript"/>
                <w:lang w:val="en-US"/>
              </w:rPr>
              <w:t>8,9</w:t>
            </w:r>
          </w:p>
          <w:p>
            <w:pPr>
              <w:pStyle w:val="89"/>
              <w:widowControl/>
              <w:suppressLineNumbers w:val="0"/>
              <w:spacing w:before="0" w:beforeAutospacing="0" w:afterAutospacing="0"/>
              <w:ind w:left="0" w:right="0"/>
              <w:rPr>
                <w:rFonts w:hint="default" w:eastAsiaTheme="minorEastAsia"/>
                <w:szCs w:val="18"/>
                <w:lang w:val="en-US"/>
              </w:rPr>
            </w:pPr>
            <w:r>
              <w:rPr>
                <w:rFonts w:hint="default" w:eastAsiaTheme="minorEastAsia"/>
                <w:szCs w:val="18"/>
                <w:lang w:val="en-US"/>
              </w:rPr>
              <w:t>CA_n41A-n71A</w:t>
            </w:r>
            <w:r>
              <w:rPr>
                <w:rFonts w:hint="default" w:eastAsiaTheme="minorEastAsia"/>
                <w:szCs w:val="18"/>
                <w:vertAlign w:val="superscript"/>
                <w:lang w:val="en-US"/>
              </w:rPr>
              <w:t>8</w:t>
            </w:r>
          </w:p>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18"/>
                <w:lang w:val="en-US"/>
              </w:rPr>
              <w:t>CA_n41C</w:t>
            </w:r>
            <w:r>
              <w:rPr>
                <w:rFonts w:hint="default" w:eastAsiaTheme="minorEastAsia"/>
                <w:szCs w:val="18"/>
                <w:vertAlign w:val="superscript"/>
                <w:lang w:val="en-US"/>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CA_n41(A-C)</w:t>
            </w:r>
            <w:r>
              <w:rPr>
                <w:rFonts w:hint="eastAsia" w:eastAsiaTheme="minorEastAsia"/>
                <w:szCs w:val="20"/>
                <w:lang w:val="en-US" w:eastAsia="zh-CN"/>
              </w:rPr>
              <w:t>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eastAsia="zh-CN"/>
              </w:rPr>
            </w:pPr>
            <w:r>
              <w:rPr>
                <w:rFonts w:hint="default" w:eastAsia="Yu Mincho"/>
                <w:szCs w:val="18"/>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CA_n71(2A)</w:t>
            </w:r>
            <w:r>
              <w:rPr>
                <w:rFonts w:hint="eastAsia" w:eastAsiaTheme="minorEastAsia"/>
                <w:szCs w:val="20"/>
                <w:lang w:val="en-US" w:eastAsia="zh-CN"/>
              </w:rPr>
              <w:t>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Yu Mincho"/>
                <w:szCs w:val="18"/>
                <w:lang w:eastAsia="ko-KR"/>
              </w:rPr>
              <w:t>CA_n41C-n71B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eastAsia" w:eastAsiaTheme="minorEastAsia"/>
                <w:szCs w:val="18"/>
                <w:vertAlign w:val="superscript"/>
                <w:lang w:val="en-US" w:eastAsia="zh-CN"/>
              </w:rPr>
              <w:t>8</w:t>
            </w:r>
            <w:r>
              <w:rPr>
                <w:rFonts w:hint="default" w:eastAsiaTheme="minorEastAsia"/>
                <w:szCs w:val="18"/>
                <w:vertAlign w:val="superscript"/>
                <w:lang w:val="en-US"/>
              </w:rPr>
              <w:t>,</w:t>
            </w:r>
            <w:r>
              <w:rPr>
                <w:rFonts w:hint="eastAsia" w:eastAsiaTheme="minorEastAsia"/>
                <w:szCs w:val="18"/>
                <w:vertAlign w:val="superscript"/>
                <w:lang w:val="en-US" w:eastAsia="zh-CN"/>
              </w:rPr>
              <w:t>9</w:t>
            </w:r>
          </w:p>
          <w:p>
            <w:pPr>
              <w:pStyle w:val="89"/>
              <w:widowControl/>
              <w:suppressLineNumbers w:val="0"/>
              <w:spacing w:before="0" w:beforeAutospacing="0" w:afterAutospacing="0"/>
              <w:ind w:left="0" w:right="0"/>
              <w:rPr>
                <w:ins w:id="619" w:author="ZTE_Wubin" w:date="2024-03-02T23:19:08Z"/>
                <w:rFonts w:hint="eastAsia" w:eastAsiaTheme="minorEastAsia"/>
                <w:szCs w:val="18"/>
                <w:vertAlign w:val="superscript"/>
                <w:lang w:val="en-US" w:eastAsia="zh-CN"/>
              </w:rPr>
            </w:pPr>
            <w:r>
              <w:rPr>
                <w:rFonts w:hint="default" w:eastAsia="Yu Mincho"/>
                <w:szCs w:val="18"/>
                <w:lang w:eastAsia="ko-KR"/>
              </w:rPr>
              <w:t>CA_n41A-n71A</w:t>
            </w:r>
            <w:r>
              <w:rPr>
                <w:rFonts w:hint="eastAsia" w:eastAsiaTheme="minorEastAsia"/>
                <w:szCs w:val="18"/>
                <w:vertAlign w:val="superscript"/>
                <w:lang w:val="en-US" w:eastAsia="zh-CN"/>
              </w:rPr>
              <w:t>8</w:t>
            </w:r>
          </w:p>
          <w:p>
            <w:pPr>
              <w:pStyle w:val="89"/>
              <w:widowControl/>
              <w:suppressLineNumbers w:val="0"/>
              <w:spacing w:before="0" w:beforeAutospacing="0" w:afterAutospacing="0"/>
              <w:ind w:left="0" w:right="0"/>
              <w:rPr>
                <w:rFonts w:hint="eastAsia" w:eastAsia="宋体"/>
                <w:szCs w:val="18"/>
                <w:vertAlign w:val="superscript"/>
                <w:lang w:val="en-US" w:eastAsia="zh-CN"/>
              </w:rPr>
            </w:pPr>
            <w:ins w:id="620" w:author="ZTE_Wubin" w:date="2024-03-02T23:19:10Z">
              <w:r>
                <w:rPr>
                  <w:rFonts w:hint="default" w:eastAsia="Yu Mincho"/>
                  <w:szCs w:val="18"/>
                  <w:lang w:eastAsia="ko-KR"/>
                </w:rPr>
                <w:t>CA_n41C-n71</w:t>
              </w:r>
            </w:ins>
            <w:ins w:id="621" w:author="ZTE_Wubin" w:date="2024-03-02T23:19:14Z">
              <w:r>
                <w:rPr>
                  <w:rFonts w:hint="eastAsia" w:eastAsia="宋体"/>
                  <w:szCs w:val="18"/>
                  <w:lang w:val="en-US" w:eastAsia="zh-CN"/>
                </w:rPr>
                <w:t>A</w:t>
              </w:r>
            </w:ins>
          </w:p>
          <w:p>
            <w:pPr>
              <w:pStyle w:val="89"/>
              <w:widowControl/>
              <w:suppressLineNumbers w:val="0"/>
              <w:spacing w:before="0" w:beforeAutospacing="0" w:afterAutospacing="0"/>
              <w:ind w:left="0" w:right="0"/>
              <w:rPr>
                <w:rFonts w:hint="default" w:eastAsiaTheme="minorEastAsia"/>
                <w:szCs w:val="18"/>
                <w:lang w:val="en-US"/>
              </w:rPr>
            </w:pPr>
            <w:r>
              <w:rPr>
                <w:rFonts w:hint="default" w:eastAsia="Yu Mincho"/>
                <w:szCs w:val="18"/>
                <w:lang w:eastAsia="ko-KR"/>
              </w:rPr>
              <w:t>CA_n41C</w:t>
            </w:r>
            <w:r>
              <w:rPr>
                <w:rFonts w:hint="default" w:eastAsia="Yu Mincho"/>
                <w:szCs w:val="18"/>
                <w:vertAlign w:val="superscript"/>
                <w:lang w:eastAsia="ko-KR"/>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default" w:eastAsia="Yu Mincho"/>
                <w:szCs w:val="18"/>
                <w:lang w:eastAsia="ko-KR"/>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18"/>
                <w:lang w:eastAsia="ko-KR"/>
              </w:rPr>
            </w:pPr>
            <w:r>
              <w:rPr>
                <w:rFonts w:hint="default" w:eastAsia="宋体" w:cs="Arial"/>
                <w:szCs w:val="18"/>
                <w:lang w:val="en-US" w:eastAsia="zh-CN" w:bidi="ar"/>
              </w:rPr>
              <w:t>CA_n41C_BCS0</w:t>
            </w:r>
          </w:p>
        </w:tc>
        <w:tc>
          <w:tcPr>
            <w:tcW w:w="1360" w:type="dxa"/>
            <w:tcBorders>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Yu Mincho"/>
                <w:szCs w:val="20"/>
                <w:lang w:eastAsia="ko-KR"/>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宋体" w:cs="Arial"/>
                <w:szCs w:val="18"/>
                <w:lang w:val="en-US" w:eastAsia="zh-CN" w:bidi="ar"/>
              </w:rPr>
              <w:t>CA_n71B_BCS0</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CA_n41C_BCS1</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eastAsia="ko-KR"/>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CA_n41C_BCS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4</w:t>
            </w:r>
            <w:r>
              <w:rPr>
                <w:rFonts w:hint="default" w:eastAsiaTheme="minorEastAsia"/>
                <w:szCs w:val="18"/>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CA_n71B_BCS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bCs/>
                <w:szCs w:val="20"/>
                <w:lang w:val="sv-SE" w:eastAsia="zh-CN"/>
              </w:rPr>
              <w:t>CA</w:t>
            </w:r>
            <w:r>
              <w:rPr>
                <w:rFonts w:hint="default" w:eastAsiaTheme="minorEastAsia"/>
                <w:bCs/>
                <w:szCs w:val="20"/>
                <w:lang w:val="sv-SE" w:eastAsia="ja-JP"/>
              </w:rPr>
              <w:t>_</w:t>
            </w:r>
            <w:r>
              <w:rPr>
                <w:rFonts w:hint="default" w:eastAsiaTheme="minorEastAsia"/>
                <w:bCs/>
                <w:szCs w:val="20"/>
                <w:lang w:val="en-US" w:eastAsia="zh-CN"/>
              </w:rPr>
              <w:t>n41</w:t>
            </w:r>
            <w:r>
              <w:rPr>
                <w:rFonts w:hint="default" w:eastAsiaTheme="minorEastAsia"/>
                <w:bCs/>
                <w:szCs w:val="20"/>
                <w:lang w:val="sv-SE" w:eastAsia="ja-JP"/>
              </w:rPr>
              <w:t>A-</w:t>
            </w:r>
            <w:r>
              <w:rPr>
                <w:rFonts w:hint="default" w:eastAsiaTheme="minorEastAsia"/>
                <w:bCs/>
                <w:szCs w:val="20"/>
                <w:lang w:val="en-US" w:eastAsia="zh-CN"/>
              </w:rPr>
              <w:t>n74A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bCs/>
                <w:szCs w:val="20"/>
                <w:lang w:val="en-US" w:eastAsia="zh-CN"/>
              </w:rPr>
              <w:t>CA_n41A-n74A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bCs/>
                <w:szCs w:val="20"/>
                <w:lang w:val="sv-SE"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val="sv-SE" w:eastAsia="zh-CN"/>
              </w:rPr>
            </w:pPr>
            <w:r>
              <w:rPr>
                <w:rFonts w:hint="default" w:eastAsia="宋体" w:cs="Arial"/>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bCs/>
                <w:szCs w:val="20"/>
                <w:lang w:val="sv-SE" w:eastAsia="ja-JP"/>
              </w:rPr>
              <w:t>n74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val="sv-SE" w:eastAsia="ja-JP"/>
              </w:rPr>
            </w:pPr>
            <w:r>
              <w:rPr>
                <w:rFonts w:hint="default"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n41</w:t>
            </w:r>
            <w:r>
              <w:rPr>
                <w:rFonts w:hint="default" w:eastAsiaTheme="minorEastAsia"/>
                <w:szCs w:val="18"/>
                <w:vertAlign w:val="superscript"/>
                <w:lang w:val="en-US" w:eastAsia="zh-CN"/>
              </w:rPr>
              <w:t>8</w:t>
            </w:r>
            <w:r>
              <w:rPr>
                <w:rFonts w:hint="default" w:eastAsiaTheme="minorEastAsia"/>
                <w:szCs w:val="18"/>
                <w:vertAlign w:val="superscript"/>
                <w:lang w:val="en-US"/>
              </w:rPr>
              <w:t>,</w:t>
            </w:r>
            <w:r>
              <w:rPr>
                <w:rFonts w:hint="default" w:eastAsiaTheme="minorEastAsia"/>
                <w:szCs w:val="18"/>
                <w:vertAlign w:val="superscript"/>
                <w:lang w:val="en-US" w:eastAsia="zh-CN"/>
              </w:rPr>
              <w:t>9</w:t>
            </w:r>
          </w:p>
          <w:p>
            <w:pPr>
              <w:pStyle w:val="89"/>
              <w:widowControl/>
              <w:suppressLineNumbers w:val="0"/>
              <w:spacing w:before="0" w:beforeAutospacing="0" w:afterAutospacing="0"/>
              <w:ind w:left="0" w:right="0"/>
              <w:rPr>
                <w:rFonts w:hint="default" w:eastAsiaTheme="minorEastAsia"/>
                <w:szCs w:val="18"/>
                <w:vertAlign w:val="superscript"/>
                <w:lang w:val="en-US" w:eastAsia="zh-CN"/>
              </w:rPr>
            </w:pPr>
            <w:r>
              <w:rPr>
                <w:rFonts w:hint="default" w:eastAsiaTheme="minorEastAsia"/>
                <w:szCs w:val="18"/>
                <w:lang w:val="en-US"/>
              </w:rPr>
              <w:t>n77</w:t>
            </w:r>
            <w:r>
              <w:rPr>
                <w:rFonts w:hint="default" w:eastAsiaTheme="minorEastAsia"/>
                <w:szCs w:val="18"/>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CA_n41A-n77A</w:t>
            </w:r>
            <w:r>
              <w:rPr>
                <w:rFonts w:hint="default" w:eastAsiaTheme="minorEastAsia"/>
                <w:szCs w:val="18"/>
                <w:vertAlign w:val="superscript"/>
                <w:lang w:val="en-US" w:eastAsia="zh-CN"/>
              </w:rPr>
              <w:t>8, 13</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w:t>
            </w:r>
            <w:r>
              <w:rPr>
                <w:rFonts w:hint="default" w:eastAsiaTheme="minorEastAsia"/>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10, 15, 20, 30, 40, 50, 60, 70, 80, 90, 100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CA_n41B-n77A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CA_n41B_BCS0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r>
              <w:rPr>
                <w:rFonts w:hint="default" w:eastAsiaTheme="minorEastAsia"/>
                <w:szCs w:val="20"/>
                <w:vertAlign w:val="superscript"/>
              </w:rPr>
              <w:t>8,9</w:t>
            </w:r>
          </w:p>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n77</w:t>
            </w:r>
            <w:r>
              <w:rPr>
                <w:rFonts w:hint="default" w:eastAsiaTheme="minorEastAsia"/>
                <w:szCs w:val="20"/>
                <w:vertAlign w:val="superscript"/>
              </w:rPr>
              <w:t>8,9</w:t>
            </w:r>
          </w:p>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CA_n41A-n77A</w:t>
            </w:r>
            <w:r>
              <w:rPr>
                <w:rFonts w:hint="default" w:eastAsiaTheme="minorEastAsia"/>
                <w:szCs w:val="20"/>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CA_n41(2A)_BCS1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w:t>
            </w:r>
            <w:r>
              <w:rPr>
                <w:rFonts w:hint="default" w:eastAsiaTheme="minorEastAsia"/>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CA_n41(2A)_BCS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w:t>
            </w:r>
            <w:r>
              <w:rPr>
                <w:rFonts w:hint="default" w:eastAsiaTheme="minorEastAsia"/>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CA_n41(3A)-n77A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r>
              <w:rPr>
                <w:rFonts w:hint="default" w:eastAsiaTheme="minorEastAsia"/>
                <w:szCs w:val="20"/>
                <w:vertAlign w:val="superscript"/>
              </w:rPr>
              <w:t>8,9</w:t>
            </w:r>
          </w:p>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n77</w:t>
            </w:r>
            <w:r>
              <w:rPr>
                <w:rFonts w:hint="default" w:eastAsiaTheme="minorEastAsia"/>
                <w:szCs w:val="20"/>
                <w:vertAlign w:val="superscript"/>
              </w:rPr>
              <w:t>8,9</w:t>
            </w:r>
          </w:p>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CA_n41A-n77A</w:t>
            </w:r>
            <w:r>
              <w:rPr>
                <w:rFonts w:hint="default" w:eastAsiaTheme="minorEastAsia"/>
                <w:szCs w:val="20"/>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CA_n41(3A)_BCS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CA_n41(A-C)-n77A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r>
              <w:rPr>
                <w:rFonts w:hint="default" w:eastAsiaTheme="minorEastAsia"/>
                <w:szCs w:val="20"/>
                <w:vertAlign w:val="superscript"/>
              </w:rPr>
              <w:t>8,9</w:t>
            </w:r>
          </w:p>
          <w:p>
            <w:pPr>
              <w:pStyle w:val="89"/>
              <w:widowControl/>
              <w:suppressLineNumbers w:val="0"/>
              <w:spacing w:before="0" w:beforeAutospacing="0" w:afterAutospacing="0"/>
              <w:ind w:left="0" w:right="0"/>
              <w:rPr>
                <w:rFonts w:hint="default" w:eastAsiaTheme="minorEastAsia"/>
                <w:szCs w:val="20"/>
                <w:vertAlign w:val="superscript"/>
              </w:rPr>
            </w:pPr>
            <w:r>
              <w:rPr>
                <w:rFonts w:hint="default" w:eastAsiaTheme="minorEastAsia"/>
                <w:szCs w:val="20"/>
              </w:rPr>
              <w:t>n77</w:t>
            </w:r>
            <w:r>
              <w:rPr>
                <w:rFonts w:hint="default" w:eastAsiaTheme="minorEastAsia"/>
                <w:szCs w:val="20"/>
                <w:vertAlign w:val="superscript"/>
              </w:rPr>
              <w:t>8,9</w:t>
            </w:r>
          </w:p>
          <w:p>
            <w:pPr>
              <w:pStyle w:val="89"/>
              <w:widowControl/>
              <w:suppressLineNumbers w:val="0"/>
              <w:spacing w:before="0" w:beforeAutospacing="0" w:afterAutospacing="0"/>
              <w:ind w:left="0" w:right="0"/>
              <w:rPr>
                <w:rFonts w:hint="default" w:eastAsiaTheme="minorEastAsia"/>
                <w:szCs w:val="20"/>
                <w:vertAlign w:val="superscript"/>
              </w:rPr>
            </w:pPr>
            <w:r>
              <w:rPr>
                <w:rFonts w:hint="default" w:eastAsiaTheme="minorEastAsia"/>
                <w:szCs w:val="20"/>
              </w:rPr>
              <w:t>CA_n41C</w:t>
            </w:r>
            <w:r>
              <w:rPr>
                <w:rFonts w:hint="default" w:eastAsiaTheme="minorEastAsia"/>
                <w:szCs w:val="20"/>
                <w:vertAlign w:val="superscript"/>
              </w:rPr>
              <w:t>8</w:t>
            </w:r>
          </w:p>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CA_n41A-n77A</w:t>
            </w:r>
            <w:r>
              <w:rPr>
                <w:rFonts w:hint="default" w:eastAsiaTheme="minorEastAsia"/>
                <w:szCs w:val="20"/>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CA_n41(A-C)_BCS0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CA_n41(A-C)_BCS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CA_n41C-n77A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r>
              <w:rPr>
                <w:rFonts w:hint="default" w:eastAsiaTheme="minorEastAsia"/>
                <w:szCs w:val="20"/>
                <w:vertAlign w:val="superscript"/>
              </w:rPr>
              <w:t>8,9</w:t>
            </w:r>
          </w:p>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rPr>
              <w:t>n77</w:t>
            </w:r>
            <w:r>
              <w:rPr>
                <w:rFonts w:hint="default" w:eastAsiaTheme="minorEastAsia"/>
                <w:szCs w:val="20"/>
                <w:vertAlign w:val="superscript"/>
              </w:rPr>
              <w:t>8,9</w:t>
            </w:r>
          </w:p>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CA_n41A-n77A</w:t>
            </w:r>
            <w:r>
              <w:rPr>
                <w:rFonts w:hint="default" w:eastAsiaTheme="minorEastAsia"/>
                <w:szCs w:val="20"/>
                <w:vertAlign w:val="superscript"/>
              </w:rPr>
              <w:t>8</w:t>
            </w:r>
          </w:p>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CA_n41C</w:t>
            </w:r>
            <w:r>
              <w:rPr>
                <w:rFonts w:hint="default" w:eastAsiaTheme="minorEastAsia"/>
                <w:szCs w:val="20"/>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w:t>
            </w:r>
            <w:r>
              <w:rPr>
                <w:rFonts w:hint="default" w:eastAsiaTheme="minorEastAsia"/>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r>
              <w:rPr>
                <w:rFonts w:hint="default" w:eastAsiaTheme="minorEastAsia"/>
                <w:szCs w:val="20"/>
                <w:vertAlign w:val="superscript"/>
              </w:rPr>
              <w:t>8,9</w:t>
            </w:r>
          </w:p>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rPr>
              <w:t>n77</w:t>
            </w:r>
            <w:r>
              <w:rPr>
                <w:rFonts w:hint="default" w:eastAsiaTheme="minorEastAsia"/>
                <w:szCs w:val="20"/>
                <w:vertAlign w:val="superscript"/>
              </w:rPr>
              <w:t>8,9</w:t>
            </w:r>
          </w:p>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CA_n41A-n77A</w:t>
            </w:r>
            <w:r>
              <w:rPr>
                <w:rFonts w:hint="default" w:eastAsiaTheme="minorEastAsia"/>
                <w:szCs w:val="20"/>
                <w:vertAlign w:val="superscript"/>
              </w:rPr>
              <w:t>8</w:t>
            </w:r>
          </w:p>
          <w:p>
            <w:pPr>
              <w:pStyle w:val="89"/>
              <w:widowControl/>
              <w:suppressLineNumbers w:val="0"/>
              <w:spacing w:before="0" w:beforeAutospacing="0" w:afterAutospacing="0"/>
              <w:ind w:left="0" w:right="0"/>
              <w:rPr>
                <w:rFonts w:hint="default" w:eastAsiaTheme="minorEastAsia"/>
                <w:szCs w:val="20"/>
                <w:vertAlign w:val="superscript"/>
              </w:rPr>
            </w:pPr>
            <w:r>
              <w:rPr>
                <w:rFonts w:hint="default" w:eastAsiaTheme="minorEastAsia"/>
                <w:szCs w:val="20"/>
              </w:rPr>
              <w:t>CA_n41C</w:t>
            </w:r>
            <w:r>
              <w:rPr>
                <w:rFonts w:hint="default" w:eastAsiaTheme="minorEastAsia"/>
                <w:szCs w:val="20"/>
                <w:vertAlign w:val="superscript"/>
              </w:rPr>
              <w:t>8</w:t>
            </w:r>
          </w:p>
          <w:p>
            <w:pPr>
              <w:pStyle w:val="89"/>
              <w:widowControl/>
              <w:suppressLineNumbers w:val="0"/>
              <w:spacing w:before="0" w:beforeAutospacing="0" w:afterAutospacing="0"/>
              <w:ind w:left="0" w:right="0"/>
              <w:rPr>
                <w:rFonts w:hint="default" w:eastAsiaTheme="minorEastAsia"/>
                <w:szCs w:val="20"/>
                <w:lang w:eastAsia="zh-CN"/>
              </w:rPr>
            </w:pPr>
            <w:r>
              <w:rPr>
                <w:rFonts w:hint="default" w:cs="Arial"/>
                <w:color w:val="000000"/>
                <w:szCs w:val="18"/>
                <w:lang w:val="en-US"/>
              </w:rPr>
              <w:t>CA_n41C-n77A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CA_n41C_BCS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w:t>
            </w:r>
            <w:r>
              <w:rPr>
                <w:rFonts w:hint="default" w:eastAsiaTheme="minorEastAsia"/>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CA_n41A-n77(2A)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n41</w:t>
            </w:r>
            <w:r>
              <w:rPr>
                <w:rFonts w:hint="default" w:eastAsiaTheme="minorEastAsia"/>
                <w:szCs w:val="20"/>
                <w:vertAlign w:val="superscript"/>
              </w:rPr>
              <w:t>8,9</w:t>
            </w:r>
          </w:p>
          <w:p>
            <w:pPr>
              <w:pStyle w:val="89"/>
              <w:widowControl/>
              <w:suppressLineNumbers w:val="0"/>
              <w:spacing w:before="0" w:beforeAutospacing="0" w:afterAutospacing="0"/>
              <w:ind w:left="0" w:right="0"/>
              <w:rPr>
                <w:rFonts w:hint="default" w:eastAsiaTheme="minorEastAsia"/>
                <w:szCs w:val="20"/>
                <w:vertAlign w:val="superscript"/>
              </w:rPr>
            </w:pPr>
            <w:r>
              <w:rPr>
                <w:rFonts w:hint="default" w:eastAsiaTheme="minorEastAsia"/>
                <w:szCs w:val="20"/>
              </w:rPr>
              <w:t>n77</w:t>
            </w:r>
            <w:r>
              <w:rPr>
                <w:rFonts w:hint="default" w:eastAsiaTheme="minorEastAsia"/>
                <w:szCs w:val="20"/>
                <w:vertAlign w:val="superscript"/>
              </w:rPr>
              <w:t>8,9</w:t>
            </w:r>
          </w:p>
          <w:p>
            <w:pPr>
              <w:keepNext w:val="0"/>
              <w:keepLines w:val="0"/>
              <w:widowControl/>
              <w:suppressLineNumbers w:val="0"/>
              <w:spacing w:before="0" w:beforeAutospacing="0" w:after="0" w:afterAutospacing="0"/>
              <w:ind w:left="0" w:right="0"/>
              <w:jc w:val="center"/>
              <w:rPr>
                <w:rFonts w:hint="default" w:ascii="Arial" w:hAnsi="Arial" w:eastAsia="宋体" w:cs="Arial"/>
                <w:sz w:val="18"/>
                <w:szCs w:val="18"/>
                <w:lang w:eastAsia="zh-CN" w:bidi="ar"/>
              </w:rPr>
            </w:pPr>
            <w:r>
              <w:rPr>
                <w:rFonts w:hint="eastAsia" w:ascii="Arial" w:hAnsi="Arial" w:eastAsia="宋体" w:cs="Arial"/>
                <w:sz w:val="18"/>
                <w:szCs w:val="18"/>
                <w:lang w:eastAsia="zh-CN" w:bidi="ar"/>
              </w:rPr>
              <w:t>CA_n77(2A)</w:t>
            </w:r>
          </w:p>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rPr>
              <w:t>CA_n41A-n77A</w:t>
            </w:r>
            <w:r>
              <w:rPr>
                <w:rFonts w:hint="default" w:cs="Arial" w:eastAsiaTheme="minorEastAsia"/>
                <w:szCs w:val="18"/>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w:t>
            </w:r>
            <w:r>
              <w:rPr>
                <w:rFonts w:hint="default" w:eastAsiaTheme="minorEastAsia"/>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n41</w:t>
            </w:r>
            <w:r>
              <w:rPr>
                <w:rFonts w:hint="default" w:eastAsiaTheme="minorEastAsia"/>
                <w:szCs w:val="20"/>
                <w:vertAlign w:val="superscript"/>
              </w:rPr>
              <w:t>8,9</w:t>
            </w:r>
          </w:p>
          <w:p>
            <w:pPr>
              <w:pStyle w:val="89"/>
              <w:widowControl/>
              <w:suppressLineNumbers w:val="0"/>
              <w:spacing w:before="0" w:beforeAutospacing="0" w:afterAutospacing="0"/>
              <w:ind w:left="0" w:right="0"/>
              <w:rPr>
                <w:rFonts w:hint="default" w:eastAsiaTheme="minorEastAsia"/>
                <w:szCs w:val="20"/>
                <w:vertAlign w:val="superscript"/>
              </w:rPr>
            </w:pPr>
            <w:r>
              <w:rPr>
                <w:rFonts w:hint="default" w:eastAsiaTheme="minorEastAsia"/>
                <w:szCs w:val="20"/>
              </w:rPr>
              <w:t>n77</w:t>
            </w:r>
            <w:r>
              <w:rPr>
                <w:rFonts w:hint="default" w:eastAsiaTheme="minorEastAsia"/>
                <w:szCs w:val="20"/>
                <w:vertAlign w:val="superscript"/>
              </w:rPr>
              <w:t>8,9</w:t>
            </w:r>
          </w:p>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rPr>
              <w:t>CA_n41A-n77A</w:t>
            </w:r>
            <w:r>
              <w:rPr>
                <w:rFonts w:hint="default" w:cs="Arial" w:eastAsiaTheme="minorEastAsia"/>
                <w:szCs w:val="18"/>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eastAsiaTheme="minorEastAsia"/>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w:t>
            </w:r>
            <w:r>
              <w:rPr>
                <w:rFonts w:hint="default" w:eastAsiaTheme="minorEastAsia"/>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CA_n77(2A)_BCS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CA_n41C-n77(2A)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r>
              <w:rPr>
                <w:rFonts w:hint="default" w:eastAsiaTheme="minorEastAsia"/>
                <w:szCs w:val="20"/>
                <w:vertAlign w:val="superscript"/>
              </w:rPr>
              <w:t>8,9</w:t>
            </w:r>
          </w:p>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rPr>
              <w:t>n77</w:t>
            </w:r>
            <w:r>
              <w:rPr>
                <w:rFonts w:hint="default" w:eastAsiaTheme="minorEastAsia"/>
                <w:szCs w:val="20"/>
                <w:vertAlign w:val="superscript"/>
              </w:rPr>
              <w:t>8,9</w:t>
            </w:r>
          </w:p>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CA_n41A-n77A</w:t>
            </w:r>
            <w:r>
              <w:rPr>
                <w:rFonts w:hint="default" w:eastAsiaTheme="minorEastAsia"/>
                <w:szCs w:val="20"/>
                <w:vertAlign w:val="superscript"/>
              </w:rPr>
              <w:t>8</w:t>
            </w:r>
          </w:p>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CA_n41C</w:t>
            </w:r>
            <w:r>
              <w:rPr>
                <w:rFonts w:hint="default" w:eastAsiaTheme="minorEastAsia"/>
                <w:szCs w:val="20"/>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w:t>
            </w:r>
            <w:r>
              <w:rPr>
                <w:rFonts w:hint="default" w:eastAsiaTheme="minorEastAsia"/>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CA_n77(2A)_BCS1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CA_n41C_BCS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w:t>
            </w:r>
            <w:r>
              <w:rPr>
                <w:rFonts w:hint="default" w:eastAsiaTheme="minorEastAsia"/>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等线"/>
                <w:szCs w:val="20"/>
                <w:lang w:eastAsia="zh-CN"/>
              </w:rPr>
              <w:t>CA_n41A-n77(3A)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en-GB"/>
              </w:rPr>
            </w:pPr>
            <w:r>
              <w:rPr>
                <w:rFonts w:hint="default"/>
                <w:szCs w:val="20"/>
                <w:lang w:eastAsia="en-GB"/>
              </w:rPr>
              <w:t>n41</w:t>
            </w:r>
            <w:r>
              <w:rPr>
                <w:rFonts w:hint="default"/>
                <w:szCs w:val="20"/>
                <w:vertAlign w:val="superscript"/>
                <w:lang w:eastAsia="en-GB"/>
              </w:rPr>
              <w:t>8,9</w:t>
            </w:r>
          </w:p>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en-GB"/>
              </w:rPr>
              <w:t>n77</w:t>
            </w:r>
            <w:r>
              <w:rPr>
                <w:rFonts w:hint="default"/>
                <w:szCs w:val="20"/>
                <w:vertAlign w:val="superscript"/>
                <w:lang w:eastAsia="en-GB"/>
              </w:rPr>
              <w:t>8,9</w:t>
            </w:r>
          </w:p>
          <w:p>
            <w:pPr>
              <w:pStyle w:val="89"/>
              <w:widowControl/>
              <w:suppressLineNumbers w:val="0"/>
              <w:spacing w:before="0" w:beforeAutospacing="0" w:afterAutospacing="0"/>
              <w:ind w:left="0" w:right="0"/>
              <w:rPr>
                <w:rFonts w:hint="default" w:eastAsiaTheme="minorEastAsia"/>
                <w:szCs w:val="20"/>
                <w:lang w:eastAsia="zh-CN"/>
              </w:rPr>
            </w:pPr>
            <w:r>
              <w:rPr>
                <w:rFonts w:hint="default" w:eastAsia="等线"/>
                <w:szCs w:val="20"/>
                <w:lang w:eastAsia="zh-CN"/>
              </w:rPr>
              <w:t>CA_n41A-n77A</w:t>
            </w:r>
            <w:r>
              <w:rPr>
                <w:rFonts w:hint="default"/>
                <w:szCs w:val="20"/>
                <w:vertAlign w:val="superscript"/>
                <w:lang w:eastAsia="en-GB"/>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等线"/>
                <w:szCs w:val="20"/>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eastAsia="宋体" w:cs="Arial"/>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等线"/>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eastAsia="宋体" w:cs="Arial"/>
                <w:szCs w:val="18"/>
                <w:lang w:val="en-US" w:eastAsia="zh-CN" w:bidi="ar"/>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eastAsia="等线"/>
                <w:szCs w:val="20"/>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 xml:space="preserve">4 </w:t>
            </w:r>
            <w:r>
              <w:rPr>
                <w:rFonts w:hint="default" w:eastAsiaTheme="minorEastAsia"/>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eastAsia="zh-CN"/>
              </w:rPr>
            </w:pPr>
            <w:r>
              <w:rPr>
                <w:rFonts w:hint="eastAsia" w:eastAsiaTheme="minorEastAsia"/>
                <w:szCs w:val="20"/>
                <w:lang w:val="en-US" w:eastAsia="zh-CN"/>
              </w:rPr>
              <w:t>n7</w:t>
            </w:r>
            <w:r>
              <w:rPr>
                <w:rFonts w:hint="default" w:eastAsiaTheme="minorEastAsia"/>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CA_n77(3A)_BCS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CA_n41(2A)-n77(2A)</w:t>
            </w: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CA_n41(2A)_BCS1</w:t>
            </w:r>
          </w:p>
        </w:tc>
        <w:tc>
          <w:tcPr>
            <w:tcW w:w="136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eastAsiaTheme="minor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CA_n77(2A)_BCS1</w:t>
            </w:r>
          </w:p>
        </w:tc>
        <w:tc>
          <w:tcPr>
            <w:tcW w:w="136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r>
              <w:rPr>
                <w:rFonts w:hint="default" w:eastAsiaTheme="minorEastAsia"/>
                <w:szCs w:val="20"/>
                <w:vertAlign w:val="superscript"/>
              </w:rPr>
              <w:t>8,9</w:t>
            </w:r>
          </w:p>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rPr>
              <w:t>n77</w:t>
            </w:r>
            <w:r>
              <w:rPr>
                <w:rFonts w:hint="default" w:eastAsiaTheme="minorEastAsia"/>
                <w:szCs w:val="20"/>
                <w:vertAlign w:val="superscript"/>
              </w:rPr>
              <w:t>8,9</w:t>
            </w:r>
          </w:p>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color w:val="000000"/>
                <w:szCs w:val="18"/>
              </w:rPr>
              <w:t>CA_n41A-n77A</w:t>
            </w:r>
            <w:r>
              <w:rPr>
                <w:rFonts w:hint="default" w:eastAsiaTheme="minorEastAsia"/>
                <w:szCs w:val="20"/>
                <w:vertAlign w:val="superscript"/>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CA_n41(2A)</w:t>
            </w:r>
            <w:r>
              <w:rPr>
                <w:rFonts w:hint="default" w:cs="Arial" w:eastAsiaTheme="minorEastAsia"/>
                <w:szCs w:val="18"/>
                <w:lang w:val="en-US" w:eastAsia="zh-CN" w:bidi="ar"/>
              </w:rPr>
              <w:t xml:space="preserve"> BCS 4</w:t>
            </w:r>
            <w:r>
              <w:rPr>
                <w:rFonts w:hint="default" w:eastAsiaTheme="minorEastAsia"/>
                <w:szCs w:val="20"/>
              </w:rPr>
              <w:t xml:space="preserve"> </w:t>
            </w:r>
            <w:r>
              <w:rPr>
                <w:rFonts w:hint="default" w:cs="Arial" w:eastAsiaTheme="minorEastAsia"/>
                <w:szCs w:val="18"/>
                <w:lang w:val="en-US" w:eastAsia="zh-CN" w:bidi="ar"/>
              </w:rPr>
              <w:t>and 5</w:t>
            </w:r>
          </w:p>
        </w:tc>
        <w:tc>
          <w:tcPr>
            <w:tcW w:w="1360"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CA_n77(2A)</w:t>
            </w:r>
            <w:r>
              <w:rPr>
                <w:rFonts w:hint="default" w:cs="Arial" w:eastAsiaTheme="minorEastAsia"/>
                <w:szCs w:val="18"/>
                <w:lang w:val="en-US" w:eastAsia="zh-CN" w:bidi="ar"/>
              </w:rPr>
              <w:t xml:space="preserve"> BCS 4</w:t>
            </w:r>
            <w:r>
              <w:rPr>
                <w:rFonts w:hint="default" w:eastAsiaTheme="minorEastAsia"/>
                <w:szCs w:val="20"/>
              </w:rPr>
              <w:t xml:space="preserve"> </w:t>
            </w:r>
            <w:r>
              <w:rPr>
                <w:rFonts w:hint="default" w:cs="Arial" w:eastAsiaTheme="minorEastAsia"/>
                <w:szCs w:val="18"/>
                <w:lang w:val="en-US" w:eastAsia="zh-CN" w:bidi="ar"/>
              </w:rPr>
              <w:t>and 5</w:t>
            </w:r>
          </w:p>
        </w:tc>
        <w:tc>
          <w:tcPr>
            <w:tcW w:w="1360"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等线"/>
                <w:szCs w:val="20"/>
                <w:lang w:eastAsia="zh-CN"/>
              </w:rPr>
              <w:t>CA_n41A-n77C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等线"/>
                <w:szCs w:val="20"/>
                <w:lang w:eastAsia="zh-CN"/>
              </w:rPr>
              <w:t>CA_n41A-n77A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val="en-US" w:eastAsia="zh-CN"/>
              </w:rPr>
            </w:pPr>
            <w:r>
              <w:rPr>
                <w:rFonts w:hint="default" w:eastAsia="等线"/>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eastAsia="zh-CN"/>
              </w:rPr>
            </w:pPr>
            <w:r>
              <w:rPr>
                <w:rFonts w:hint="default" w:eastAsia="等线"/>
                <w:szCs w:val="20"/>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 xml:space="preserve">4 </w:t>
            </w:r>
            <w:r>
              <w:rPr>
                <w:rFonts w:hint="default" w:eastAsiaTheme="minorEastAsia"/>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等线"/>
                <w:szCs w:val="20"/>
                <w:lang w:eastAsia="zh-CN"/>
              </w:rPr>
            </w:pPr>
            <w:r>
              <w:rPr>
                <w:rFonts w:hint="eastAsia" w:eastAsiaTheme="minorEastAsia"/>
                <w:szCs w:val="20"/>
                <w:lang w:val="en-US" w:eastAsia="zh-CN"/>
              </w:rPr>
              <w:t>n7</w:t>
            </w:r>
            <w:r>
              <w:rPr>
                <w:rFonts w:hint="default" w:eastAsiaTheme="minorEastAsia"/>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CA_n77C_BCS 4</w:t>
            </w:r>
            <w:r>
              <w:rPr>
                <w:rFonts w:hint="default" w:eastAsiaTheme="minorEastAsia"/>
                <w:szCs w:val="20"/>
              </w:rPr>
              <w:t xml:space="preserve"> </w:t>
            </w:r>
            <w:r>
              <w:rPr>
                <w:rFonts w:hint="default" w:eastAsia="宋体" w:cs="Arial"/>
                <w:szCs w:val="18"/>
                <w:lang w:val="en-US" w:eastAsia="zh-CN" w:bidi="ar"/>
              </w:rPr>
              <w:t>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CA_n41A-n78A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eastAsia="zh-CN"/>
              </w:rPr>
              <w:t>CA_n41A-n78A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宋体" w:cs="Arial"/>
                <w:szCs w:val="18"/>
                <w:lang w:val="en-US" w:eastAsia="zh-CN" w:bidi="ar"/>
              </w:rPr>
              <w:t>10, 15, 20, 40, 50, 60, 80, 100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 xml:space="preserve">4 </w:t>
            </w:r>
            <w:r>
              <w:rPr>
                <w:rFonts w:hint="default" w:eastAsiaTheme="minorEastAsia"/>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w:t>
            </w:r>
            <w:r>
              <w:rPr>
                <w:rFonts w:hint="eastAsia" w:eastAsiaTheme="minorEastAsia"/>
                <w:szCs w:val="20"/>
                <w:lang w:val="en-US" w:eastAsia="zh-CN"/>
              </w:rPr>
              <w:t>41</w:t>
            </w:r>
            <w:r>
              <w:rPr>
                <w:rFonts w:hint="default" w:eastAsiaTheme="minorEastAsia"/>
                <w:szCs w:val="20"/>
                <w:lang w:val="sv-SE" w:eastAsia="ja-JP"/>
              </w:rPr>
              <w:t>A-</w:t>
            </w:r>
            <w:r>
              <w:rPr>
                <w:rFonts w:hint="default" w:eastAsiaTheme="minorEastAsia"/>
                <w:szCs w:val="20"/>
                <w:lang w:val="en-US" w:eastAsia="zh-CN"/>
              </w:rPr>
              <w:t>n78</w:t>
            </w:r>
            <w:r>
              <w:rPr>
                <w:rFonts w:hint="eastAsia" w:eastAsiaTheme="minorEastAsia"/>
                <w:szCs w:val="20"/>
                <w:lang w:val="en-US" w:eastAsia="zh-CN"/>
              </w:rPr>
              <w:t>(2</w:t>
            </w:r>
            <w:r>
              <w:rPr>
                <w:rFonts w:hint="default" w:eastAsiaTheme="minorEastAsia"/>
                <w:szCs w:val="20"/>
                <w:lang w:val="sv-SE" w:eastAsia="ja-JP"/>
              </w:rPr>
              <w:t>A</w:t>
            </w:r>
            <w:r>
              <w:rPr>
                <w:rFonts w:hint="eastAsia" w:eastAsiaTheme="minorEastAsia"/>
                <w:szCs w:val="20"/>
                <w:lang w:val="sv-SE"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CA_n41A-n78A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18"/>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 xml:space="preserve">4 </w:t>
            </w:r>
            <w:r>
              <w:rPr>
                <w:rFonts w:hint="default" w:eastAsiaTheme="minorEastAsia"/>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w:t>
            </w:r>
            <w:r>
              <w:rPr>
                <w:rFonts w:hint="eastAsia" w:eastAsiaTheme="minorEastAsia"/>
                <w:szCs w:val="20"/>
                <w:lang w:val="en-US" w:eastAsia="zh-CN"/>
              </w:rPr>
              <w:t>41</w:t>
            </w:r>
            <w:r>
              <w:rPr>
                <w:rFonts w:hint="default" w:eastAsiaTheme="minorEastAsia"/>
                <w:szCs w:val="20"/>
                <w:lang w:val="sv-SE" w:eastAsia="ja-JP"/>
              </w:rPr>
              <w:t>A-</w:t>
            </w:r>
            <w:r>
              <w:rPr>
                <w:rFonts w:hint="default" w:eastAsiaTheme="minorEastAsia"/>
                <w:szCs w:val="20"/>
                <w:lang w:val="en-US" w:eastAsia="zh-CN"/>
              </w:rPr>
              <w:t>n78C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eastAsia="zh-CN"/>
              </w:rPr>
              <w:t>CA</w:t>
            </w:r>
            <w:r>
              <w:rPr>
                <w:rFonts w:hint="default" w:eastAsiaTheme="minorEastAsia"/>
                <w:szCs w:val="20"/>
              </w:rPr>
              <w:t>_</w:t>
            </w:r>
            <w:r>
              <w:rPr>
                <w:rFonts w:hint="default" w:eastAsiaTheme="minorEastAsia"/>
                <w:szCs w:val="20"/>
                <w:lang w:val="en-US" w:eastAsia="zh-CN"/>
              </w:rPr>
              <w:t>n</w:t>
            </w:r>
            <w:r>
              <w:rPr>
                <w:rFonts w:hint="eastAsia" w:eastAsiaTheme="minorEastAsia"/>
                <w:szCs w:val="20"/>
                <w:lang w:val="en-US" w:eastAsia="zh-CN"/>
              </w:rPr>
              <w:t>41</w:t>
            </w:r>
            <w:r>
              <w:rPr>
                <w:rFonts w:hint="default" w:eastAsiaTheme="minorEastAsia"/>
                <w:szCs w:val="20"/>
                <w:lang w:val="sv-SE" w:eastAsia="ja-JP"/>
              </w:rPr>
              <w:t>A-</w:t>
            </w:r>
            <w:r>
              <w:rPr>
                <w:rFonts w:hint="default" w:eastAsiaTheme="minorEastAsia"/>
                <w:szCs w:val="20"/>
                <w:lang w:val="en-US" w:eastAsia="zh-CN"/>
              </w:rPr>
              <w:t>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 xml:space="preserve">4 </w:t>
            </w:r>
            <w:r>
              <w:rPr>
                <w:rFonts w:hint="default" w:eastAsiaTheme="minorEastAsia"/>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CA_n78C_BCS4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18"/>
                <w:lang w:eastAsia="zh-CN"/>
              </w:rPr>
              <w:t>CA_n41A-n7</w:t>
            </w:r>
            <w:r>
              <w:rPr>
                <w:rFonts w:hint="eastAsia" w:eastAsiaTheme="minorEastAsia"/>
                <w:szCs w:val="18"/>
                <w:lang w:val="en-US" w:eastAsia="zh-CN"/>
              </w:rPr>
              <w:t>9</w:t>
            </w:r>
            <w:r>
              <w:rPr>
                <w:rFonts w:hint="default" w:eastAsiaTheme="minorEastAsia"/>
                <w:szCs w:val="18"/>
                <w:lang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val="en-US" w:eastAsia="en-GB"/>
              </w:rPr>
              <w:t>n41</w:t>
            </w:r>
            <w:r>
              <w:rPr>
                <w:rFonts w:hint="eastAsia"/>
                <w:szCs w:val="20"/>
                <w:vertAlign w:val="superscript"/>
                <w:lang w:val="en-US" w:eastAsia="zh-CN"/>
              </w:rPr>
              <w:t>8</w:t>
            </w:r>
            <w:r>
              <w:rPr>
                <w:rFonts w:hint="default"/>
                <w:szCs w:val="20"/>
                <w:vertAlign w:val="superscript"/>
                <w:lang w:val="en-US" w:eastAsia="zh-CN"/>
              </w:rPr>
              <w:t>,9</w:t>
            </w:r>
          </w:p>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val="en-US" w:eastAsia="en-GB"/>
              </w:rPr>
              <w:t>n79</w:t>
            </w:r>
            <w:r>
              <w:rPr>
                <w:rFonts w:hint="eastAsia"/>
                <w:szCs w:val="20"/>
                <w:vertAlign w:val="superscript"/>
                <w:lang w:val="en-US" w:eastAsia="zh-CN"/>
              </w:rPr>
              <w:t>8</w:t>
            </w:r>
            <w:r>
              <w:rPr>
                <w:rFonts w:hint="default"/>
                <w:szCs w:val="20"/>
                <w:vertAlign w:val="superscript"/>
                <w:lang w:val="en-US" w:eastAsia="zh-CN"/>
              </w:rPr>
              <w:t>,9</w:t>
            </w:r>
          </w:p>
          <w:p>
            <w:pPr>
              <w:pStyle w:val="89"/>
              <w:widowControl/>
              <w:suppressLineNumbers w:val="0"/>
              <w:spacing w:before="0" w:beforeAutospacing="0" w:afterAutospacing="0"/>
              <w:ind w:left="0" w:right="0"/>
              <w:rPr>
                <w:rFonts w:hint="default" w:eastAsiaTheme="minorEastAsia"/>
                <w:szCs w:val="20"/>
                <w:lang w:val="en-US"/>
              </w:rPr>
            </w:pPr>
            <w:r>
              <w:rPr>
                <w:rFonts w:hint="default"/>
                <w:szCs w:val="20"/>
                <w:lang w:eastAsia="zh-CN"/>
              </w:rPr>
              <w:t>CA_n41A-n7</w:t>
            </w:r>
            <w:r>
              <w:rPr>
                <w:rFonts w:hint="default"/>
                <w:szCs w:val="20"/>
                <w:lang w:val="en-US" w:eastAsia="zh-CN"/>
              </w:rPr>
              <w:t>9</w:t>
            </w:r>
            <w:r>
              <w:rPr>
                <w:rFonts w:hint="default"/>
                <w:szCs w:val="20"/>
                <w:lang w:eastAsia="zh-CN"/>
              </w:rPr>
              <w:t>A</w:t>
            </w:r>
            <w:r>
              <w:rPr>
                <w:rFonts w:hint="eastAsia"/>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10, 15, 20, 40, 50, 60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r>
              <w:rPr>
                <w:rFonts w:hint="eastAsia" w:eastAsiaTheme="minor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rPr>
            </w:pPr>
            <w:r>
              <w:rPr>
                <w:rFonts w:hint="eastAsia" w:eastAsiaTheme="minor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10, 15, 20, 30, 40, 50, 60, 80, 90, 100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Theme="minorEastAsia"/>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eastAsia" w:eastAsiaTheme="minorEastAsia"/>
                <w:szCs w:val="20"/>
                <w:lang w:val="en-US" w:eastAsia="zh-CN"/>
              </w:rPr>
              <w:t xml:space="preserve">4 </w:t>
            </w:r>
            <w:r>
              <w:rPr>
                <w:rFonts w:hint="default" w:eastAsiaTheme="minorEastAsia"/>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CA_n41A-n7</w:t>
            </w:r>
            <w:r>
              <w:rPr>
                <w:rFonts w:hint="eastAsia" w:eastAsiaTheme="minorEastAsia"/>
                <w:szCs w:val="20"/>
                <w:lang w:val="en-US" w:eastAsia="zh-CN"/>
              </w:rPr>
              <w:t>9</w:t>
            </w:r>
            <w:r>
              <w:rPr>
                <w:rFonts w:hint="default" w:eastAsiaTheme="minorEastAsia"/>
                <w:szCs w:val="20"/>
                <w:lang w:eastAsia="zh-CN"/>
              </w:rPr>
              <w:t>C</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CA_n41A-n79A</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CA_n79C</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bidi="ar"/>
              </w:rPr>
            </w:pPr>
            <w:r>
              <w:rPr>
                <w:rFonts w:hint="default" w:cs="Arial" w:eastAsiaTheme="minorEastAsia"/>
                <w:szCs w:val="20"/>
                <w:lang w:val="en-US" w:eastAsia="zh-CN" w:bidi="ar"/>
              </w:rPr>
              <w:t>10, 15, 20, 30, 40, 50, 60, 70, 80, 90, 100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bidi="ar"/>
              </w:rPr>
            </w:pPr>
            <w:r>
              <w:rPr>
                <w:rFonts w:hint="default" w:cs="Arial" w:eastAsiaTheme="minorEastAsia"/>
                <w:szCs w:val="20"/>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bidi="ar"/>
              </w:rPr>
            </w:pPr>
            <w:r>
              <w:rPr>
                <w:rFonts w:hint="default" w:cs="Arial" w:eastAsiaTheme="minorEastAsia"/>
                <w:color w:val="000000"/>
                <w:szCs w:val="20"/>
                <w:lang w:val="en-US"/>
              </w:rPr>
              <w:t>See 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zh-CN"/>
              </w:rPr>
            </w:pPr>
            <w:r>
              <w:rPr>
                <w:rFonts w:hint="default" w:eastAsiaTheme="minorEastAsia"/>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bidi="ar"/>
              </w:rPr>
            </w:pPr>
            <w:r>
              <w:rPr>
                <w:rFonts w:hint="default" w:cs="Arial" w:eastAsiaTheme="minorEastAsia"/>
                <w:szCs w:val="20"/>
                <w:lang w:val="en-US" w:eastAsia="zh-CN"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CA_n41</w:t>
            </w:r>
            <w:r>
              <w:rPr>
                <w:rFonts w:hint="eastAsia" w:eastAsiaTheme="minorEastAsia"/>
                <w:szCs w:val="20"/>
                <w:lang w:eastAsia="zh-CN"/>
              </w:rPr>
              <w:t>C</w:t>
            </w:r>
            <w:r>
              <w:rPr>
                <w:rFonts w:hint="default" w:eastAsiaTheme="minorEastAsia"/>
                <w:szCs w:val="20"/>
                <w:lang w:eastAsia="zh-CN"/>
              </w:rPr>
              <w:t>-n7</w:t>
            </w:r>
            <w:r>
              <w:rPr>
                <w:rFonts w:hint="eastAsia" w:eastAsiaTheme="minorEastAsia"/>
                <w:szCs w:val="20"/>
                <w:lang w:val="en-US" w:eastAsia="zh-CN"/>
              </w:rPr>
              <w:t>9</w:t>
            </w:r>
            <w:r>
              <w:rPr>
                <w:rFonts w:hint="default" w:eastAsiaTheme="minorEastAsia"/>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CA_n41A-n7</w:t>
            </w:r>
            <w:r>
              <w:rPr>
                <w:rFonts w:hint="eastAsia" w:eastAsiaTheme="minorEastAsia"/>
                <w:szCs w:val="20"/>
                <w:lang w:val="en-US" w:eastAsia="zh-CN"/>
              </w:rPr>
              <w:t>9</w:t>
            </w:r>
            <w:r>
              <w:rPr>
                <w:rFonts w:hint="default" w:eastAsiaTheme="minorEastAsia"/>
                <w:szCs w:val="20"/>
                <w:lang w:eastAsia="zh-CN"/>
              </w:rPr>
              <w:t>A</w:t>
            </w:r>
          </w:p>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CA_n41C</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bidi="ar"/>
              </w:rPr>
            </w:pPr>
            <w:r>
              <w:rPr>
                <w:rFonts w:hint="default" w:cs="Arial" w:eastAsiaTheme="minorEastAsia"/>
                <w:szCs w:val="18"/>
                <w:lang w:val="en-US" w:eastAsia="zh-CN" w:bidi="ar"/>
              </w:rPr>
              <w:t>CA_n41C_BCS4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 xml:space="preserve">4 </w:t>
            </w:r>
            <w:r>
              <w:rPr>
                <w:rFonts w:hint="default" w:eastAsiaTheme="minorEastAsia"/>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bidi="ar"/>
              </w:rPr>
            </w:pPr>
            <w:r>
              <w:rPr>
                <w:rFonts w:hint="default" w:cs="Arial" w:eastAsiaTheme="minorEastAsia"/>
                <w:szCs w:val="18"/>
                <w:lang w:val="en-US" w:eastAsia="zh-CN" w:bidi="ar"/>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CA_n41</w:t>
            </w:r>
            <w:r>
              <w:rPr>
                <w:rFonts w:hint="eastAsia" w:eastAsiaTheme="minorEastAsia"/>
                <w:szCs w:val="20"/>
                <w:lang w:eastAsia="zh-CN"/>
              </w:rPr>
              <w:t>C</w:t>
            </w:r>
            <w:r>
              <w:rPr>
                <w:rFonts w:hint="default" w:eastAsiaTheme="minorEastAsia"/>
                <w:szCs w:val="20"/>
                <w:lang w:eastAsia="zh-CN"/>
              </w:rPr>
              <w:t>-n7</w:t>
            </w:r>
            <w:r>
              <w:rPr>
                <w:rFonts w:hint="eastAsia" w:eastAsiaTheme="minorEastAsia"/>
                <w:szCs w:val="20"/>
                <w:lang w:val="en-US" w:eastAsia="zh-CN"/>
              </w:rPr>
              <w:t>9</w:t>
            </w:r>
            <w:r>
              <w:rPr>
                <w:rFonts w:hint="default" w:eastAsiaTheme="minorEastAsia"/>
                <w:szCs w:val="20"/>
                <w:lang w:eastAsia="zh-CN"/>
              </w:rPr>
              <w:t>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CA_n41C</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CA_n79C</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CA_n41A-n79A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bidi="ar"/>
              </w:rPr>
            </w:pPr>
            <w:r>
              <w:rPr>
                <w:rFonts w:hint="default" w:cs="Arial" w:eastAsiaTheme="minorEastAsia"/>
                <w:szCs w:val="20"/>
                <w:lang w:val="en-US" w:eastAsia="zh-CN" w:bidi="ar"/>
              </w:rPr>
              <w:t>CA_n41C_BCS0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bidi="ar"/>
              </w:rPr>
            </w:pPr>
            <w:r>
              <w:rPr>
                <w:rFonts w:hint="default" w:cs="Arial" w:eastAsiaTheme="minorEastAsia"/>
                <w:szCs w:val="20"/>
                <w:lang w:val="en-US" w:eastAsia="zh-CN" w:bidi="ar"/>
              </w:rPr>
              <w:t>CA_n79C_BCS0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bidi="ar"/>
              </w:rPr>
            </w:pPr>
            <w:r>
              <w:rPr>
                <w:rFonts w:hint="default" w:cs="Arial" w:eastAsiaTheme="minorEastAsia"/>
                <w:szCs w:val="20"/>
                <w:lang w:val="en-US" w:eastAsia="zh-CN" w:bidi="ar"/>
              </w:rPr>
              <w:t>CA_n41C_BCS4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Theme="minorEastAsia"/>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bidi="ar"/>
              </w:rPr>
            </w:pPr>
            <w:r>
              <w:rPr>
                <w:rFonts w:hint="default" w:cs="Arial" w:eastAsiaTheme="minorEastAsia"/>
                <w:szCs w:val="20"/>
                <w:lang w:val="en-US" w:eastAsia="zh-CN" w:bidi="ar"/>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20"/>
                <w:lang w:eastAsia="zh-CN"/>
              </w:rPr>
            </w:pPr>
            <w:r>
              <w:rPr>
                <w:rFonts w:hint="default" w:cs="Arial"/>
                <w:color w:val="000000"/>
                <w:szCs w:val="20"/>
                <w:lang w:val="en-US"/>
              </w:rPr>
              <w:t>CA_n41A-n85A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bCs/>
                <w:szCs w:val="20"/>
                <w:lang w:val="en-US"/>
              </w:rPr>
            </w:pPr>
            <w:r>
              <w:rPr>
                <w:rFonts w:hint="default" w:cs="Arial"/>
                <w:bCs/>
                <w:szCs w:val="20"/>
                <w:lang w:val="en-US"/>
              </w:rPr>
              <w:t>CA_n41A-n85A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20"/>
                <w:lang w:val="en-US" w:eastAsia="zh-CN"/>
              </w:rPr>
            </w:pPr>
            <w:r>
              <w:rPr>
                <w:rFonts w:hint="default" w:cs="Arial"/>
                <w:color w:val="000000"/>
                <w:szCs w:val="20"/>
                <w:lang w:val="en-US"/>
              </w:rPr>
              <w:t>n</w:t>
            </w:r>
            <w:r>
              <w:rPr>
                <w:rFonts w:hint="eastAsia" w:cs="Arial"/>
                <w:color w:val="000000"/>
                <w:szCs w:val="20"/>
                <w:lang w:val="en-US" w:eastAsia="zh-CN"/>
              </w:rPr>
              <w:t>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20"/>
                <w:lang w:val="en-US" w:eastAsia="zh-CN"/>
              </w:rPr>
            </w:pPr>
            <w:r>
              <w:rPr>
                <w:rFonts w:hint="default" w:cs="Arial"/>
                <w:color w:val="000000"/>
                <w:szCs w:val="20"/>
                <w:lang w:val="en-US"/>
              </w:rPr>
              <w:t>See n</w:t>
            </w:r>
            <w:r>
              <w:rPr>
                <w:rFonts w:hint="eastAsia" w:cs="Arial"/>
                <w:color w:val="000000"/>
                <w:szCs w:val="20"/>
                <w:lang w:val="en-US" w:eastAsia="zh-CN"/>
              </w:rPr>
              <w:t>41</w:t>
            </w:r>
            <w:r>
              <w:rPr>
                <w:rFonts w:hint="default" w:cs="Arial"/>
                <w:color w:val="000000"/>
                <w:szCs w:val="20"/>
                <w:lang w:val="en-US"/>
              </w:rPr>
              <w:t xml:space="preserve">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rPr>
            </w:pPr>
            <w:r>
              <w:rPr>
                <w:rFonts w:hint="default" w:cs="Arial"/>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bCs/>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20"/>
                <w:lang w:val="en-US" w:eastAsia="zh-CN"/>
              </w:rPr>
            </w:pPr>
            <w:r>
              <w:rPr>
                <w:rFonts w:hint="default" w:cs="Arial"/>
                <w:color w:val="000000"/>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20"/>
                <w:lang w:val="en-US" w:eastAsia="zh-CN"/>
              </w:rPr>
            </w:pPr>
            <w:r>
              <w:rPr>
                <w:rFonts w:hint="default" w:cs="Arial"/>
                <w:color w:val="000000"/>
                <w:szCs w:val="20"/>
                <w:lang w:val="en-US"/>
              </w:rPr>
              <w:t>See n85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20"/>
                <w:lang w:eastAsia="zh-CN"/>
              </w:rPr>
            </w:pPr>
            <w:r>
              <w:rPr>
                <w:rFonts w:hint="default" w:cs="Arial"/>
                <w:color w:val="000000"/>
                <w:szCs w:val="20"/>
                <w:lang w:val="en-US"/>
              </w:rPr>
              <w:t>CA_n41C-n85A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bCs/>
                <w:szCs w:val="20"/>
                <w:lang w:val="en-US"/>
              </w:rPr>
            </w:pPr>
            <w:r>
              <w:rPr>
                <w:rFonts w:hint="default" w:cs="Arial"/>
                <w:bCs/>
                <w:szCs w:val="20"/>
                <w:lang w:val="en-US"/>
              </w:rPr>
              <w:t>CA_n41A-n85A</w:t>
            </w:r>
          </w:p>
          <w:p>
            <w:pPr>
              <w:pStyle w:val="89"/>
              <w:widowControl/>
              <w:suppressLineNumbers w:val="0"/>
              <w:spacing w:before="0" w:beforeAutospacing="0" w:afterAutospacing="0"/>
              <w:ind w:left="0" w:right="0"/>
              <w:rPr>
                <w:rFonts w:hint="default" w:cs="Arial" w:eastAsiaTheme="minorEastAsia"/>
                <w:bCs/>
                <w:szCs w:val="20"/>
                <w:lang w:val="en-US"/>
              </w:rPr>
            </w:pPr>
            <w:r>
              <w:rPr>
                <w:rFonts w:hint="default" w:cs="Arial"/>
                <w:bCs/>
                <w:szCs w:val="20"/>
                <w:lang w:val="en-US"/>
              </w:rPr>
              <w:t>CA_n41C</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20"/>
                <w:lang w:val="en-US" w:eastAsia="zh-CN"/>
              </w:rPr>
            </w:pPr>
            <w:r>
              <w:rPr>
                <w:rFonts w:hint="default" w:cs="Arial"/>
                <w:color w:val="000000"/>
                <w:szCs w:val="20"/>
                <w:lang w:val="en-US"/>
              </w:rPr>
              <w:t>n</w:t>
            </w:r>
            <w:r>
              <w:rPr>
                <w:rFonts w:hint="eastAsia" w:cs="Arial"/>
                <w:color w:val="000000"/>
                <w:szCs w:val="20"/>
                <w:lang w:val="en-US" w:eastAsia="zh-CN"/>
              </w:rPr>
              <w:t>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20"/>
                <w:lang w:val="en-US" w:eastAsia="zh-CN"/>
              </w:rPr>
            </w:pPr>
            <w:r>
              <w:rPr>
                <w:rFonts w:hint="default" w:cs="Arial"/>
                <w:color w:val="000000"/>
                <w:szCs w:val="20"/>
                <w:lang w:val="en-US"/>
              </w:rPr>
              <w:t>CA_n41C_BCS 4 and 5</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rPr>
            </w:pPr>
            <w:r>
              <w:rPr>
                <w:rFonts w:hint="default" w:cs="Arial"/>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bCs/>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20"/>
                <w:lang w:val="en-US" w:eastAsia="zh-CN"/>
              </w:rPr>
            </w:pPr>
            <w:r>
              <w:rPr>
                <w:rFonts w:hint="default" w:cs="Arial"/>
                <w:color w:val="000000"/>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20"/>
                <w:lang w:val="en-US" w:eastAsia="zh-CN"/>
              </w:rPr>
            </w:pPr>
            <w:r>
              <w:rPr>
                <w:rFonts w:hint="default" w:cs="Arial"/>
                <w:color w:val="000000"/>
                <w:szCs w:val="20"/>
                <w:lang w:val="en-US"/>
              </w:rPr>
              <w:t>See n85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20"/>
                <w:lang w:eastAsia="zh-CN"/>
              </w:rPr>
            </w:pPr>
            <w:r>
              <w:rPr>
                <w:rFonts w:hint="default" w:cs="Arial"/>
                <w:color w:val="000000"/>
                <w:szCs w:val="20"/>
                <w:lang w:val="en-US"/>
              </w:rPr>
              <w:t>CA_n41(2A)-n85A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bCs/>
                <w:szCs w:val="20"/>
                <w:lang w:val="en-US"/>
              </w:rPr>
            </w:pPr>
            <w:r>
              <w:rPr>
                <w:rFonts w:hint="default" w:cs="Arial"/>
                <w:bCs/>
                <w:szCs w:val="20"/>
                <w:lang w:val="en-US"/>
              </w:rPr>
              <w:t>CA_n41A-n85A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20"/>
                <w:lang w:val="en-US" w:eastAsia="zh-CN"/>
              </w:rPr>
            </w:pPr>
            <w:r>
              <w:rPr>
                <w:rFonts w:hint="default" w:cs="Arial"/>
                <w:color w:val="000000"/>
                <w:szCs w:val="20"/>
                <w:lang w:val="en-US"/>
              </w:rPr>
              <w:t>n</w:t>
            </w:r>
            <w:r>
              <w:rPr>
                <w:rFonts w:hint="eastAsia" w:cs="Arial"/>
                <w:color w:val="000000"/>
                <w:szCs w:val="20"/>
                <w:lang w:val="en-US" w:eastAsia="zh-CN"/>
              </w:rPr>
              <w:t>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20"/>
                <w:lang w:val="en-US" w:eastAsia="zh-CN"/>
              </w:rPr>
            </w:pPr>
            <w:r>
              <w:rPr>
                <w:rFonts w:hint="default" w:cs="Arial"/>
                <w:color w:val="000000"/>
                <w:szCs w:val="20"/>
                <w:lang w:val="en-US"/>
              </w:rPr>
              <w:t>CA_n41(2A)_BCS 4 and 5</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rPr>
            </w:pPr>
            <w:r>
              <w:rPr>
                <w:rFonts w:hint="default" w:cs="Arial"/>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bCs/>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20"/>
                <w:lang w:val="en-US" w:eastAsia="zh-CN"/>
              </w:rPr>
            </w:pPr>
            <w:r>
              <w:rPr>
                <w:rFonts w:hint="default" w:cs="Arial"/>
                <w:color w:val="000000"/>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20"/>
                <w:lang w:val="en-US" w:eastAsia="zh-CN"/>
              </w:rPr>
            </w:pPr>
            <w:r>
              <w:rPr>
                <w:rFonts w:hint="default" w:cs="Arial"/>
                <w:color w:val="000000"/>
                <w:szCs w:val="20"/>
                <w:lang w:val="en-US"/>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20"/>
                <w:lang w:eastAsia="zh-CN"/>
              </w:rPr>
            </w:pPr>
            <w:r>
              <w:rPr>
                <w:rFonts w:hint="default" w:cs="Arial"/>
                <w:color w:val="000000"/>
                <w:szCs w:val="20"/>
                <w:lang w:eastAsia="zh-CN"/>
              </w:rPr>
              <w:t>CA_n41(3A)-n85A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bCs/>
                <w:szCs w:val="20"/>
                <w:lang w:val="en-US"/>
              </w:rPr>
            </w:pPr>
            <w:r>
              <w:rPr>
                <w:rFonts w:hint="default" w:cs="Arial"/>
                <w:bCs/>
                <w:szCs w:val="20"/>
                <w:lang w:val="en-US"/>
              </w:rPr>
              <w:t>CA_n41A-n85A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CA_n41(3A)_BCS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rPr>
            </w:pPr>
            <w:r>
              <w:rPr>
                <w:rFonts w:hint="default" w:cs="Arial"/>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bCs/>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20"/>
                <w:lang w:eastAsia="zh-CN"/>
              </w:rPr>
            </w:pPr>
            <w:bookmarkStart w:id="24" w:name="OLE_LINK37"/>
            <w:r>
              <w:rPr>
                <w:rFonts w:hint="default" w:cs="Arial"/>
                <w:color w:val="000000"/>
                <w:szCs w:val="20"/>
                <w:lang w:eastAsia="zh-CN"/>
              </w:rPr>
              <w:t>CA_n41(A-C)-n85A</w:t>
            </w:r>
            <w:bookmarkEnd w:id="24"/>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bCs/>
                <w:szCs w:val="20"/>
                <w:lang w:val="en-US"/>
              </w:rPr>
            </w:pPr>
            <w:r>
              <w:rPr>
                <w:rFonts w:hint="default" w:cs="Arial"/>
                <w:bCs/>
                <w:szCs w:val="20"/>
                <w:lang w:val="en-US"/>
              </w:rPr>
              <w:t>CA_n41A-n85A</w:t>
            </w:r>
          </w:p>
          <w:p>
            <w:pPr>
              <w:pStyle w:val="89"/>
              <w:widowControl/>
              <w:suppressLineNumbers w:val="0"/>
              <w:spacing w:before="0" w:beforeAutospacing="0" w:afterAutospacing="0"/>
              <w:ind w:left="0" w:right="0"/>
              <w:rPr>
                <w:rFonts w:hint="default" w:cs="Arial" w:eastAsiaTheme="minorEastAsia"/>
                <w:bCs/>
                <w:szCs w:val="20"/>
                <w:lang w:val="en-US"/>
              </w:rPr>
            </w:pPr>
            <w:r>
              <w:rPr>
                <w:rFonts w:hint="default" w:cs="Arial"/>
                <w:bCs/>
                <w:szCs w:val="20"/>
                <w:lang w:val="en-US"/>
              </w:rPr>
              <w:t>CA_n41C</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CA_n41(A-C)_BCS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rPr>
            </w:pPr>
            <w:r>
              <w:rPr>
                <w:rFonts w:hint="default" w:cs="Arial"/>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bCs/>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rPr>
            </w:pPr>
          </w:p>
        </w:tc>
      </w:tr>
    </w:tbl>
    <w:p>
      <w:pPr>
        <w:pStyle w:val="72"/>
      </w:pPr>
    </w:p>
    <w:p>
      <w:pPr>
        <w:pStyle w:val="6"/>
        <w:keepNext/>
        <w:keepLines/>
        <w:spacing w:before="60"/>
        <w:jc w:val="both"/>
      </w:pPr>
      <w:ins w:id="622" w:author="ZTE_Wubin" w:date="2024-03-02T22:32:49Z">
        <w:r>
          <w:rPr>
            <w:u w:val="single"/>
          </w:rPr>
          <w:t>Table 5.5A.3.1-1k ~ Table 5.5A.3.1-1n</w:t>
        </w:r>
      </w:ins>
    </w:p>
    <w:p>
      <w:pPr>
        <w:pStyle w:val="71"/>
        <w:rPr>
          <w:bCs/>
        </w:rPr>
      </w:pPr>
      <w:r>
        <w:rPr>
          <w:bCs/>
        </w:rPr>
        <w:t>Table 5.5A.3.1-1</w:t>
      </w:r>
      <w:r>
        <w:rPr>
          <w:rFonts w:hint="eastAsia" w:eastAsia="宋体"/>
          <w:bCs/>
          <w:lang w:val="en-US" w:eastAsia="zh-CN"/>
        </w:rPr>
        <w:t>k</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b/>
                <w:sz w:val="18"/>
                <w:szCs w:val="18"/>
                <w:lang w:val="en-US" w:eastAsia="zh-CN"/>
              </w:rPr>
            </w:pPr>
            <w:r>
              <w:rPr>
                <w:rFonts w:hint="default" w:ascii="Arial" w:hAnsi="Arial"/>
                <w:b/>
                <w:sz w:val="18"/>
                <w:szCs w:val="20"/>
              </w:rPr>
              <w:t>NR CA configuration</w:t>
            </w:r>
          </w:p>
        </w:tc>
        <w:tc>
          <w:tcPr>
            <w:tcW w:w="1690"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b/>
                <w:sz w:val="18"/>
                <w:szCs w:val="18"/>
                <w:lang w:eastAsia="zh-CN"/>
              </w:rPr>
            </w:pPr>
            <w:r>
              <w:rPr>
                <w:rFonts w:hint="default" w:ascii="Arial" w:hAnsi="Arial"/>
                <w:b/>
                <w:sz w:val="18"/>
                <w:szCs w:val="20"/>
              </w:rPr>
              <w:t>Uplink CA configuration</w:t>
            </w:r>
            <w:r>
              <w:rPr>
                <w:rFonts w:hint="eastAsia" w:ascii="Arial" w:hAnsi="Arial"/>
                <w:b/>
                <w:sz w:val="18"/>
                <w:szCs w:val="20"/>
                <w:lang w:eastAsia="zh-CN"/>
              </w:rPr>
              <w:t xml:space="preserve"> </w:t>
            </w:r>
            <w:r>
              <w:rPr>
                <w:rFonts w:hint="default" w:ascii="Arial" w:hAnsi="Arial"/>
                <w:b/>
                <w:sz w:val="18"/>
                <w:szCs w:val="20"/>
              </w:rPr>
              <w:t>or single uplink carrier</w:t>
            </w:r>
            <w:r>
              <w:rPr>
                <w:rFonts w:hint="eastAsia" w:ascii="Arial" w:hAnsi="Arial"/>
                <w:b/>
                <w:sz w:val="18"/>
                <w:szCs w:val="20"/>
                <w:vertAlign w:val="superscript"/>
                <w:lang w:eastAsia="zh-CN"/>
              </w:rPr>
              <w:t>10</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b/>
                <w:sz w:val="18"/>
                <w:szCs w:val="18"/>
                <w:lang w:val="en-US" w:eastAsia="zh-CN"/>
              </w:rPr>
            </w:pPr>
            <w:r>
              <w:rPr>
                <w:rFonts w:hint="default" w:ascii="Arial" w:hAnsi="Arial"/>
                <w:b/>
                <w:sz w:val="18"/>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b/>
                <w:sz w:val="18"/>
                <w:szCs w:val="18"/>
                <w:lang w:val="en-US" w:eastAsia="zh-CN" w:bidi="ar"/>
              </w:rPr>
            </w:pPr>
            <w:r>
              <w:rPr>
                <w:rFonts w:hint="eastAsia" w:ascii="Arial" w:hAnsi="Arial"/>
                <w:b/>
                <w:sz w:val="18"/>
                <w:szCs w:val="20"/>
                <w:lang w:eastAsia="zh-CN"/>
              </w:rPr>
              <w:t>C</w:t>
            </w:r>
            <w:r>
              <w:rPr>
                <w:rFonts w:hint="default" w:ascii="Arial" w:hAnsi="Arial"/>
                <w:b/>
                <w:sz w:val="18"/>
                <w:szCs w:val="20"/>
                <w:lang w:eastAsia="zh-CN"/>
              </w:rPr>
              <w:t xml:space="preserve">hannel bandwidth </w:t>
            </w:r>
            <w:r>
              <w:rPr>
                <w:rFonts w:hint="eastAsia" w:ascii="Arial" w:hAnsi="Arial"/>
                <w:b/>
                <w:sz w:val="18"/>
                <w:szCs w:val="20"/>
                <w:lang w:eastAsia="zh-CN"/>
              </w:rPr>
              <w:t>(</w:t>
            </w:r>
            <w:r>
              <w:rPr>
                <w:rFonts w:hint="default" w:ascii="Arial" w:hAnsi="Arial"/>
                <w:b/>
                <w:sz w:val="18"/>
                <w:szCs w:val="20"/>
                <w:lang w:eastAsia="zh-CN"/>
              </w:rPr>
              <w:t>MHz) (</w:t>
            </w:r>
            <w:r>
              <w:rPr>
                <w:rFonts w:hint="eastAsia" w:ascii="Arial" w:hAnsi="Arial"/>
                <w:b/>
                <w:sz w:val="18"/>
                <w:szCs w:val="20"/>
                <w:lang w:eastAsia="zh-CN"/>
              </w:rPr>
              <w:t>N</w:t>
            </w:r>
            <w:r>
              <w:rPr>
                <w:rFonts w:hint="default" w:ascii="Arial" w:hAnsi="Arial"/>
                <w:b/>
                <w:sz w:val="18"/>
                <w:szCs w:val="20"/>
                <w:lang w:eastAsia="zh-CN"/>
              </w:rPr>
              <w:t>OTE 3)</w:t>
            </w:r>
          </w:p>
        </w:tc>
        <w:tc>
          <w:tcPr>
            <w:tcW w:w="1360"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b/>
                <w:sz w:val="18"/>
                <w:szCs w:val="18"/>
                <w:lang w:eastAsia="zh-CN"/>
              </w:rPr>
            </w:pPr>
            <w:r>
              <w:rPr>
                <w:rFonts w:hint="default" w:ascii="Arial" w:hAnsi="Arial"/>
                <w:b/>
                <w:sz w:val="18"/>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default" w:ascii="Arial" w:hAnsi="Arial"/>
                <w:sz w:val="18"/>
                <w:szCs w:val="18"/>
                <w:lang w:val="en-US" w:eastAsia="zh-CN"/>
              </w:rPr>
              <w:t>CA_n46A-n48A</w:t>
            </w:r>
          </w:p>
        </w:tc>
        <w:tc>
          <w:tcPr>
            <w:tcW w:w="1690"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r>
              <w:rPr>
                <w:rFonts w:hint="default" w:ascii="Arial" w:hAnsi="Arial"/>
                <w:sz w:val="18"/>
                <w:szCs w:val="18"/>
                <w:lang w:eastAsia="zh-CN"/>
              </w:rPr>
              <w:t>CA_n4</w:t>
            </w:r>
            <w:r>
              <w:rPr>
                <w:rFonts w:hint="default" w:ascii="Arial" w:hAnsi="Arial"/>
                <w:sz w:val="18"/>
                <w:szCs w:val="18"/>
                <w:lang w:val="en-US" w:eastAsia="zh-CN"/>
              </w:rPr>
              <w:t>6</w:t>
            </w:r>
            <w:r>
              <w:rPr>
                <w:rFonts w:hint="default" w:ascii="Arial" w:hAnsi="Arial"/>
                <w:sz w:val="18"/>
                <w:szCs w:val="18"/>
                <w:lang w:eastAsia="zh-CN"/>
              </w:rPr>
              <w:t>A-n</w:t>
            </w:r>
            <w:r>
              <w:rPr>
                <w:rFonts w:hint="default" w:ascii="Arial" w:hAnsi="Arial"/>
                <w:sz w:val="18"/>
                <w:szCs w:val="18"/>
                <w:lang w:val="en-US" w:eastAsia="zh-CN"/>
              </w:rPr>
              <w:t>48</w:t>
            </w:r>
            <w:r>
              <w:rPr>
                <w:rFonts w:hint="default" w:ascii="Arial" w:hAnsi="Arial"/>
                <w:sz w:val="18"/>
                <w:szCs w:val="18"/>
                <w:lang w:eastAsia="zh-CN"/>
              </w:rPr>
              <w:t>A</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r>
              <w:rPr>
                <w:rFonts w:hint="default" w:ascii="Arial" w:hAnsi="Arial"/>
                <w:sz w:val="18"/>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20, 40, 60, 80</w:t>
            </w:r>
          </w:p>
        </w:tc>
        <w:tc>
          <w:tcPr>
            <w:tcW w:w="1360"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r>
              <w:rPr>
                <w:rFonts w:hint="default" w:ascii="Arial" w:hAnsi="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20, 40, 60, 80</w:t>
            </w:r>
          </w:p>
        </w:tc>
        <w:tc>
          <w:tcPr>
            <w:tcW w:w="136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r>
              <w:rPr>
                <w:rFonts w:hint="default" w:ascii="Arial" w:hAnsi="Arial" w:eastAsia="Yu Mincho"/>
                <w:sz w:val="18"/>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5, 10, 15, 20, 40, 50</w:t>
            </w:r>
            <w:r>
              <w:rPr>
                <w:rFonts w:hint="default"/>
                <w:color w:val="000000"/>
                <w:szCs w:val="20"/>
                <w:vertAlign w:val="superscript"/>
                <w:lang w:val="en-US" w:eastAsia="zh-CN" w:bidi="ar"/>
              </w:rPr>
              <w:t>1</w:t>
            </w:r>
            <w:r>
              <w:rPr>
                <w:rFonts w:hint="default"/>
                <w:color w:val="000000"/>
                <w:szCs w:val="20"/>
                <w:lang w:val="en-US" w:eastAsia="zh-CN" w:bidi="ar"/>
              </w:rPr>
              <w:t>, 60</w:t>
            </w:r>
            <w:r>
              <w:rPr>
                <w:rFonts w:hint="default"/>
                <w:color w:val="000000"/>
                <w:szCs w:val="20"/>
                <w:vertAlign w:val="superscript"/>
                <w:lang w:val="en-US" w:eastAsia="zh-CN" w:bidi="ar"/>
              </w:rPr>
              <w:t>1</w:t>
            </w:r>
            <w:r>
              <w:rPr>
                <w:rFonts w:hint="default"/>
                <w:color w:val="000000"/>
                <w:szCs w:val="20"/>
                <w:lang w:val="en-US" w:eastAsia="zh-CN" w:bidi="ar"/>
              </w:rPr>
              <w:t>, 80</w:t>
            </w:r>
            <w:r>
              <w:rPr>
                <w:rFonts w:hint="default"/>
                <w:color w:val="000000"/>
                <w:szCs w:val="20"/>
                <w:vertAlign w:val="superscript"/>
                <w:lang w:val="en-US" w:eastAsia="zh-CN" w:bidi="ar"/>
              </w:rPr>
              <w:t>1</w:t>
            </w:r>
            <w:r>
              <w:rPr>
                <w:rFonts w:hint="default"/>
                <w:color w:val="000000"/>
                <w:szCs w:val="20"/>
                <w:lang w:val="en-US" w:eastAsia="zh-CN" w:bidi="ar"/>
              </w:rPr>
              <w:t>, 90</w:t>
            </w:r>
            <w:r>
              <w:rPr>
                <w:rFonts w:hint="default"/>
                <w:color w:val="000000"/>
                <w:szCs w:val="20"/>
                <w:vertAlign w:val="superscript"/>
                <w:lang w:val="en-US" w:eastAsia="zh-CN" w:bidi="ar"/>
              </w:rPr>
              <w:t>1</w:t>
            </w:r>
            <w:r>
              <w:rPr>
                <w:rFonts w:hint="default"/>
                <w:color w:val="000000"/>
                <w:szCs w:val="20"/>
                <w:lang w:val="en-US" w:eastAsia="zh-CN" w:bidi="ar"/>
              </w:rPr>
              <w:t>, 100</w:t>
            </w:r>
            <w:r>
              <w:rPr>
                <w:rFonts w:hint="default"/>
                <w:color w:val="000000"/>
                <w:szCs w:val="20"/>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CA_n46A-n48(2A)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CA_n46A-n48A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eastAsia"/>
                <w:szCs w:val="20"/>
                <w:lang w:val="en-US" w:eastAsia="zh-CN"/>
              </w:rPr>
              <w:t>10, 20, 40, 60, 80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lang w:val="en-US" w:eastAsia="zh-CN" w:bidi="ar"/>
              </w:rPr>
            </w:pPr>
            <w:r>
              <w:rPr>
                <w:rFonts w:hint="eastAsia"/>
                <w:szCs w:val="20"/>
                <w:lang w:val="en-US"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CA_n46A-n48(3A)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cs="Arial"/>
                <w:szCs w:val="18"/>
                <w:lang w:val="en-US"/>
              </w:rPr>
              <w:t>CA_n46A-n48A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eastAsia"/>
                <w:szCs w:val="20"/>
                <w:lang w:val="en-US" w:eastAsia="zh-CN"/>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18"/>
                <w:lang w:val="en-US" w:eastAsia="zh-CN"/>
              </w:rPr>
            </w:pPr>
            <w:r>
              <w:rPr>
                <w:rFonts w:hint="default"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eastAsia"/>
                <w:szCs w:val="20"/>
                <w:lang w:val="en-US"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rPr>
              <w:t>CA_n46A-n48(4A)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val="en-US"/>
              </w:rPr>
              <w:t>CA_n46A-n48A</w:t>
            </w: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18"/>
                <w:lang w:val="en-US" w:eastAsia="zh-CN"/>
              </w:rPr>
            </w:pPr>
            <w:r>
              <w:rPr>
                <w:rFonts w:hint="default" w:ascii="Arial" w:hAnsi="Arial" w:cs="Arial"/>
                <w:sz w:val="18"/>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eastAsia"/>
                <w:szCs w:val="20"/>
                <w:lang w:val="en-US" w:eastAsia="zh-CN"/>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sz w:val="18"/>
                <w:szCs w:val="18"/>
                <w:lang w:val="en-US" w:eastAsia="zh-CN"/>
              </w:rPr>
            </w:pPr>
            <w:r>
              <w:rPr>
                <w:rFonts w:hint="default" w:ascii="Arial" w:hAnsi="Arial" w:cs="Arial"/>
                <w:sz w:val="18"/>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18"/>
                <w:lang w:val="en-US" w:eastAsia="zh-CN"/>
              </w:rPr>
            </w:pPr>
            <w:r>
              <w:rPr>
                <w:rFonts w:hint="default"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eastAsia"/>
                <w:szCs w:val="20"/>
                <w:lang w:val="en-US"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szCs w:val="20"/>
              </w:rPr>
              <w:t>CA_n46A-n48B</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szCs w:val="20"/>
                <w:lang w:eastAsia="zh-CN"/>
              </w:rPr>
              <w:t>CA_n46A-n48A</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sz w:val="18"/>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20, 40, 60, 80</w:t>
            </w:r>
          </w:p>
        </w:tc>
        <w:tc>
          <w:tcPr>
            <w:tcW w:w="1360"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eastAsia="zh-CN"/>
              </w:rPr>
            </w:pPr>
            <w:r>
              <w:rPr>
                <w:rFonts w:hint="default"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sz w:val="18"/>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szCs w:val="20"/>
              </w:rPr>
              <w:t>CA_n46A-n48C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w:t>
            </w:r>
            <w:r>
              <w:rPr>
                <w:rFonts w:hint="default"/>
                <w:szCs w:val="20"/>
                <w:lang w:val="en-US" w:eastAsia="zh-CN"/>
              </w:rPr>
              <w:t>6</w:t>
            </w:r>
            <w:r>
              <w:rPr>
                <w:rFonts w:hint="default"/>
                <w:szCs w:val="20"/>
                <w:lang w:eastAsia="zh-CN"/>
              </w:rPr>
              <w:t>A-n</w:t>
            </w:r>
            <w:r>
              <w:rPr>
                <w:rFonts w:hint="default"/>
                <w:szCs w:val="20"/>
                <w:lang w:val="en-US" w:eastAsia="zh-CN"/>
              </w:rPr>
              <w:t>48</w:t>
            </w:r>
            <w:r>
              <w:rPr>
                <w:rFonts w:hint="default"/>
                <w:szCs w:val="20"/>
                <w:lang w:eastAsia="zh-CN"/>
              </w:rPr>
              <w:t>A</w:t>
            </w:r>
          </w:p>
          <w:p>
            <w:pPr>
              <w:pStyle w:val="89"/>
              <w:widowControl/>
              <w:suppressLineNumbers w:val="0"/>
              <w:spacing w:before="0" w:beforeAutospacing="0" w:afterAutospacing="0"/>
              <w:ind w:left="0" w:right="0"/>
              <w:rPr>
                <w:rFonts w:hint="default" w:cs="Arial"/>
                <w:szCs w:val="20"/>
                <w:lang w:val="en-US"/>
              </w:rPr>
            </w:pPr>
            <w:r>
              <w:rPr>
                <w:rFonts w:hint="default"/>
                <w:szCs w:val="20"/>
                <w:lang w:eastAsia="zh-CN"/>
              </w:rPr>
              <w:t>CA_n4</w:t>
            </w:r>
            <w:r>
              <w:rPr>
                <w:rFonts w:hint="default"/>
                <w:szCs w:val="20"/>
                <w:lang w:val="en-US" w:eastAsia="zh-CN"/>
              </w:rPr>
              <w:t>6</w:t>
            </w:r>
            <w:r>
              <w:rPr>
                <w:rFonts w:hint="default"/>
                <w:szCs w:val="20"/>
                <w:lang w:eastAsia="zh-CN"/>
              </w:rPr>
              <w:t>A-n</w:t>
            </w:r>
            <w:r>
              <w:rPr>
                <w:rFonts w:hint="default"/>
                <w:szCs w:val="20"/>
                <w:lang w:val="en-US" w:eastAsia="zh-CN"/>
              </w:rPr>
              <w:t>48</w:t>
            </w:r>
            <w:r>
              <w:rPr>
                <w:rFonts w:hint="default"/>
                <w:szCs w:val="20"/>
                <w:lang w:eastAsia="zh-CN"/>
              </w:rPr>
              <w:t>B</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sz w:val="18"/>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eastAsia="zh-CN"/>
              </w:rPr>
            </w:pPr>
            <w:r>
              <w:rPr>
                <w:rFonts w:hint="default"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sz w:val="18"/>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sz w:val="18"/>
                <w:szCs w:val="18"/>
                <w:lang w:val="en-US" w:eastAsia="zh-CN"/>
              </w:rPr>
              <w:t>CA_n46B-n48A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sz w:val="18"/>
                <w:szCs w:val="18"/>
                <w:lang w:eastAsia="zh-CN"/>
              </w:rPr>
              <w:t>CA_n4</w:t>
            </w:r>
            <w:r>
              <w:rPr>
                <w:rFonts w:hint="default" w:ascii="Arial" w:hAnsi="Arial"/>
                <w:sz w:val="18"/>
                <w:szCs w:val="18"/>
                <w:lang w:val="en-US" w:eastAsia="zh-CN"/>
              </w:rPr>
              <w:t>6</w:t>
            </w:r>
            <w:r>
              <w:rPr>
                <w:rFonts w:hint="default" w:ascii="Arial" w:hAnsi="Arial"/>
                <w:sz w:val="18"/>
                <w:szCs w:val="18"/>
                <w:lang w:eastAsia="zh-CN"/>
              </w:rPr>
              <w:t>A-n</w:t>
            </w:r>
            <w:r>
              <w:rPr>
                <w:rFonts w:hint="default" w:ascii="Arial" w:hAnsi="Arial"/>
                <w:sz w:val="18"/>
                <w:szCs w:val="18"/>
                <w:lang w:val="en-US" w:eastAsia="zh-CN"/>
              </w:rPr>
              <w:t>48</w:t>
            </w:r>
            <w:r>
              <w:rPr>
                <w:rFonts w:hint="default" w:ascii="Arial" w:hAnsi="Arial"/>
                <w:sz w:val="18"/>
                <w:szCs w:val="18"/>
                <w:lang w:eastAsia="zh-CN"/>
              </w:rPr>
              <w:t>A</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sz w:val="18"/>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eastAsia="zh-CN"/>
              </w:rPr>
            </w:pPr>
            <w:r>
              <w:rPr>
                <w:rFonts w:hint="eastAsia"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sz w:val="18"/>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eastAsia="zh-CN"/>
              </w:rPr>
            </w:pPr>
            <w:r>
              <w:rPr>
                <w:rFonts w:hint="default" w:ascii="Arial" w:hAnsi="Arial" w:cs="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sz w:val="18"/>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5, 10, 15, 20, 40, 50</w:t>
            </w:r>
            <w:r>
              <w:rPr>
                <w:rFonts w:hint="default"/>
                <w:color w:val="000000"/>
                <w:szCs w:val="20"/>
                <w:vertAlign w:val="superscript"/>
                <w:lang w:val="en-US" w:eastAsia="zh-CN" w:bidi="ar"/>
              </w:rPr>
              <w:t>1</w:t>
            </w:r>
            <w:r>
              <w:rPr>
                <w:rFonts w:hint="default"/>
                <w:color w:val="000000"/>
                <w:szCs w:val="20"/>
                <w:lang w:val="en-US" w:eastAsia="zh-CN" w:bidi="ar"/>
              </w:rPr>
              <w:t>, 60</w:t>
            </w:r>
            <w:r>
              <w:rPr>
                <w:rFonts w:hint="default"/>
                <w:color w:val="000000"/>
                <w:szCs w:val="20"/>
                <w:vertAlign w:val="superscript"/>
                <w:lang w:val="en-US" w:eastAsia="zh-CN" w:bidi="ar"/>
              </w:rPr>
              <w:t>1</w:t>
            </w:r>
            <w:r>
              <w:rPr>
                <w:rFonts w:hint="default"/>
                <w:color w:val="000000"/>
                <w:szCs w:val="20"/>
                <w:lang w:val="en-US" w:eastAsia="zh-CN" w:bidi="ar"/>
              </w:rPr>
              <w:t>, 80</w:t>
            </w:r>
            <w:r>
              <w:rPr>
                <w:rFonts w:hint="default"/>
                <w:color w:val="000000"/>
                <w:szCs w:val="20"/>
                <w:vertAlign w:val="superscript"/>
                <w:lang w:val="en-US" w:eastAsia="zh-CN" w:bidi="ar"/>
              </w:rPr>
              <w:t>1</w:t>
            </w:r>
            <w:r>
              <w:rPr>
                <w:rFonts w:hint="default"/>
                <w:color w:val="000000"/>
                <w:szCs w:val="20"/>
                <w:lang w:val="en-US" w:eastAsia="zh-CN" w:bidi="ar"/>
              </w:rPr>
              <w:t>, 90</w:t>
            </w:r>
            <w:r>
              <w:rPr>
                <w:rFonts w:hint="default"/>
                <w:color w:val="000000"/>
                <w:szCs w:val="20"/>
                <w:vertAlign w:val="superscript"/>
                <w:lang w:val="en-US" w:eastAsia="zh-CN" w:bidi="ar"/>
              </w:rPr>
              <w:t>1</w:t>
            </w:r>
            <w:r>
              <w:rPr>
                <w:rFonts w:hint="default"/>
                <w:color w:val="000000"/>
                <w:szCs w:val="20"/>
                <w:lang w:val="en-US" w:eastAsia="zh-CN" w:bidi="ar"/>
              </w:rPr>
              <w:t>, 100</w:t>
            </w:r>
            <w:r>
              <w:rPr>
                <w:rFonts w:hint="default"/>
                <w:color w:val="000000"/>
                <w:szCs w:val="20"/>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CA_n46B-n48(2A)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CA_n46</w:t>
            </w:r>
            <w:r>
              <w:rPr>
                <w:rFonts w:hint="default"/>
                <w:szCs w:val="20"/>
                <w:lang w:val="en-US" w:eastAsia="zh-CN"/>
              </w:rPr>
              <w:t>A</w:t>
            </w:r>
            <w:r>
              <w:rPr>
                <w:rFonts w:hint="default"/>
                <w:szCs w:val="20"/>
                <w:lang w:val="en-US"/>
              </w:rPr>
              <w:t>-n48A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szCs w:val="20"/>
                <w:lang w:val="en-US" w:eastAsia="zh-CN" w:bidi="ar"/>
              </w:rPr>
            </w:pPr>
            <w:r>
              <w:rPr>
                <w:rFonts w:hint="eastAsia"/>
                <w:szCs w:val="20"/>
                <w:lang w:val="en-US" w:eastAsia="zh-CN"/>
              </w:rPr>
              <w:t xml:space="preserve"> 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 xml:space="preserve"> 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CA_n46B-n48(3A)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cs="Arial"/>
                <w:szCs w:val="18"/>
                <w:lang w:val="en-US"/>
              </w:rPr>
              <w:t>CA_n46A-n48A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CA_n46B-n48(4A)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cs="Arial"/>
                <w:szCs w:val="18"/>
                <w:lang w:val="en-US"/>
              </w:rPr>
              <w:t>CA_n46A-n48A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CA_n46B-n48B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CA_n4</w:t>
            </w:r>
            <w:r>
              <w:rPr>
                <w:rFonts w:hint="default"/>
                <w:szCs w:val="18"/>
                <w:lang w:val="en-US" w:eastAsia="zh-CN"/>
              </w:rPr>
              <w:t>6</w:t>
            </w:r>
            <w:r>
              <w:rPr>
                <w:rFonts w:hint="default"/>
                <w:szCs w:val="18"/>
                <w:lang w:eastAsia="zh-CN"/>
              </w:rPr>
              <w:t>A-n</w:t>
            </w:r>
            <w:r>
              <w:rPr>
                <w:rFonts w:hint="default"/>
                <w:szCs w:val="18"/>
                <w:lang w:val="en-US" w:eastAsia="zh-CN"/>
              </w:rPr>
              <w:t>48</w:t>
            </w:r>
            <w:r>
              <w:rPr>
                <w:rFonts w:hint="default"/>
                <w:szCs w:val="18"/>
                <w:lang w:eastAsia="zh-CN"/>
              </w:rPr>
              <w:t>A</w:t>
            </w:r>
          </w:p>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CA_n4</w:t>
            </w:r>
            <w:r>
              <w:rPr>
                <w:rFonts w:hint="default"/>
                <w:szCs w:val="18"/>
                <w:lang w:val="en-US" w:eastAsia="zh-CN"/>
              </w:rPr>
              <w:t>6</w:t>
            </w:r>
            <w:r>
              <w:rPr>
                <w:rFonts w:hint="default"/>
                <w:szCs w:val="18"/>
                <w:lang w:eastAsia="zh-CN"/>
              </w:rPr>
              <w:t>A-n</w:t>
            </w:r>
            <w:r>
              <w:rPr>
                <w:rFonts w:hint="default"/>
                <w:szCs w:val="18"/>
                <w:lang w:val="en-US" w:eastAsia="zh-CN"/>
              </w:rPr>
              <w:t>48</w:t>
            </w:r>
            <w:r>
              <w:rPr>
                <w:rFonts w:hint="default"/>
                <w:szCs w:val="18"/>
                <w:lang w:eastAsia="zh-CN"/>
              </w:rPr>
              <w:t>B</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default" w:cs="Arial"/>
                <w:szCs w:val="18"/>
                <w:lang w:val="en-US" w:eastAsia="zh-CN" w:bidi="ar"/>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default" w:cs="Arial"/>
                <w:szCs w:val="18"/>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CA_n46B-n48C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CA_n4</w:t>
            </w:r>
            <w:r>
              <w:rPr>
                <w:rFonts w:hint="default"/>
                <w:szCs w:val="18"/>
                <w:lang w:val="en-US" w:eastAsia="zh-CN"/>
              </w:rPr>
              <w:t>6</w:t>
            </w:r>
            <w:r>
              <w:rPr>
                <w:rFonts w:hint="default"/>
                <w:szCs w:val="18"/>
                <w:lang w:eastAsia="zh-CN"/>
              </w:rPr>
              <w:t>A-n</w:t>
            </w:r>
            <w:r>
              <w:rPr>
                <w:rFonts w:hint="default"/>
                <w:szCs w:val="18"/>
                <w:lang w:val="en-US" w:eastAsia="zh-CN"/>
              </w:rPr>
              <w:t>48</w:t>
            </w:r>
            <w:r>
              <w:rPr>
                <w:rFonts w:hint="default"/>
                <w:szCs w:val="18"/>
                <w:lang w:eastAsia="zh-CN"/>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default" w:cs="Arial"/>
                <w:szCs w:val="18"/>
                <w:lang w:val="en-US" w:eastAsia="zh-CN" w:bidi="ar"/>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default" w:cs="Arial"/>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val="en-US" w:eastAsia="zh-CN"/>
              </w:rPr>
              <w:t>CA_n46C-n48A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eastAsia="zh-CN"/>
              </w:rPr>
              <w:t>CA_n4</w:t>
            </w:r>
            <w:r>
              <w:rPr>
                <w:rFonts w:hint="default"/>
                <w:szCs w:val="18"/>
                <w:lang w:val="en-US" w:eastAsia="zh-CN"/>
              </w:rPr>
              <w:t>6</w:t>
            </w:r>
            <w:r>
              <w:rPr>
                <w:rFonts w:hint="default"/>
                <w:szCs w:val="18"/>
                <w:lang w:eastAsia="zh-CN"/>
              </w:rPr>
              <w:t>A-n</w:t>
            </w:r>
            <w:r>
              <w:rPr>
                <w:rFonts w:hint="default"/>
                <w:szCs w:val="18"/>
                <w:lang w:val="en-US" w:eastAsia="zh-CN"/>
              </w:rPr>
              <w:t>48</w:t>
            </w:r>
            <w:r>
              <w:rPr>
                <w:rFonts w:hint="default"/>
                <w:szCs w:val="18"/>
                <w:lang w:eastAsia="zh-CN"/>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bidi="ar"/>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eastAsia="zh-CN" w:bidi="ar"/>
              </w:rPr>
              <w:t>CA_n46C_BCS0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eastAsia="zh-CN" w:bidi="ar"/>
              </w:rPr>
              <w:t>5, 10, 15, 20, 40, 50</w:t>
            </w:r>
            <w:r>
              <w:rPr>
                <w:rFonts w:hint="default" w:cs="Arial"/>
                <w:color w:val="000000"/>
                <w:szCs w:val="18"/>
                <w:vertAlign w:val="superscript"/>
                <w:lang w:val="en-US" w:eastAsia="zh-CN" w:bidi="ar"/>
              </w:rPr>
              <w:t>1</w:t>
            </w:r>
            <w:r>
              <w:rPr>
                <w:rFonts w:hint="default" w:cs="Arial"/>
                <w:color w:val="000000"/>
                <w:szCs w:val="18"/>
                <w:lang w:val="en-US" w:eastAsia="zh-CN" w:bidi="ar"/>
              </w:rPr>
              <w:t>, 60</w:t>
            </w:r>
            <w:r>
              <w:rPr>
                <w:rFonts w:hint="default" w:cs="Arial"/>
                <w:color w:val="000000"/>
                <w:szCs w:val="18"/>
                <w:vertAlign w:val="superscript"/>
                <w:lang w:val="en-US" w:eastAsia="zh-CN" w:bidi="ar"/>
              </w:rPr>
              <w:t>1</w:t>
            </w:r>
            <w:r>
              <w:rPr>
                <w:rFonts w:hint="default" w:cs="Arial"/>
                <w:color w:val="000000"/>
                <w:szCs w:val="18"/>
                <w:lang w:val="en-US" w:eastAsia="zh-CN" w:bidi="ar"/>
              </w:rPr>
              <w:t>, 80</w:t>
            </w:r>
            <w:r>
              <w:rPr>
                <w:rFonts w:hint="default" w:cs="Arial"/>
                <w:color w:val="000000"/>
                <w:szCs w:val="18"/>
                <w:vertAlign w:val="superscript"/>
                <w:lang w:val="en-US" w:eastAsia="zh-CN" w:bidi="ar"/>
              </w:rPr>
              <w:t>1</w:t>
            </w:r>
            <w:r>
              <w:rPr>
                <w:rFonts w:hint="default" w:cs="Arial"/>
                <w:color w:val="000000"/>
                <w:szCs w:val="18"/>
                <w:lang w:val="en-US" w:eastAsia="zh-CN" w:bidi="ar"/>
              </w:rPr>
              <w:t>, 90</w:t>
            </w:r>
            <w:r>
              <w:rPr>
                <w:rFonts w:hint="default" w:cs="Arial"/>
                <w:color w:val="000000"/>
                <w:szCs w:val="18"/>
                <w:vertAlign w:val="superscript"/>
                <w:lang w:val="en-US" w:eastAsia="zh-CN" w:bidi="ar"/>
              </w:rPr>
              <w:t>1</w:t>
            </w:r>
            <w:r>
              <w:rPr>
                <w:rFonts w:hint="default" w:cs="Arial"/>
                <w:color w:val="000000"/>
                <w:szCs w:val="18"/>
                <w:lang w:val="en-US" w:eastAsia="zh-CN" w:bidi="ar"/>
              </w:rPr>
              <w:t>, 100</w:t>
            </w:r>
            <w:r>
              <w:rPr>
                <w:rFonts w:hint="default" w:cs="Arial"/>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CA_n46C-n48(2A)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cs="Arial"/>
                <w:szCs w:val="18"/>
                <w:lang w:val="en-US"/>
              </w:rPr>
              <w:t>CA_n46A-n48A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CA_n46C_BCS0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CA_n46C-n48(3A)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CA_n46A-n48A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eastAsia"/>
                <w:szCs w:val="20"/>
                <w:lang w:val="en-US" w:eastAsia="zh-CN"/>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eastAsia"/>
                <w:szCs w:val="20"/>
                <w:lang w:val="en-US"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CA_n46C-n48(4A)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CA_n46A-n48A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eastAsia"/>
                <w:szCs w:val="20"/>
                <w:lang w:val="en-US" w:eastAsia="zh-CN"/>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eastAsia"/>
                <w:szCs w:val="20"/>
                <w:lang w:val="en-US"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CA_n46C-n48B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default" w:ascii="Arial" w:hAnsi="Arial"/>
                <w:sz w:val="18"/>
                <w:szCs w:val="18"/>
                <w:lang w:eastAsia="zh-CN"/>
              </w:rPr>
              <w:t>CA_n4</w:t>
            </w:r>
            <w:r>
              <w:rPr>
                <w:rFonts w:hint="default" w:ascii="Arial" w:hAnsi="Arial"/>
                <w:sz w:val="18"/>
                <w:szCs w:val="18"/>
                <w:lang w:val="en-US" w:eastAsia="zh-CN"/>
              </w:rPr>
              <w:t>6</w:t>
            </w:r>
            <w:r>
              <w:rPr>
                <w:rFonts w:hint="default" w:ascii="Arial" w:hAnsi="Arial"/>
                <w:sz w:val="18"/>
                <w:szCs w:val="18"/>
                <w:lang w:eastAsia="zh-CN"/>
              </w:rPr>
              <w:t>A-n</w:t>
            </w:r>
            <w:r>
              <w:rPr>
                <w:rFonts w:hint="default" w:ascii="Arial" w:hAnsi="Arial"/>
                <w:sz w:val="18"/>
                <w:szCs w:val="18"/>
                <w:lang w:val="en-US" w:eastAsia="zh-CN"/>
              </w:rPr>
              <w:t>48</w:t>
            </w:r>
            <w:r>
              <w:rPr>
                <w:rFonts w:hint="default" w:ascii="Arial" w:hAnsi="Arial"/>
                <w:sz w:val="18"/>
                <w:szCs w:val="18"/>
                <w:lang w:eastAsia="zh-CN"/>
              </w:rPr>
              <w:t>A</w:t>
            </w:r>
          </w:p>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default" w:ascii="Arial" w:hAnsi="Arial"/>
                <w:sz w:val="18"/>
                <w:szCs w:val="18"/>
                <w:lang w:eastAsia="zh-CN"/>
              </w:rPr>
              <w:t>CA_n4</w:t>
            </w:r>
            <w:r>
              <w:rPr>
                <w:rFonts w:hint="default" w:ascii="Arial" w:hAnsi="Arial"/>
                <w:sz w:val="18"/>
                <w:szCs w:val="18"/>
                <w:lang w:val="en-US" w:eastAsia="zh-CN"/>
              </w:rPr>
              <w:t>6</w:t>
            </w:r>
            <w:r>
              <w:rPr>
                <w:rFonts w:hint="default" w:ascii="Arial" w:hAnsi="Arial"/>
                <w:sz w:val="18"/>
                <w:szCs w:val="18"/>
                <w:lang w:eastAsia="zh-CN"/>
              </w:rPr>
              <w:t>A-n</w:t>
            </w:r>
            <w:r>
              <w:rPr>
                <w:rFonts w:hint="default" w:ascii="Arial" w:hAnsi="Arial"/>
                <w:sz w:val="18"/>
                <w:szCs w:val="18"/>
                <w:lang w:val="en-US" w:eastAsia="zh-CN"/>
              </w:rPr>
              <w:t>48</w:t>
            </w:r>
            <w:r>
              <w:rPr>
                <w:rFonts w:hint="default" w:ascii="Arial" w:hAnsi="Arial"/>
                <w:sz w:val="18"/>
                <w:szCs w:val="18"/>
                <w:lang w:eastAsia="zh-CN"/>
              </w:rPr>
              <w:t>B</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default" w:cs="Arial"/>
                <w:szCs w:val="18"/>
                <w:lang w:val="en-US" w:eastAsia="zh-CN" w:bidi="ar"/>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r>
              <w:rPr>
                <w:rFonts w:hint="default"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default" w:cs="Arial"/>
                <w:szCs w:val="18"/>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CA_n46C-n48C</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default" w:ascii="Arial" w:hAnsi="Arial"/>
                <w:sz w:val="18"/>
                <w:szCs w:val="18"/>
                <w:lang w:eastAsia="zh-CN"/>
              </w:rPr>
              <w:t>CA_n4</w:t>
            </w:r>
            <w:r>
              <w:rPr>
                <w:rFonts w:hint="default" w:ascii="Arial" w:hAnsi="Arial"/>
                <w:sz w:val="18"/>
                <w:szCs w:val="18"/>
                <w:lang w:val="en-US" w:eastAsia="zh-CN"/>
              </w:rPr>
              <w:t>6</w:t>
            </w:r>
            <w:r>
              <w:rPr>
                <w:rFonts w:hint="default" w:ascii="Arial" w:hAnsi="Arial"/>
                <w:sz w:val="18"/>
                <w:szCs w:val="18"/>
                <w:lang w:eastAsia="zh-CN"/>
              </w:rPr>
              <w:t>A-n</w:t>
            </w:r>
            <w:r>
              <w:rPr>
                <w:rFonts w:hint="default" w:ascii="Arial" w:hAnsi="Arial"/>
                <w:sz w:val="18"/>
                <w:szCs w:val="18"/>
                <w:lang w:val="en-US" w:eastAsia="zh-CN"/>
              </w:rPr>
              <w:t>48</w:t>
            </w:r>
            <w:r>
              <w:rPr>
                <w:rFonts w:hint="default" w:ascii="Arial" w:hAnsi="Arial"/>
                <w:sz w:val="18"/>
                <w:szCs w:val="18"/>
                <w:lang w:eastAsia="zh-CN"/>
              </w:rPr>
              <w:t>A</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default" w:cs="Arial"/>
                <w:szCs w:val="18"/>
                <w:lang w:val="en-US" w:eastAsia="zh-CN" w:bidi="ar"/>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r>
              <w:rPr>
                <w:rFonts w:hint="default"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default" w:cs="Arial"/>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default" w:ascii="Arial" w:hAnsi="Arial"/>
                <w:sz w:val="18"/>
                <w:szCs w:val="18"/>
                <w:lang w:val="en-US" w:eastAsia="zh-CN"/>
              </w:rPr>
              <w:t>CA_n46D-n48A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r>
              <w:rPr>
                <w:rFonts w:hint="default" w:ascii="Arial" w:hAnsi="Arial"/>
                <w:sz w:val="18"/>
                <w:szCs w:val="18"/>
                <w:lang w:eastAsia="zh-CN"/>
              </w:rPr>
              <w:t>CA_n4</w:t>
            </w:r>
            <w:r>
              <w:rPr>
                <w:rFonts w:hint="default" w:ascii="Arial" w:hAnsi="Arial"/>
                <w:sz w:val="18"/>
                <w:szCs w:val="18"/>
                <w:lang w:val="en-US" w:eastAsia="zh-CN"/>
              </w:rPr>
              <w:t>6</w:t>
            </w:r>
            <w:r>
              <w:rPr>
                <w:rFonts w:hint="default" w:ascii="Arial" w:hAnsi="Arial"/>
                <w:sz w:val="18"/>
                <w:szCs w:val="18"/>
                <w:lang w:eastAsia="zh-CN"/>
              </w:rPr>
              <w:t>A-n</w:t>
            </w:r>
            <w:r>
              <w:rPr>
                <w:rFonts w:hint="default" w:ascii="Arial" w:hAnsi="Arial"/>
                <w:sz w:val="18"/>
                <w:szCs w:val="18"/>
                <w:lang w:val="en-US" w:eastAsia="zh-CN"/>
              </w:rPr>
              <w:t>48</w:t>
            </w:r>
            <w:r>
              <w:rPr>
                <w:rFonts w:hint="default" w:ascii="Arial" w:hAnsi="Arial"/>
                <w:sz w:val="18"/>
                <w:szCs w:val="18"/>
                <w:lang w:eastAsia="zh-CN"/>
              </w:rPr>
              <w:t>A</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r>
              <w:rPr>
                <w:rFonts w:hint="default" w:ascii="Arial" w:hAnsi="Arial"/>
                <w:sz w:val="18"/>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bidi="ar"/>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r>
              <w:rPr>
                <w:rFonts w:hint="default"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r>
              <w:rPr>
                <w:rFonts w:hint="default" w:ascii="Arial" w:hAnsi="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eastAsia="zh-CN" w:bidi="ar"/>
              </w:rPr>
              <w:t>CA_n46D_BCS0</w:t>
            </w:r>
          </w:p>
        </w:tc>
        <w:tc>
          <w:tcPr>
            <w:tcW w:w="1360" w:type="dxa"/>
            <w:tcBorders>
              <w:top w:val="nil"/>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r>
              <w:rPr>
                <w:rFonts w:hint="default" w:ascii="Arial" w:hAnsi="Arial" w:eastAsia="Yu Mincho"/>
                <w:sz w:val="18"/>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eastAsia="zh-CN" w:bidi="ar"/>
              </w:rPr>
              <w:t>5, 10, 15, 20, 40, 50</w:t>
            </w:r>
            <w:r>
              <w:rPr>
                <w:rFonts w:hint="default" w:cs="Arial"/>
                <w:color w:val="000000"/>
                <w:szCs w:val="18"/>
                <w:vertAlign w:val="superscript"/>
                <w:lang w:val="en-US" w:eastAsia="zh-CN" w:bidi="ar"/>
              </w:rPr>
              <w:t>1</w:t>
            </w:r>
            <w:r>
              <w:rPr>
                <w:rFonts w:hint="default" w:cs="Arial"/>
                <w:color w:val="000000"/>
                <w:szCs w:val="18"/>
                <w:lang w:val="en-US" w:eastAsia="zh-CN" w:bidi="ar"/>
              </w:rPr>
              <w:t>, 60</w:t>
            </w:r>
            <w:r>
              <w:rPr>
                <w:rFonts w:hint="default" w:cs="Arial"/>
                <w:color w:val="000000"/>
                <w:szCs w:val="18"/>
                <w:vertAlign w:val="superscript"/>
                <w:lang w:val="en-US" w:eastAsia="zh-CN" w:bidi="ar"/>
              </w:rPr>
              <w:t>1</w:t>
            </w:r>
            <w:r>
              <w:rPr>
                <w:rFonts w:hint="default" w:cs="Arial"/>
                <w:color w:val="000000"/>
                <w:szCs w:val="18"/>
                <w:lang w:val="en-US" w:eastAsia="zh-CN" w:bidi="ar"/>
              </w:rPr>
              <w:t>, 80</w:t>
            </w:r>
            <w:r>
              <w:rPr>
                <w:rFonts w:hint="default" w:cs="Arial"/>
                <w:color w:val="000000"/>
                <w:szCs w:val="18"/>
                <w:vertAlign w:val="superscript"/>
                <w:lang w:val="en-US" w:eastAsia="zh-CN" w:bidi="ar"/>
              </w:rPr>
              <w:t>1</w:t>
            </w:r>
            <w:r>
              <w:rPr>
                <w:rFonts w:hint="default" w:cs="Arial"/>
                <w:color w:val="000000"/>
                <w:szCs w:val="18"/>
                <w:lang w:val="en-US" w:eastAsia="zh-CN" w:bidi="ar"/>
              </w:rPr>
              <w:t>, 90</w:t>
            </w:r>
            <w:r>
              <w:rPr>
                <w:rFonts w:hint="default" w:cs="Arial"/>
                <w:color w:val="000000"/>
                <w:szCs w:val="18"/>
                <w:vertAlign w:val="superscript"/>
                <w:lang w:val="en-US" w:eastAsia="zh-CN" w:bidi="ar"/>
              </w:rPr>
              <w:t>1</w:t>
            </w:r>
            <w:r>
              <w:rPr>
                <w:rFonts w:hint="default" w:cs="Arial"/>
                <w:color w:val="000000"/>
                <w:szCs w:val="18"/>
                <w:lang w:val="en-US" w:eastAsia="zh-CN" w:bidi="ar"/>
              </w:rPr>
              <w:t>, 100</w:t>
            </w:r>
            <w:r>
              <w:rPr>
                <w:rFonts w:hint="default" w:cs="Arial"/>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CA_n46D-n48(2A)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CA_n46A-n48A</w:t>
            </w: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20"/>
              </w:rPr>
            </w:pPr>
            <w:r>
              <w:rPr>
                <w:rFonts w:hint="default" w:ascii="Arial" w:hAnsi="Arial" w:cs="Arial"/>
                <w:sz w:val="18"/>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20"/>
              </w:rPr>
            </w:pPr>
            <w:r>
              <w:rPr>
                <w:rFonts w:hint="default"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CA_n46D-n48(3A)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CA_n46A-n48A</w:t>
            </w: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20"/>
              </w:rPr>
            </w:pPr>
            <w:r>
              <w:rPr>
                <w:rFonts w:hint="default" w:ascii="Arial" w:hAnsi="Arial" w:cs="Arial"/>
                <w:sz w:val="18"/>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20"/>
              </w:rPr>
            </w:pPr>
            <w:r>
              <w:rPr>
                <w:rFonts w:hint="default"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CA_n46D-n48(4A)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CA_n46A-n48A</w:t>
            </w: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20"/>
              </w:rPr>
            </w:pPr>
            <w:r>
              <w:rPr>
                <w:rFonts w:hint="default" w:ascii="Arial" w:hAnsi="Arial" w:cs="Arial"/>
                <w:sz w:val="18"/>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sz w:val="20"/>
                <w:szCs w:val="20"/>
              </w:rPr>
            </w:pPr>
            <w:r>
              <w:rPr>
                <w:rFonts w:hint="default" w:ascii="Arial" w:hAnsi="Arial" w:cs="Arial"/>
                <w:sz w:val="18"/>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eastAsia" w:cs="Arial"/>
                <w:szCs w:val="18"/>
                <w:lang w:val="en-US"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20"/>
              </w:rPr>
              <w:t>CA_n46D-n48B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default" w:ascii="Arial" w:hAnsi="Arial"/>
                <w:sz w:val="18"/>
                <w:szCs w:val="18"/>
                <w:lang w:eastAsia="zh-CN"/>
              </w:rPr>
              <w:t>CA_n4</w:t>
            </w:r>
            <w:r>
              <w:rPr>
                <w:rFonts w:hint="default" w:ascii="Arial" w:hAnsi="Arial"/>
                <w:sz w:val="18"/>
                <w:szCs w:val="18"/>
                <w:lang w:val="en-US" w:eastAsia="zh-CN"/>
              </w:rPr>
              <w:t>6</w:t>
            </w:r>
            <w:r>
              <w:rPr>
                <w:rFonts w:hint="default" w:ascii="Arial" w:hAnsi="Arial"/>
                <w:sz w:val="18"/>
                <w:szCs w:val="18"/>
                <w:lang w:eastAsia="zh-CN"/>
              </w:rPr>
              <w:t>A-n</w:t>
            </w:r>
            <w:r>
              <w:rPr>
                <w:rFonts w:hint="default" w:ascii="Arial" w:hAnsi="Arial"/>
                <w:sz w:val="18"/>
                <w:szCs w:val="18"/>
                <w:lang w:val="en-US" w:eastAsia="zh-CN"/>
              </w:rPr>
              <w:t>48</w:t>
            </w:r>
            <w:r>
              <w:rPr>
                <w:rFonts w:hint="default" w:ascii="Arial" w:hAnsi="Arial"/>
                <w:sz w:val="18"/>
                <w:szCs w:val="18"/>
                <w:lang w:eastAsia="zh-CN"/>
              </w:rPr>
              <w:t>A</w:t>
            </w:r>
          </w:p>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18"/>
                <w:lang w:eastAsia="zh-CN"/>
              </w:rPr>
              <w:t>CA_n4</w:t>
            </w:r>
            <w:r>
              <w:rPr>
                <w:rFonts w:hint="default" w:ascii="Arial" w:hAnsi="Arial"/>
                <w:sz w:val="18"/>
                <w:szCs w:val="18"/>
                <w:lang w:val="en-US" w:eastAsia="zh-CN"/>
              </w:rPr>
              <w:t>6</w:t>
            </w:r>
            <w:r>
              <w:rPr>
                <w:rFonts w:hint="default" w:ascii="Arial" w:hAnsi="Arial"/>
                <w:sz w:val="18"/>
                <w:szCs w:val="18"/>
                <w:lang w:eastAsia="zh-CN"/>
              </w:rPr>
              <w:t>A-n</w:t>
            </w:r>
            <w:r>
              <w:rPr>
                <w:rFonts w:hint="default" w:ascii="Arial" w:hAnsi="Arial"/>
                <w:sz w:val="18"/>
                <w:szCs w:val="18"/>
                <w:lang w:val="en-US" w:eastAsia="zh-CN"/>
              </w:rPr>
              <w:t>48</w:t>
            </w:r>
            <w:r>
              <w:rPr>
                <w:rFonts w:hint="default" w:ascii="Arial" w:hAnsi="Arial"/>
                <w:sz w:val="18"/>
                <w:szCs w:val="18"/>
                <w:lang w:eastAsia="zh-CN"/>
              </w:rPr>
              <w:t>B</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default" w:cs="Arial"/>
                <w:szCs w:val="18"/>
                <w:lang w:val="en-US" w:eastAsia="zh-CN" w:bidi="ar"/>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20"/>
              </w:rPr>
            </w:pPr>
            <w:r>
              <w:rPr>
                <w:rFonts w:hint="default"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18"/>
                <w:lang w:val="en-US" w:eastAsia="zh-CN" w:bidi="ar"/>
              </w:rPr>
            </w:pPr>
            <w:r>
              <w:rPr>
                <w:rFonts w:hint="default" w:cs="Arial"/>
                <w:szCs w:val="18"/>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cs="Arial"/>
                <w:sz w:val="18"/>
                <w:szCs w:val="20"/>
                <w:lang w:val="en-US"/>
              </w:rPr>
              <w:t>CA_n46D-n48C</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18"/>
                <w:lang w:eastAsia="zh-CN"/>
              </w:rPr>
              <w:t>CA_n4</w:t>
            </w:r>
            <w:r>
              <w:rPr>
                <w:rFonts w:hint="default" w:ascii="Arial" w:hAnsi="Arial"/>
                <w:sz w:val="18"/>
                <w:szCs w:val="18"/>
                <w:lang w:val="en-US" w:eastAsia="zh-CN"/>
              </w:rPr>
              <w:t>6</w:t>
            </w:r>
            <w:r>
              <w:rPr>
                <w:rFonts w:hint="default" w:ascii="Arial" w:hAnsi="Arial"/>
                <w:sz w:val="18"/>
                <w:szCs w:val="18"/>
                <w:lang w:eastAsia="zh-CN"/>
              </w:rPr>
              <w:t>A-n</w:t>
            </w:r>
            <w:r>
              <w:rPr>
                <w:rFonts w:hint="default" w:ascii="Arial" w:hAnsi="Arial"/>
                <w:sz w:val="18"/>
                <w:szCs w:val="18"/>
                <w:lang w:val="en-US" w:eastAsia="zh-CN"/>
              </w:rPr>
              <w:t>48</w:t>
            </w:r>
            <w:r>
              <w:rPr>
                <w:rFonts w:hint="default" w:ascii="Arial" w:hAnsi="Arial"/>
                <w:sz w:val="18"/>
                <w:szCs w:val="18"/>
                <w:lang w:eastAsia="zh-CN"/>
              </w:rPr>
              <w:t>A</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20"/>
              </w:rPr>
            </w:pPr>
            <w:r>
              <w:rPr>
                <w:rFonts w:hint="default"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ottom"/>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CA_n46M-n48A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20"/>
                <w:lang w:val="en-US"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20"/>
                <w:lang w:val="en-US"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CA_n46M-n48(2A)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fr-FR"/>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fr-FR"/>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CA_n46M-n48(3A)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fr-FR"/>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fr-FR"/>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CA_n46M-n48(4A)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fr-FR"/>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fr-FR"/>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CA_n46M-n48B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fr-FR"/>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fr-FR"/>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CA_n46M-n48C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lang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CA_n46M_BCS0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20"/>
              </w:rPr>
              <w:t>CA_n46N-n48A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20"/>
              </w:rPr>
              <w:t>CA_n46A-n48A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18"/>
                <w:lang w:val="en-US" w:eastAsia="zh-CN" w:bidi="ar"/>
              </w:rPr>
              <w:t>CA_n46N_BCS</w:t>
            </w:r>
            <w:r>
              <w:rPr>
                <w:rFonts w:hint="eastAsia"/>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fr-FR"/>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fr-FR"/>
              </w:rPr>
            </w:pPr>
            <w:r>
              <w:rPr>
                <w:rFonts w:hint="default"/>
                <w:szCs w:val="18"/>
                <w:lang w:val="en-US" w:eastAsia="zh-CN" w:bidi="ar"/>
              </w:rPr>
              <w:t>5, 10, 15, 20, 40, 50</w:t>
            </w:r>
            <w:r>
              <w:rPr>
                <w:rFonts w:hint="default"/>
                <w:color w:val="000000"/>
                <w:szCs w:val="18"/>
                <w:vertAlign w:val="superscript"/>
                <w:lang w:val="en-US" w:eastAsia="zh-CN" w:bidi="ar"/>
              </w:rPr>
              <w:t>1</w:t>
            </w:r>
            <w:r>
              <w:rPr>
                <w:rFonts w:hint="default"/>
                <w:color w:val="000000"/>
                <w:szCs w:val="18"/>
                <w:lang w:val="en-US" w:eastAsia="zh-CN" w:bidi="ar"/>
              </w:rPr>
              <w:t>, 60</w:t>
            </w:r>
            <w:r>
              <w:rPr>
                <w:rFonts w:hint="default"/>
                <w:color w:val="000000"/>
                <w:szCs w:val="18"/>
                <w:vertAlign w:val="superscript"/>
                <w:lang w:val="en-US" w:eastAsia="zh-CN" w:bidi="ar"/>
              </w:rPr>
              <w:t>1</w:t>
            </w:r>
            <w:r>
              <w:rPr>
                <w:rFonts w:hint="default"/>
                <w:color w:val="000000"/>
                <w:szCs w:val="18"/>
                <w:lang w:val="en-US" w:eastAsia="zh-CN" w:bidi="ar"/>
              </w:rPr>
              <w:t>, 80</w:t>
            </w:r>
            <w:r>
              <w:rPr>
                <w:rFonts w:hint="default"/>
                <w:color w:val="000000"/>
                <w:szCs w:val="18"/>
                <w:vertAlign w:val="superscript"/>
                <w:lang w:val="en-US" w:eastAsia="zh-CN" w:bidi="ar"/>
              </w:rPr>
              <w:t>1</w:t>
            </w:r>
            <w:r>
              <w:rPr>
                <w:rFonts w:hint="default"/>
                <w:color w:val="000000"/>
                <w:szCs w:val="18"/>
                <w:lang w:val="en-US" w:eastAsia="zh-CN" w:bidi="ar"/>
              </w:rPr>
              <w:t>, 90</w:t>
            </w:r>
            <w:r>
              <w:rPr>
                <w:rFonts w:hint="default"/>
                <w:color w:val="000000"/>
                <w:szCs w:val="18"/>
                <w:vertAlign w:val="superscript"/>
                <w:lang w:val="en-US" w:eastAsia="zh-CN" w:bidi="ar"/>
              </w:rPr>
              <w:t>1</w:t>
            </w:r>
            <w:r>
              <w:rPr>
                <w:rFonts w:hint="default"/>
                <w:color w:val="000000"/>
                <w:szCs w:val="18"/>
                <w:lang w:val="en-US" w:eastAsia="zh-CN" w:bidi="ar"/>
              </w:rPr>
              <w:t>, 100</w:t>
            </w:r>
            <w:r>
              <w:rPr>
                <w:rFonts w:hint="default"/>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cs="Arial"/>
                <w:szCs w:val="18"/>
                <w:lang w:val="en-US"/>
              </w:rPr>
              <w:t>CA_n46N-n48(2A)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cs="Arial"/>
                <w:szCs w:val="18"/>
                <w:lang w:val="en-US"/>
              </w:rPr>
              <w:t>CA_n46A-n48A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fr-FR"/>
              </w:rPr>
            </w:pPr>
            <w:r>
              <w:rPr>
                <w:rFonts w:hint="default"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bidi="ar"/>
              </w:rPr>
            </w:pPr>
            <w:r>
              <w:rPr>
                <w:rFonts w:hint="default" w:eastAsia="宋体"/>
                <w:szCs w:val="18"/>
                <w:lang w:val="en-US" w:eastAsia="zh-CN" w:bidi="ar"/>
              </w:rPr>
              <w:t>CA_n46N_BCS1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fr-FR"/>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bidi="ar"/>
              </w:rPr>
            </w:pPr>
            <w:r>
              <w:rPr>
                <w:rFonts w:hint="eastAsia"/>
                <w:szCs w:val="18"/>
                <w:lang w:val="en-US" w:eastAsia="zh-CN"/>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rPr>
              <w:t>CA_n46N-n48(3A)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CA_n46A-n48A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bidi="ar"/>
              </w:rPr>
            </w:pPr>
            <w:r>
              <w:rPr>
                <w:rFonts w:hint="eastAsia"/>
                <w:szCs w:val="18"/>
                <w:lang w:val="en-US" w:eastAsia="zh-CN"/>
              </w:rPr>
              <w:t>CA_n46N_BCS</w:t>
            </w:r>
            <w:r>
              <w:rPr>
                <w:rFonts w:hint="default" w:eastAsia="宋体"/>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bidi="ar"/>
              </w:rPr>
            </w:pPr>
            <w:r>
              <w:rPr>
                <w:rFonts w:hint="eastAsia"/>
                <w:szCs w:val="18"/>
                <w:lang w:val="en-US" w:eastAsia="zh-CN"/>
              </w:rPr>
              <w:t>CA_n48(3A)_BCS0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rPr>
              <w:t>CA_n46N-n48(4A)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CA_n46A-n48A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bidi="ar"/>
              </w:rPr>
            </w:pPr>
            <w:r>
              <w:rPr>
                <w:rFonts w:hint="eastAsia"/>
                <w:szCs w:val="18"/>
                <w:lang w:val="en-US" w:eastAsia="zh-CN"/>
              </w:rPr>
              <w:t>CA_n46N_BCS</w:t>
            </w:r>
            <w:r>
              <w:rPr>
                <w:rFonts w:hint="default" w:eastAsia="宋体"/>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cs="Arial"/>
                <w:szCs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bidi="ar"/>
              </w:rPr>
            </w:pPr>
            <w:r>
              <w:rPr>
                <w:rFonts w:hint="eastAsia"/>
                <w:szCs w:val="18"/>
                <w:lang w:val="en-US" w:eastAsia="zh-CN"/>
              </w:rPr>
              <w:t>CA_n48(4A)_BCS0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szCs w:val="20"/>
              </w:rPr>
              <w:t>CA_n46N-n48B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CA_n46A-n48A</w:t>
            </w:r>
          </w:p>
          <w:p>
            <w:pPr>
              <w:pStyle w:val="89"/>
              <w:widowControl/>
              <w:suppressLineNumbers w:val="0"/>
              <w:spacing w:before="0" w:beforeAutospacing="0" w:afterAutospacing="0"/>
              <w:ind w:left="0" w:right="0"/>
              <w:rPr>
                <w:rFonts w:hint="default"/>
                <w:szCs w:val="18"/>
                <w:lang w:eastAsia="zh-CN"/>
              </w:rPr>
            </w:pPr>
            <w:r>
              <w:rPr>
                <w:rFonts w:hint="default"/>
                <w:szCs w:val="20"/>
              </w:rPr>
              <w:t>CA_n46A-n48B</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fr-FR"/>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fr-FR"/>
              </w:rPr>
            </w:pPr>
            <w:r>
              <w:rPr>
                <w:rFonts w:hint="default" w:eastAsia="宋体"/>
                <w:szCs w:val="18"/>
                <w:lang w:val="en-US" w:eastAsia="zh-CN" w:bidi="ar"/>
              </w:rPr>
              <w:t>CA_n46N_BCS1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20"/>
                <w:lang w:val="fr-FR"/>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fr-FR"/>
              </w:rPr>
            </w:pPr>
            <w:r>
              <w:rPr>
                <w:rFonts w:hint="default" w:eastAsia="宋体"/>
                <w:szCs w:val="18"/>
                <w:lang w:val="en-US" w:eastAsia="zh-CN" w:bidi="ar"/>
              </w:rPr>
              <w:t>CA_n48B_BCS0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default" w:ascii="Arial" w:hAnsi="Arial"/>
                <w:sz w:val="18"/>
                <w:szCs w:val="20"/>
              </w:rPr>
              <w:t>CA_n46N-n48C</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default" w:ascii="Arial" w:hAnsi="Arial"/>
                <w:sz w:val="18"/>
                <w:szCs w:val="20"/>
              </w:rPr>
              <w:t>CA_n46A-n48A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20"/>
                <w:lang w:val="fr-FR"/>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fr-FR"/>
              </w:rPr>
            </w:pPr>
            <w:r>
              <w:rPr>
                <w:rFonts w:hint="default" w:eastAsia="宋体"/>
                <w:szCs w:val="18"/>
                <w:lang w:val="en-US" w:eastAsia="zh-CN" w:bidi="ar"/>
              </w:rPr>
              <w:t>CA_n46N_BCS1</w:t>
            </w:r>
          </w:p>
        </w:tc>
        <w:tc>
          <w:tcPr>
            <w:tcW w:w="1360"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default" w:ascii="Arial" w:hAnsi="Arial"/>
                <w:sz w:val="18"/>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rPr>
            </w:pPr>
            <w:r>
              <w:rPr>
                <w:rFonts w:hint="default" w:ascii="Arial" w:hAnsi="Arial"/>
                <w:sz w:val="18"/>
                <w:szCs w:val="20"/>
                <w:lang w:val="fr-FR"/>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fr-FR"/>
              </w:rPr>
            </w:pPr>
            <w:r>
              <w:rPr>
                <w:rFonts w:hint="default" w:eastAsia="宋体"/>
                <w:szCs w:val="18"/>
                <w:lang w:val="en-US" w:eastAsia="zh-CN" w:bidi="ar"/>
              </w:rPr>
              <w:t>CA_n48C_BCS0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default" w:ascii="Arial" w:hAnsi="Arial"/>
                <w:sz w:val="18"/>
                <w:szCs w:val="18"/>
                <w:lang w:val="en-US" w:eastAsia="zh-CN"/>
              </w:rPr>
              <w:t>CA_n46A-n66A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r>
              <w:rPr>
                <w:rFonts w:hint="default" w:ascii="Arial" w:hAnsi="Arial"/>
                <w:sz w:val="18"/>
                <w:szCs w:val="18"/>
                <w:lang w:eastAsia="zh-CN"/>
              </w:rPr>
              <w:t>-</w:t>
            </w: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r>
              <w:rPr>
                <w:rFonts w:hint="default" w:ascii="Arial" w:hAnsi="Arial"/>
                <w:sz w:val="18"/>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bidi="ar"/>
              </w:rPr>
              <w:t>20, 40, 60, 80</w:t>
            </w:r>
          </w:p>
        </w:tc>
        <w:tc>
          <w:tcPr>
            <w:tcW w:w="1360"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p>
        </w:tc>
        <w:tc>
          <w:tcPr>
            <w:tcW w:w="730" w:type="dxa"/>
            <w:tcBorders>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rPr>
            </w:pPr>
            <w:r>
              <w:rPr>
                <w:rFonts w:hint="default" w:ascii="Arial" w:hAnsi="Arial"/>
                <w:sz w:val="18"/>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CA_n46A-n77A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eastAsia="Yu Mincho"/>
                <w:szCs w:val="20"/>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eastAsia="Yu Mincho"/>
                <w:szCs w:val="20"/>
                <w:lang w:eastAsia="en-GB"/>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CA_n46C-n77A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szCs w:val="18"/>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eastAsia="Yu Mincho"/>
                <w:szCs w:val="20"/>
                <w:lang w:eastAsia="en-GB"/>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CA_n46D-n77A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szCs w:val="18"/>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eastAsia="Yu Mincho"/>
                <w:szCs w:val="20"/>
                <w:lang w:eastAsia="en-GB"/>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CA_n46A-n77(2A)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CA_n77(2A)</w:t>
            </w:r>
          </w:p>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eastAsia="Yu Mincho"/>
                <w:szCs w:val="20"/>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eastAsia="Yu Mincho"/>
                <w:szCs w:val="20"/>
                <w:lang w:eastAsia="en-GB"/>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CA_n46C-n77(2A)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CA_n77(2A)</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eastAsia="Yu Mincho"/>
                <w:szCs w:val="20"/>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eastAsia="Yu Mincho"/>
                <w:szCs w:val="20"/>
                <w:lang w:eastAsia="en-GB"/>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CA_n46D-n77(2A)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CA_n77(2A)</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eastAsia="Yu Mincho"/>
                <w:szCs w:val="20"/>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eastAsia="Yu Mincho"/>
                <w:szCs w:val="20"/>
                <w:lang w:eastAsia="en-GB"/>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CA_n46(2A)-n77A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eastAsia="Yu Mincho"/>
                <w:szCs w:val="20"/>
              </w:rPr>
              <w:t>CA_n46(2A)_BCS0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CA_n46(2A)-n77(2A)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CA_n77(2A)</w:t>
            </w:r>
          </w:p>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CA_n46A-n77A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eastAsia="Yu Mincho"/>
                <w:szCs w:val="20"/>
              </w:rPr>
              <w:t>CA_n46(2A)_BCS0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eastAsia="Yu Mincho"/>
                <w:szCs w:val="20"/>
                <w:lang w:eastAsia="en-GB"/>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CA_n46A-n78A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eastAsia="zh-CN"/>
              </w:rPr>
            </w:pPr>
            <w:r>
              <w:rPr>
                <w:rFonts w:hint="default" w:ascii="Arial" w:hAnsi="Arial"/>
                <w:sz w:val="18"/>
                <w:szCs w:val="20"/>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eastAsia="zh-CN" w:bidi="ar"/>
              </w:rPr>
              <w:t>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eastAsia"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CA_n46C-n78A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eastAsia="zh-CN"/>
              </w:rPr>
            </w:pPr>
            <w:r>
              <w:rPr>
                <w:rFonts w:hint="default" w:ascii="Arial" w:hAnsi="Arial" w:cs="Arial"/>
                <w:sz w:val="18"/>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bidi="ar"/>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cs="Arial"/>
                <w:sz w:val="18"/>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CA_n46D-n78A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eastAsia="zh-CN"/>
              </w:rPr>
            </w:pPr>
            <w:r>
              <w:rPr>
                <w:rFonts w:hint="default" w:ascii="Arial" w:hAnsi="Arial" w:cs="Arial"/>
                <w:sz w:val="18"/>
                <w:szCs w:val="18"/>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eastAsia="zh-CN"/>
              </w:rPr>
            </w:pPr>
            <w:r>
              <w:rPr>
                <w:rFonts w:hint="default" w:ascii="Arial" w:hAnsi="Arial" w:cs="Arial"/>
                <w:sz w:val="18"/>
                <w:szCs w:val="18"/>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bidi="ar"/>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20"/>
                <w:lang w:val="en-US" w:eastAsia="zh-CN"/>
              </w:rPr>
            </w:pPr>
            <w:r>
              <w:rPr>
                <w:rFonts w:hint="default" w:ascii="Arial" w:hAnsi="Arial" w:cs="Arial"/>
                <w:sz w:val="18"/>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CA_n46A-n78(2A)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CA_n78(2A)</w:t>
            </w:r>
          </w:p>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rPr>
              <w:t>10, 20, 40, 60, 80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lang w:eastAsia="en-GB"/>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CA_n46C-n78(2A)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CA_n78(2A)</w:t>
            </w:r>
          </w:p>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lang w:eastAsia="en-GB"/>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CA_n46D-n78(2A)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CA_n78(2A)</w:t>
            </w:r>
          </w:p>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lang w:eastAsia="en-GB"/>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CA_n46(2A)-n78A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rPr>
              <w:t>CA_n46(2A)_BCS0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CA_n46(2A)-n78(2A)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CA_n78(2A)</w:t>
            </w:r>
          </w:p>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rPr>
              <w:t>CA_n46(2A)_BCS0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Yu Mincho"/>
                <w:szCs w:val="20"/>
                <w:lang w:eastAsia="en-GB"/>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CA_n46A-n96A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10</w:t>
            </w:r>
            <w:r>
              <w:rPr>
                <w:rFonts w:hint="eastAsia"/>
                <w:szCs w:val="20"/>
                <w:lang w:val="en-US" w:eastAsia="zh-CN" w:bidi="ar"/>
              </w:rPr>
              <w:t xml:space="preserve">, </w:t>
            </w:r>
            <w:r>
              <w:rPr>
                <w:rFonts w:hint="default"/>
                <w:szCs w:val="20"/>
                <w:lang w:val="en-US" w:eastAsia="zh-CN" w:bidi="ar"/>
              </w:rPr>
              <w:t>20</w:t>
            </w:r>
            <w:r>
              <w:rPr>
                <w:rFonts w:hint="eastAsia"/>
                <w:szCs w:val="20"/>
                <w:lang w:val="en-US" w:eastAsia="zh-CN" w:bidi="ar"/>
              </w:rPr>
              <w:t xml:space="preserve">, </w:t>
            </w:r>
            <w:r>
              <w:rPr>
                <w:rFonts w:hint="default"/>
                <w:szCs w:val="20"/>
                <w:lang w:val="en-US" w:eastAsia="zh-CN" w:bidi="ar"/>
              </w:rPr>
              <w:t>40</w:t>
            </w:r>
            <w:r>
              <w:rPr>
                <w:rFonts w:hint="eastAsia"/>
                <w:szCs w:val="20"/>
                <w:lang w:val="en-US" w:eastAsia="zh-CN" w:bidi="ar"/>
              </w:rPr>
              <w:t xml:space="preserve">, </w:t>
            </w:r>
            <w:r>
              <w:rPr>
                <w:rFonts w:hint="default"/>
                <w:szCs w:val="20"/>
                <w:lang w:val="en-US" w:eastAsia="zh-CN" w:bidi="ar"/>
              </w:rPr>
              <w:t>60</w:t>
            </w:r>
            <w:r>
              <w:rPr>
                <w:rFonts w:hint="eastAsia"/>
                <w:szCs w:val="20"/>
                <w:lang w:val="en-US" w:eastAsia="zh-CN" w:bidi="ar"/>
              </w:rPr>
              <w:t xml:space="preserve">, </w:t>
            </w:r>
            <w:r>
              <w:rPr>
                <w:rFonts w:hint="default"/>
                <w:szCs w:val="20"/>
                <w:lang w:val="en-US" w:eastAsia="zh-CN" w:bidi="ar"/>
              </w:rPr>
              <w:t>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20</w:t>
            </w:r>
            <w:r>
              <w:rPr>
                <w:rFonts w:hint="eastAsia"/>
                <w:szCs w:val="20"/>
                <w:lang w:val="en-US" w:eastAsia="zh-CN" w:bidi="ar"/>
              </w:rPr>
              <w:t xml:space="preserve">, </w:t>
            </w:r>
            <w:r>
              <w:rPr>
                <w:rFonts w:hint="default"/>
                <w:szCs w:val="20"/>
                <w:lang w:val="en-US" w:eastAsia="zh-CN" w:bidi="ar"/>
              </w:rPr>
              <w:t>40</w:t>
            </w:r>
            <w:r>
              <w:rPr>
                <w:rFonts w:hint="eastAsia"/>
                <w:szCs w:val="20"/>
                <w:lang w:val="en-US" w:eastAsia="zh-CN" w:bidi="ar"/>
              </w:rPr>
              <w:t xml:space="preserve">, </w:t>
            </w:r>
            <w:r>
              <w:rPr>
                <w:rFonts w:hint="default"/>
                <w:szCs w:val="20"/>
                <w:lang w:val="en-US" w:eastAsia="zh-CN" w:bidi="ar"/>
              </w:rPr>
              <w:t>60</w:t>
            </w:r>
            <w:r>
              <w:rPr>
                <w:rFonts w:hint="eastAsia"/>
                <w:szCs w:val="20"/>
                <w:lang w:val="en-US" w:eastAsia="zh-CN" w:bidi="ar"/>
              </w:rPr>
              <w:t xml:space="preserve">, </w:t>
            </w:r>
            <w:r>
              <w:rPr>
                <w:rFonts w:hint="default"/>
                <w:szCs w:val="20"/>
                <w:lang w:val="en-US"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CA_n46B-n96A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CA_n46B</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20</w:t>
            </w:r>
            <w:r>
              <w:rPr>
                <w:rFonts w:hint="eastAsia"/>
                <w:szCs w:val="20"/>
                <w:lang w:val="en-US" w:eastAsia="zh-CN" w:bidi="ar"/>
              </w:rPr>
              <w:t xml:space="preserve">, </w:t>
            </w:r>
            <w:r>
              <w:rPr>
                <w:rFonts w:hint="default"/>
                <w:szCs w:val="20"/>
                <w:lang w:val="en-US" w:eastAsia="zh-CN" w:bidi="ar"/>
              </w:rPr>
              <w:t>40</w:t>
            </w:r>
            <w:r>
              <w:rPr>
                <w:rFonts w:hint="eastAsia"/>
                <w:szCs w:val="20"/>
                <w:lang w:val="en-US" w:eastAsia="zh-CN" w:bidi="ar"/>
              </w:rPr>
              <w:t xml:space="preserve">, </w:t>
            </w:r>
            <w:r>
              <w:rPr>
                <w:rFonts w:hint="default"/>
                <w:szCs w:val="20"/>
                <w:lang w:val="en-US" w:eastAsia="zh-CN" w:bidi="ar"/>
              </w:rPr>
              <w:t>60</w:t>
            </w:r>
            <w:r>
              <w:rPr>
                <w:rFonts w:hint="eastAsia"/>
                <w:szCs w:val="20"/>
                <w:lang w:val="en-US" w:eastAsia="zh-CN" w:bidi="ar"/>
              </w:rPr>
              <w:t xml:space="preserve">, </w:t>
            </w:r>
            <w:r>
              <w:rPr>
                <w:rFonts w:hint="default"/>
                <w:szCs w:val="20"/>
                <w:lang w:val="en-US"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CA_n46C-n96A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CA_n46C</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20</w:t>
            </w:r>
            <w:r>
              <w:rPr>
                <w:rFonts w:hint="eastAsia"/>
                <w:szCs w:val="20"/>
                <w:lang w:val="en-US" w:eastAsia="zh-CN" w:bidi="ar"/>
              </w:rPr>
              <w:t xml:space="preserve">, </w:t>
            </w:r>
            <w:r>
              <w:rPr>
                <w:rFonts w:hint="default"/>
                <w:szCs w:val="20"/>
                <w:lang w:val="en-US" w:eastAsia="zh-CN" w:bidi="ar"/>
              </w:rPr>
              <w:t>40</w:t>
            </w:r>
            <w:r>
              <w:rPr>
                <w:rFonts w:hint="eastAsia"/>
                <w:szCs w:val="20"/>
                <w:lang w:val="en-US" w:eastAsia="zh-CN" w:bidi="ar"/>
              </w:rPr>
              <w:t xml:space="preserve">, </w:t>
            </w:r>
            <w:r>
              <w:rPr>
                <w:rFonts w:hint="default"/>
                <w:szCs w:val="20"/>
                <w:lang w:val="en-US" w:eastAsia="zh-CN" w:bidi="ar"/>
              </w:rPr>
              <w:t>60</w:t>
            </w:r>
            <w:r>
              <w:rPr>
                <w:rFonts w:hint="eastAsia"/>
                <w:szCs w:val="20"/>
                <w:lang w:val="en-US" w:eastAsia="zh-CN" w:bidi="ar"/>
              </w:rPr>
              <w:t xml:space="preserve">, </w:t>
            </w:r>
            <w:r>
              <w:rPr>
                <w:rFonts w:hint="default"/>
                <w:szCs w:val="20"/>
                <w:lang w:val="en-US"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CA_n46D-n96A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CA_n46D</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20</w:t>
            </w:r>
            <w:r>
              <w:rPr>
                <w:rFonts w:hint="eastAsia"/>
                <w:szCs w:val="20"/>
                <w:lang w:val="en-US" w:eastAsia="zh-CN" w:bidi="ar"/>
              </w:rPr>
              <w:t xml:space="preserve">, </w:t>
            </w:r>
            <w:r>
              <w:rPr>
                <w:rFonts w:hint="default"/>
                <w:szCs w:val="20"/>
                <w:lang w:val="en-US" w:eastAsia="zh-CN" w:bidi="ar"/>
              </w:rPr>
              <w:t>40</w:t>
            </w:r>
            <w:r>
              <w:rPr>
                <w:rFonts w:hint="eastAsia"/>
                <w:szCs w:val="20"/>
                <w:lang w:val="en-US" w:eastAsia="zh-CN" w:bidi="ar"/>
              </w:rPr>
              <w:t xml:space="preserve">, </w:t>
            </w:r>
            <w:r>
              <w:rPr>
                <w:rFonts w:hint="default"/>
                <w:szCs w:val="20"/>
                <w:lang w:val="en-US" w:eastAsia="zh-CN" w:bidi="ar"/>
              </w:rPr>
              <w:t>60</w:t>
            </w:r>
            <w:r>
              <w:rPr>
                <w:rFonts w:hint="eastAsia"/>
                <w:szCs w:val="20"/>
                <w:lang w:val="en-US" w:eastAsia="zh-CN" w:bidi="ar"/>
              </w:rPr>
              <w:t xml:space="preserve">, </w:t>
            </w:r>
            <w:r>
              <w:rPr>
                <w:rFonts w:hint="default"/>
                <w:szCs w:val="20"/>
                <w:lang w:val="en-US"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CA_n46M-n96A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CA_n46M</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20</w:t>
            </w:r>
            <w:r>
              <w:rPr>
                <w:rFonts w:hint="eastAsia"/>
                <w:szCs w:val="20"/>
                <w:lang w:val="en-US" w:eastAsia="zh-CN" w:bidi="ar"/>
              </w:rPr>
              <w:t xml:space="preserve">, </w:t>
            </w:r>
            <w:r>
              <w:rPr>
                <w:rFonts w:hint="default"/>
                <w:szCs w:val="20"/>
                <w:lang w:val="en-US" w:eastAsia="zh-CN" w:bidi="ar"/>
              </w:rPr>
              <w:t>40</w:t>
            </w:r>
            <w:r>
              <w:rPr>
                <w:rFonts w:hint="eastAsia"/>
                <w:szCs w:val="20"/>
                <w:lang w:val="en-US" w:eastAsia="zh-CN" w:bidi="ar"/>
              </w:rPr>
              <w:t xml:space="preserve">, </w:t>
            </w:r>
            <w:r>
              <w:rPr>
                <w:rFonts w:hint="default"/>
                <w:szCs w:val="20"/>
                <w:lang w:val="en-US" w:eastAsia="zh-CN" w:bidi="ar"/>
              </w:rPr>
              <w:t>60</w:t>
            </w:r>
            <w:r>
              <w:rPr>
                <w:rFonts w:hint="eastAsia"/>
                <w:szCs w:val="20"/>
                <w:lang w:val="en-US" w:eastAsia="zh-CN" w:bidi="ar"/>
              </w:rPr>
              <w:t xml:space="preserve">, </w:t>
            </w:r>
            <w:r>
              <w:rPr>
                <w:rFonts w:hint="default"/>
                <w:szCs w:val="20"/>
                <w:lang w:val="en-US"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CA_n46N-n96A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CA_n46N</w:t>
            </w:r>
            <w:r>
              <w:rPr>
                <w:rFonts w:hint="eastAsia"/>
                <w:szCs w:val="20"/>
                <w:lang w:val="en-US" w:eastAsia="zh-CN" w:bidi="ar"/>
              </w:rPr>
              <w:t>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20</w:t>
            </w:r>
            <w:r>
              <w:rPr>
                <w:rFonts w:hint="eastAsia"/>
                <w:szCs w:val="20"/>
                <w:lang w:val="en-US" w:eastAsia="zh-CN" w:bidi="ar"/>
              </w:rPr>
              <w:t xml:space="preserve">, </w:t>
            </w:r>
            <w:r>
              <w:rPr>
                <w:rFonts w:hint="default"/>
                <w:szCs w:val="20"/>
                <w:lang w:val="en-US" w:eastAsia="zh-CN" w:bidi="ar"/>
              </w:rPr>
              <w:t>40</w:t>
            </w:r>
            <w:r>
              <w:rPr>
                <w:rFonts w:hint="eastAsia"/>
                <w:szCs w:val="20"/>
                <w:lang w:val="en-US" w:eastAsia="zh-CN" w:bidi="ar"/>
              </w:rPr>
              <w:t xml:space="preserve">, </w:t>
            </w:r>
            <w:r>
              <w:rPr>
                <w:rFonts w:hint="default"/>
                <w:szCs w:val="20"/>
                <w:lang w:val="en-US" w:eastAsia="zh-CN" w:bidi="ar"/>
              </w:rPr>
              <w:t>60</w:t>
            </w:r>
            <w:r>
              <w:rPr>
                <w:rFonts w:hint="eastAsia"/>
                <w:szCs w:val="20"/>
                <w:lang w:val="en-US" w:eastAsia="zh-CN" w:bidi="ar"/>
              </w:rPr>
              <w:t xml:space="preserve">, </w:t>
            </w:r>
            <w:r>
              <w:rPr>
                <w:rFonts w:hint="default"/>
                <w:szCs w:val="20"/>
                <w:lang w:val="en-US" w:eastAsia="zh-CN" w:bidi="ar"/>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CA_n46A-n96B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10</w:t>
            </w:r>
            <w:r>
              <w:rPr>
                <w:rFonts w:hint="eastAsia"/>
                <w:szCs w:val="20"/>
                <w:lang w:val="en-US" w:eastAsia="zh-CN" w:bidi="ar"/>
              </w:rPr>
              <w:t xml:space="preserve">, </w:t>
            </w:r>
            <w:r>
              <w:rPr>
                <w:rFonts w:hint="default"/>
                <w:szCs w:val="20"/>
                <w:lang w:val="en-US" w:eastAsia="zh-CN" w:bidi="ar"/>
              </w:rPr>
              <w:t>20</w:t>
            </w:r>
            <w:r>
              <w:rPr>
                <w:rFonts w:hint="eastAsia"/>
                <w:szCs w:val="20"/>
                <w:lang w:val="en-US" w:eastAsia="zh-CN" w:bidi="ar"/>
              </w:rPr>
              <w:t xml:space="preserve">, </w:t>
            </w:r>
            <w:r>
              <w:rPr>
                <w:rFonts w:hint="default"/>
                <w:szCs w:val="20"/>
                <w:lang w:val="en-US" w:eastAsia="zh-CN" w:bidi="ar"/>
              </w:rPr>
              <w:t>40</w:t>
            </w:r>
            <w:r>
              <w:rPr>
                <w:rFonts w:hint="eastAsia"/>
                <w:szCs w:val="20"/>
                <w:lang w:val="en-US" w:eastAsia="zh-CN" w:bidi="ar"/>
              </w:rPr>
              <w:t xml:space="preserve">, </w:t>
            </w:r>
            <w:r>
              <w:rPr>
                <w:rFonts w:hint="default"/>
                <w:szCs w:val="20"/>
                <w:lang w:val="en-US" w:eastAsia="zh-CN" w:bidi="ar"/>
              </w:rPr>
              <w:t>60</w:t>
            </w:r>
            <w:r>
              <w:rPr>
                <w:rFonts w:hint="eastAsia"/>
                <w:szCs w:val="20"/>
                <w:lang w:val="en-US" w:eastAsia="zh-CN" w:bidi="ar"/>
              </w:rPr>
              <w:t xml:space="preserve">, </w:t>
            </w:r>
            <w:r>
              <w:rPr>
                <w:rFonts w:hint="default"/>
                <w:szCs w:val="20"/>
                <w:lang w:val="en-US" w:eastAsia="zh-CN" w:bidi="ar"/>
              </w:rPr>
              <w:t>80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CA_n96B</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CA_n46B-n96B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CA_n46B</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CA_n96B</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CA_n46C-n96B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CA_n46C</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CA_n96B</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CA_n46D-n96B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CA_n46D</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CA_n96B</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CA_n46M-n96B</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r>
              <w:rPr>
                <w:rFonts w:hint="default" w:ascii="Arial" w:hAnsi="Arial"/>
                <w:sz w:val="18"/>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CA_n46M</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宋体"/>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CA_n96B</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CA_n46N-n96B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bidi="ar"/>
              </w:rPr>
            </w:pPr>
            <w:r>
              <w:rPr>
                <w:rFonts w:hint="default" w:eastAsia="宋体"/>
                <w:szCs w:val="18"/>
                <w:lang w:val="en-US" w:eastAsia="zh-CN" w:bidi="ar"/>
              </w:rPr>
              <w:t>CA_n46N</w:t>
            </w:r>
            <w:r>
              <w:rPr>
                <w:rFonts w:hint="eastAsia" w:eastAsia="宋体"/>
                <w:szCs w:val="18"/>
                <w:lang w:val="en-US" w:eastAsia="zh-CN" w:bidi="ar"/>
              </w:rPr>
              <w:t>_BCS</w:t>
            </w:r>
            <w:r>
              <w:rPr>
                <w:rFonts w:hint="default" w:eastAsia="宋体"/>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bidi="ar"/>
              </w:rPr>
            </w:pPr>
            <w:r>
              <w:rPr>
                <w:rFonts w:hint="default" w:eastAsia="宋体"/>
                <w:szCs w:val="18"/>
                <w:lang w:val="en-US" w:eastAsia="zh-CN" w:bidi="ar"/>
              </w:rPr>
              <w:t>CA_n96B</w:t>
            </w:r>
            <w:r>
              <w:rPr>
                <w:rFonts w:hint="eastAsia" w:eastAsia="宋体"/>
                <w:szCs w:val="18"/>
                <w:lang w:val="en-US" w:eastAsia="zh-CN" w:bidi="ar"/>
              </w:rPr>
              <w:t>_BCS</w:t>
            </w:r>
            <w:r>
              <w:rPr>
                <w:rFonts w:hint="default" w:eastAsia="宋体"/>
                <w:szCs w:val="18"/>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CA_n46A-n96C</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10</w:t>
            </w:r>
            <w:r>
              <w:rPr>
                <w:rFonts w:hint="eastAsia"/>
                <w:szCs w:val="20"/>
                <w:lang w:val="en-US" w:eastAsia="zh-CN" w:bidi="ar"/>
              </w:rPr>
              <w:t xml:space="preserve">, </w:t>
            </w:r>
            <w:r>
              <w:rPr>
                <w:rFonts w:hint="default"/>
                <w:szCs w:val="20"/>
                <w:lang w:val="en-US" w:eastAsia="zh-CN" w:bidi="ar"/>
              </w:rPr>
              <w:t>20</w:t>
            </w:r>
            <w:r>
              <w:rPr>
                <w:rFonts w:hint="eastAsia"/>
                <w:szCs w:val="20"/>
                <w:lang w:val="en-US" w:eastAsia="zh-CN" w:bidi="ar"/>
              </w:rPr>
              <w:t xml:space="preserve">, </w:t>
            </w:r>
            <w:r>
              <w:rPr>
                <w:rFonts w:hint="default"/>
                <w:szCs w:val="20"/>
                <w:lang w:val="en-US" w:eastAsia="zh-CN" w:bidi="ar"/>
              </w:rPr>
              <w:t>40</w:t>
            </w:r>
            <w:r>
              <w:rPr>
                <w:rFonts w:hint="eastAsia"/>
                <w:szCs w:val="20"/>
                <w:lang w:val="en-US" w:eastAsia="zh-CN" w:bidi="ar"/>
              </w:rPr>
              <w:t xml:space="preserve">, </w:t>
            </w:r>
            <w:r>
              <w:rPr>
                <w:rFonts w:hint="default"/>
                <w:szCs w:val="20"/>
                <w:lang w:val="en-US" w:eastAsia="zh-CN" w:bidi="ar"/>
              </w:rPr>
              <w:t>60</w:t>
            </w:r>
            <w:r>
              <w:rPr>
                <w:rFonts w:hint="eastAsia"/>
                <w:szCs w:val="20"/>
                <w:lang w:val="en-US" w:eastAsia="zh-CN" w:bidi="ar"/>
              </w:rPr>
              <w:t xml:space="preserve">, </w:t>
            </w:r>
            <w:r>
              <w:rPr>
                <w:rFonts w:hint="default"/>
                <w:szCs w:val="20"/>
                <w:lang w:val="en-US" w:eastAsia="zh-CN" w:bidi="ar"/>
              </w:rPr>
              <w:t>80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CA_n96C</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CA_n46B-n96C</w:t>
            </w:r>
          </w:p>
        </w:tc>
        <w:tc>
          <w:tcPr>
            <w:tcW w:w="1690"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CA_n46B</w:t>
            </w:r>
            <w:r>
              <w:rPr>
                <w:rFonts w:hint="eastAsia"/>
                <w:szCs w:val="20"/>
                <w:lang w:val="en-US" w:eastAsia="zh-CN" w:bidi="ar"/>
              </w:rPr>
              <w:t>_BCS</w:t>
            </w:r>
            <w:r>
              <w:rPr>
                <w:rFonts w:hint="default"/>
                <w:szCs w:val="20"/>
                <w:lang w:val="en-US" w:eastAsia="zh-CN" w:bidi="ar"/>
              </w:rPr>
              <w:t>0</w:t>
            </w:r>
          </w:p>
        </w:tc>
        <w:tc>
          <w:tcPr>
            <w:tcW w:w="1360"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CA_n96C</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CA_n46C-n96C</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CA_n46C</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CA_n96C</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CA_n46D-n96C</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CA_n46D</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CA_n96C</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CA_n46M-n96C</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CA_n46M</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CA_n96C</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eastAsia="宋体"/>
                <w:szCs w:val="20"/>
                <w:lang w:val="en-US" w:eastAsia="zh-CN"/>
              </w:rPr>
              <w:t>CA_n46N-n96C</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eastAsia="宋体"/>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eastAsia="宋体"/>
                <w:szCs w:val="20"/>
                <w:lang w:val="en-US" w:eastAsia="zh-CN" w:bidi="ar"/>
              </w:rPr>
              <w:t>CA_n46N</w:t>
            </w:r>
            <w:r>
              <w:rPr>
                <w:rFonts w:hint="eastAsia" w:eastAsia="宋体"/>
                <w:szCs w:val="20"/>
                <w:lang w:val="en-US" w:eastAsia="zh-CN" w:bidi="ar"/>
              </w:rPr>
              <w:t>_BCS</w:t>
            </w:r>
            <w:r>
              <w:rPr>
                <w:rFonts w:hint="default" w:eastAsia="宋体"/>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eastAsia="宋体"/>
                <w:szCs w:val="20"/>
                <w:lang w:val="en-US" w:eastAsia="zh-CN" w:bidi="ar"/>
              </w:rPr>
              <w:t>CA_n96C</w:t>
            </w:r>
            <w:r>
              <w:rPr>
                <w:rFonts w:hint="eastAsia" w:eastAsia="宋体"/>
                <w:szCs w:val="20"/>
                <w:lang w:val="en-US" w:eastAsia="zh-CN" w:bidi="ar"/>
              </w:rPr>
              <w:t>_BCS</w:t>
            </w:r>
            <w:r>
              <w:rPr>
                <w:rFonts w:hint="default" w:eastAsia="宋体"/>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CA_n46A-n96D</w:t>
            </w:r>
          </w:p>
        </w:tc>
        <w:tc>
          <w:tcPr>
            <w:tcW w:w="1690"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10</w:t>
            </w:r>
            <w:r>
              <w:rPr>
                <w:rFonts w:hint="eastAsia"/>
                <w:szCs w:val="20"/>
                <w:lang w:val="en-US" w:eastAsia="zh-CN" w:bidi="ar"/>
              </w:rPr>
              <w:t xml:space="preserve">, </w:t>
            </w:r>
            <w:r>
              <w:rPr>
                <w:rFonts w:hint="default"/>
                <w:szCs w:val="20"/>
                <w:lang w:val="en-US" w:eastAsia="zh-CN" w:bidi="ar"/>
              </w:rPr>
              <w:t>20</w:t>
            </w:r>
            <w:r>
              <w:rPr>
                <w:rFonts w:hint="eastAsia"/>
                <w:szCs w:val="20"/>
                <w:lang w:val="en-US" w:eastAsia="zh-CN" w:bidi="ar"/>
              </w:rPr>
              <w:t xml:space="preserve">, </w:t>
            </w:r>
            <w:r>
              <w:rPr>
                <w:rFonts w:hint="default"/>
                <w:szCs w:val="20"/>
                <w:lang w:val="en-US" w:eastAsia="zh-CN" w:bidi="ar"/>
              </w:rPr>
              <w:t>40</w:t>
            </w:r>
            <w:r>
              <w:rPr>
                <w:rFonts w:hint="eastAsia"/>
                <w:szCs w:val="20"/>
                <w:lang w:val="en-US" w:eastAsia="zh-CN" w:bidi="ar"/>
              </w:rPr>
              <w:t xml:space="preserve">, </w:t>
            </w:r>
            <w:r>
              <w:rPr>
                <w:rFonts w:hint="default"/>
                <w:szCs w:val="20"/>
                <w:lang w:val="en-US" w:eastAsia="zh-CN" w:bidi="ar"/>
              </w:rPr>
              <w:t>60</w:t>
            </w:r>
            <w:r>
              <w:rPr>
                <w:rFonts w:hint="eastAsia"/>
                <w:szCs w:val="20"/>
                <w:lang w:val="en-US" w:eastAsia="zh-CN" w:bidi="ar"/>
              </w:rPr>
              <w:t xml:space="preserve">, </w:t>
            </w:r>
            <w:r>
              <w:rPr>
                <w:rFonts w:hint="default"/>
                <w:szCs w:val="20"/>
                <w:lang w:val="en-US" w:eastAsia="zh-CN" w:bidi="ar"/>
              </w:rPr>
              <w:t>80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CA_n96D</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CA_n46B-n96D</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CA_n46B</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CA_n96D</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CA_n46C-n96D</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CA_n46C</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CA_n96D</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CA_n46D-n96D</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CA_n46D</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CA_n96D</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CA_n46M-n96D</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CA_n46M</w:t>
            </w:r>
            <w:r>
              <w:rPr>
                <w:rFonts w:hint="eastAsia"/>
                <w:szCs w:val="20"/>
                <w:lang w:val="en-US" w:eastAsia="zh-CN" w:bidi="ar"/>
              </w:rPr>
              <w:t>_BCS</w:t>
            </w:r>
            <w:r>
              <w:rPr>
                <w:rFonts w:hint="default"/>
                <w:szCs w:val="20"/>
                <w:lang w:val="en-US" w:eastAsia="zh-CN" w:bidi="ar"/>
              </w:rPr>
              <w:t>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CA_n96D</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1983"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color w:val="000000"/>
                <w:szCs w:val="20"/>
                <w:lang w:val="en-US"/>
              </w:rPr>
              <w:t>CA_n46N-n96D</w:t>
            </w:r>
          </w:p>
        </w:tc>
        <w:tc>
          <w:tcPr>
            <w:tcW w:w="1690"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color w:val="000000"/>
                <w:szCs w:val="20"/>
                <w:lang w:val="en-US"/>
              </w:rPr>
              <w:t>-</w:t>
            </w:r>
          </w:p>
        </w:tc>
        <w:tc>
          <w:tcPr>
            <w:tcW w:w="73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eastAsia="宋体"/>
                <w:szCs w:val="20"/>
                <w:lang w:val="en-US" w:eastAsia="zh-CN" w:bidi="ar"/>
              </w:rPr>
              <w:t>CA_n46N</w:t>
            </w:r>
            <w:r>
              <w:rPr>
                <w:rFonts w:hint="eastAsia" w:eastAsia="宋体"/>
                <w:szCs w:val="20"/>
                <w:lang w:val="en-US" w:eastAsia="zh-CN" w:bidi="ar"/>
              </w:rPr>
              <w:t>_BCS</w:t>
            </w:r>
            <w:r>
              <w:rPr>
                <w:rFonts w:hint="default" w:eastAsia="宋体"/>
                <w:szCs w:val="18"/>
                <w:lang w:val="en-US" w:eastAsia="zh-CN" w:bidi="ar"/>
              </w:rPr>
              <w:t>1</w:t>
            </w:r>
          </w:p>
        </w:tc>
        <w:tc>
          <w:tcPr>
            <w:tcW w:w="1360"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eastAsia="宋体"/>
                <w:szCs w:val="20"/>
                <w:lang w:val="en-US" w:eastAsia="zh-CN" w:bidi="ar"/>
              </w:rPr>
              <w:t>CA_n96D</w:t>
            </w:r>
            <w:r>
              <w:rPr>
                <w:rFonts w:hint="eastAsia" w:eastAsia="宋体"/>
                <w:szCs w:val="20"/>
                <w:lang w:val="en-US" w:eastAsia="zh-CN" w:bidi="ar"/>
              </w:rPr>
              <w:t>_BCS</w:t>
            </w:r>
            <w:r>
              <w:rPr>
                <w:rFonts w:hint="default" w:eastAsia="宋体"/>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CA_n46A-n96E</w:t>
            </w:r>
          </w:p>
        </w:tc>
        <w:tc>
          <w:tcPr>
            <w:tcW w:w="1690"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10</w:t>
            </w:r>
            <w:r>
              <w:rPr>
                <w:rFonts w:hint="eastAsia"/>
                <w:szCs w:val="20"/>
                <w:lang w:val="en-US" w:eastAsia="zh-CN" w:bidi="ar"/>
              </w:rPr>
              <w:t xml:space="preserve">, </w:t>
            </w:r>
            <w:r>
              <w:rPr>
                <w:rFonts w:hint="default"/>
                <w:szCs w:val="20"/>
                <w:lang w:val="en-US" w:eastAsia="zh-CN" w:bidi="ar"/>
              </w:rPr>
              <w:t>20</w:t>
            </w:r>
            <w:r>
              <w:rPr>
                <w:rFonts w:hint="eastAsia"/>
                <w:szCs w:val="20"/>
                <w:lang w:val="en-US" w:eastAsia="zh-CN" w:bidi="ar"/>
              </w:rPr>
              <w:t xml:space="preserve">, </w:t>
            </w:r>
            <w:r>
              <w:rPr>
                <w:rFonts w:hint="default"/>
                <w:szCs w:val="20"/>
                <w:lang w:val="en-US" w:eastAsia="zh-CN" w:bidi="ar"/>
              </w:rPr>
              <w:t>40</w:t>
            </w:r>
            <w:r>
              <w:rPr>
                <w:rFonts w:hint="eastAsia"/>
                <w:szCs w:val="20"/>
                <w:lang w:val="en-US" w:eastAsia="zh-CN" w:bidi="ar"/>
              </w:rPr>
              <w:t xml:space="preserve">, </w:t>
            </w:r>
            <w:r>
              <w:rPr>
                <w:rFonts w:hint="default"/>
                <w:szCs w:val="20"/>
                <w:lang w:val="en-US" w:eastAsia="zh-CN" w:bidi="ar"/>
              </w:rPr>
              <w:t>60</w:t>
            </w:r>
            <w:r>
              <w:rPr>
                <w:rFonts w:hint="eastAsia"/>
                <w:szCs w:val="20"/>
                <w:lang w:val="en-US" w:eastAsia="zh-CN" w:bidi="ar"/>
              </w:rPr>
              <w:t xml:space="preserve">, </w:t>
            </w:r>
            <w:r>
              <w:rPr>
                <w:rFonts w:hint="default"/>
                <w:szCs w:val="20"/>
                <w:lang w:val="en-US" w:eastAsia="zh-CN" w:bidi="ar"/>
              </w:rPr>
              <w:t>80</w:t>
            </w:r>
          </w:p>
        </w:tc>
        <w:tc>
          <w:tcPr>
            <w:tcW w:w="1360"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CA_n96E</w:t>
            </w:r>
            <w:r>
              <w:rPr>
                <w:rFonts w:hint="eastAsia"/>
                <w:szCs w:val="20"/>
                <w:lang w:val="en-US" w:eastAsia="zh-CN" w:bidi="ar"/>
              </w:rPr>
              <w:t>_BCS</w:t>
            </w:r>
            <w:r>
              <w:rPr>
                <w:rFonts w:hint="default"/>
                <w:szCs w:val="20"/>
                <w:lang w:val="en-US" w:eastAsia="zh-CN" w:bidi="ar"/>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CA_n46B-n96E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CA_n46B_BCS0</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rP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CA_n46C-n96E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rP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CA_n46D-n96E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rP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CA_n46M-n96E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rPr>
              <w:t>CA_n46M_BCS0</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rP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eastAsia="宋体"/>
                <w:szCs w:val="20"/>
                <w:lang w:val="en-US" w:eastAsia="zh-CN"/>
              </w:rPr>
              <w:t>CA_n46N-n96E</w:t>
            </w:r>
          </w:p>
        </w:tc>
        <w:tc>
          <w:tcPr>
            <w:tcW w:w="1690"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eastAsia="宋体"/>
                <w:szCs w:val="20"/>
                <w:lang w:val="en-US" w:eastAsia="zh-CN"/>
              </w:rPr>
              <w:t>-</w:t>
            </w:r>
          </w:p>
        </w:tc>
        <w:tc>
          <w:tcPr>
            <w:tcW w:w="730"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n46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rPr>
              <w:t>CA_n46N_BCS</w:t>
            </w:r>
            <w:r>
              <w:rPr>
                <w:rFonts w:hint="default" w:eastAsia="宋体"/>
                <w:szCs w:val="18"/>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n96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szCs w:val="20"/>
                <w:lang w:val="en-US" w:eastAsia="zh-CN" w:bidi="ar"/>
              </w:rPr>
            </w:pPr>
            <w:r>
              <w:rPr>
                <w:rFonts w:hint="default"/>
                <w:szCs w:val="20"/>
              </w:rPr>
              <w:t>CA_n96E_BCS0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CA_n46A-n102A</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en-GB"/>
              </w:rPr>
            </w:pPr>
            <w:r>
              <w:rPr>
                <w:rFonts w:hint="default"/>
                <w:szCs w:val="20"/>
                <w:lang w:eastAsia="zh-CN"/>
              </w:rPr>
              <w:t>10, 20, 4</w:t>
            </w:r>
            <w:r>
              <w:rPr>
                <w:rFonts w:hint="default"/>
                <w:szCs w:val="20"/>
                <w:lang w:val="en-US" w:eastAsia="zh-CN"/>
              </w:rPr>
              <w:t>0</w:t>
            </w:r>
            <w:r>
              <w:rPr>
                <w:rFonts w:hint="default"/>
                <w:szCs w:val="20"/>
                <w:lang w:eastAsia="zh-CN"/>
              </w:rPr>
              <w:t>, 60, 80,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en-GB"/>
              </w:rPr>
            </w:pPr>
            <w:r>
              <w:rPr>
                <w:rFonts w:hint="default"/>
                <w:szCs w:val="20"/>
                <w:lang w:val="en-US" w:eastAsia="en-GB"/>
              </w:rPr>
              <w:t>20, 40, 60, 80, 100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eastAsia="zh-CN"/>
              </w:rPr>
              <w:t>CA_n46A-n102(2A)</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val="0"/>
              <w:keepLines w:val="0"/>
              <w:widowControl/>
              <w:suppressLineNumbers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napToGrid w:val="0"/>
              <w:spacing w:before="0" w:beforeAutospacing="0" w:afterAutospacing="0"/>
              <w:ind w:left="0" w:right="0"/>
              <w:rPr>
                <w:rFonts w:hint="default" w:eastAsia="Yu Mincho"/>
                <w:szCs w:val="20"/>
                <w:lang w:eastAsia="en-GB"/>
              </w:rPr>
            </w:pPr>
            <w:r>
              <w:rPr>
                <w:rFonts w:hint="default" w:eastAsia="Yu Mincho"/>
                <w:szCs w:val="20"/>
              </w:rPr>
              <w:t>10, 20, 40, 60, 80, 100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val="0"/>
              <w:keepLines w:val="0"/>
              <w:widowControl/>
              <w:suppressLineNumbers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snapToGrid w:val="0"/>
              <w:spacing w:before="0" w:beforeAutospacing="0" w:after="0" w:afterAutospacing="0"/>
              <w:ind w:left="0" w:right="0"/>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napToGrid w:val="0"/>
              <w:spacing w:before="0" w:beforeAutospacing="0" w:afterAutospacing="0"/>
              <w:ind w:left="0" w:right="0"/>
              <w:rPr>
                <w:rFonts w:hint="default" w:eastAsia="Yu Mincho"/>
                <w:szCs w:val="20"/>
                <w:lang w:eastAsia="en-GB"/>
              </w:rPr>
            </w:pPr>
            <w:r>
              <w:rPr>
                <w:rFonts w:hint="default"/>
                <w:szCs w:val="20"/>
              </w:rPr>
              <w:t>CA_n102(2A)_BCS0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snapToGrid w:val="0"/>
              <w:spacing w:before="0" w:beforeAutospacing="0" w:after="0" w:afterAutospacing="0"/>
              <w:ind w:left="0" w:right="0"/>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eastAsia="zh-CN"/>
              </w:rPr>
              <w:t>CA_n46A-n102B</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val="0"/>
              <w:keepLines w:val="0"/>
              <w:widowControl/>
              <w:suppressLineNumbers w:val="0"/>
              <w:snapToGrid w:val="0"/>
              <w:spacing w:before="0" w:beforeAutospacing="0" w:after="0" w:afterAutospacing="0"/>
              <w:ind w:left="0" w:right="0"/>
              <w:jc w:val="center"/>
              <w:rPr>
                <w:rFonts w:hint="default" w:ascii="Arial" w:hAnsi="Arial"/>
                <w:sz w:val="18"/>
                <w:szCs w:val="20"/>
                <w:lang w:val="en-US" w:eastAsia="zh-CN"/>
              </w:rPr>
            </w:pPr>
            <w:ins w:id="623" w:author="ZTE_Wubin" w:date="2024-03-02T23:44:12Z">
              <w:r>
                <w:rPr>
                  <w:rFonts w:hint="default" w:ascii="Arial" w:hAnsi="Arial"/>
                  <w:sz w:val="18"/>
                  <w:szCs w:val="20"/>
                  <w:lang w:val="en-US" w:eastAsia="zh-CN"/>
                </w:rPr>
                <w:t>CA_n102B</w:t>
              </w:r>
            </w:ins>
            <w:del w:id="624" w:author="ZTE_Wubin" w:date="2024-03-02T23:44:13Z">
              <w:r>
                <w:rPr>
                  <w:rFonts w:hint="default" w:ascii="Arial" w:hAnsi="Arial"/>
                  <w:sz w:val="18"/>
                  <w:szCs w:val="20"/>
                  <w:lang w:val="en-US" w:eastAsia="zh-CN"/>
                </w:rPr>
                <w:delText>-</w:delText>
              </w:r>
            </w:del>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napToGrid w:val="0"/>
              <w:spacing w:before="0" w:beforeAutospacing="0" w:afterAutospacing="0"/>
              <w:ind w:left="0" w:right="0"/>
              <w:rPr>
                <w:rFonts w:hint="default" w:eastAsia="Yu Mincho"/>
                <w:szCs w:val="20"/>
                <w:lang w:eastAsia="en-GB"/>
              </w:rPr>
            </w:pPr>
            <w:r>
              <w:rPr>
                <w:rFonts w:hint="default" w:eastAsia="Yu Mincho"/>
                <w:szCs w:val="20"/>
              </w:rPr>
              <w:t>10, 20, 40, 60, 80, 100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val="0"/>
              <w:keepLines w:val="0"/>
              <w:widowControl/>
              <w:suppressLineNumbers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snapToGrid w:val="0"/>
              <w:spacing w:before="0" w:beforeAutospacing="0" w:after="0" w:afterAutospacing="0"/>
              <w:ind w:left="0" w:right="0"/>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napToGrid w:val="0"/>
              <w:spacing w:before="0" w:beforeAutospacing="0" w:afterAutospacing="0"/>
              <w:ind w:left="0" w:right="0"/>
              <w:rPr>
                <w:rFonts w:hint="default"/>
                <w:szCs w:val="18"/>
              </w:rPr>
            </w:pPr>
            <w:r>
              <w:rPr>
                <w:rFonts w:hint="default"/>
                <w:szCs w:val="18"/>
              </w:rPr>
              <w:t>CA_n102B_BCS0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val="0"/>
              <w:keepLines w:val="0"/>
              <w:widowControl/>
              <w:suppressLineNumbers w:val="0"/>
              <w:snapToGrid w:val="0"/>
              <w:spacing w:before="0" w:beforeAutospacing="0" w:after="0" w:afterAutospacing="0"/>
              <w:ind w:left="0" w:right="0"/>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CA_n46A-n102C</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ins w:id="625" w:author="ZTE_Wubin" w:date="2024-03-02T23:44:16Z">
              <w:r>
                <w:rPr>
                  <w:rFonts w:hint="default" w:ascii="Arial" w:hAnsi="Arial"/>
                  <w:sz w:val="18"/>
                  <w:szCs w:val="20"/>
                  <w:lang w:val="en-US" w:eastAsia="zh-CN"/>
                </w:rPr>
                <w:t>CA_n102</w:t>
              </w:r>
            </w:ins>
            <w:ins w:id="626" w:author="ZTE_Wubin" w:date="2024-03-02T23:44:20Z">
              <w:r>
                <w:rPr>
                  <w:rFonts w:hint="eastAsia"/>
                  <w:sz w:val="18"/>
                  <w:szCs w:val="20"/>
                  <w:lang w:val="en-US" w:eastAsia="zh-CN"/>
                </w:rPr>
                <w:t>C</w:t>
              </w:r>
            </w:ins>
            <w:del w:id="627" w:author="ZTE_Wubin" w:date="2024-03-02T23:44:17Z">
              <w:r>
                <w:rPr>
                  <w:rFonts w:hint="default"/>
                  <w:szCs w:val="20"/>
                  <w:lang w:val="en-US" w:eastAsia="zh-CN"/>
                </w:rPr>
                <w:delText>-</w:delText>
              </w:r>
            </w:del>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eastAsia="zh-CN"/>
              </w:rPr>
              <w:t>10, 20, 4</w:t>
            </w:r>
            <w:r>
              <w:rPr>
                <w:rFonts w:hint="default"/>
                <w:szCs w:val="20"/>
                <w:lang w:val="en-US" w:eastAsia="zh-CN"/>
              </w:rPr>
              <w:t>0</w:t>
            </w:r>
            <w:r>
              <w:rPr>
                <w:rFonts w:hint="default"/>
                <w:szCs w:val="20"/>
                <w:lang w:eastAsia="zh-CN"/>
              </w:rPr>
              <w:t>, 60, 80</w:t>
            </w:r>
            <w:ins w:id="628" w:author="ZTE_Wubin" w:date="2024-03-02T23:44:23Z">
              <w:r>
                <w:rPr>
                  <w:rFonts w:hint="eastAsia"/>
                  <w:szCs w:val="20"/>
                  <w:lang w:val="en-US" w:eastAsia="zh-CN"/>
                </w:rPr>
                <w:t>, 100</w:t>
              </w:r>
            </w:ins>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rPr>
              <w:t>CA_n102C_BCS0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CA_n46A-n102D</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eastAsia="zh-CN"/>
              </w:rPr>
              <w:t>10, 20, 4</w:t>
            </w:r>
            <w:r>
              <w:rPr>
                <w:rFonts w:hint="default" w:ascii="Arial" w:hAnsi="Arial"/>
                <w:sz w:val="18"/>
                <w:szCs w:val="20"/>
                <w:lang w:val="en-US" w:eastAsia="zh-CN"/>
              </w:rPr>
              <w:t>0</w:t>
            </w:r>
            <w:r>
              <w:rPr>
                <w:rFonts w:hint="default" w:ascii="Arial" w:hAnsi="Arial"/>
                <w:sz w:val="18"/>
                <w:szCs w:val="20"/>
                <w:lang w:eastAsia="zh-CN"/>
              </w:rPr>
              <w:t>, 60, 80,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rPr>
            </w:pPr>
            <w:r>
              <w:rPr>
                <w:rFonts w:hint="default" w:ascii="Arial" w:hAnsi="Arial"/>
                <w:sz w:val="18"/>
                <w:szCs w:val="20"/>
                <w:lang w:val="en-US" w:eastAsia="zh-CN"/>
              </w:rPr>
              <w:t>CA_n102D_BCS0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CA_n46A-n102E</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eastAsia="zh-CN"/>
              </w:rPr>
              <w:t>10, 20, 4</w:t>
            </w:r>
            <w:r>
              <w:rPr>
                <w:rFonts w:hint="default" w:ascii="Arial" w:hAnsi="Arial"/>
                <w:sz w:val="18"/>
                <w:szCs w:val="20"/>
                <w:lang w:val="en-US" w:eastAsia="zh-CN"/>
              </w:rPr>
              <w:t>0</w:t>
            </w:r>
            <w:r>
              <w:rPr>
                <w:rFonts w:hint="default" w:ascii="Arial" w:hAnsi="Arial"/>
                <w:sz w:val="18"/>
                <w:szCs w:val="20"/>
                <w:lang w:eastAsia="zh-CN"/>
              </w:rPr>
              <w:t>, 60, 80, 100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rPr>
            </w:pPr>
            <w:r>
              <w:rPr>
                <w:rFonts w:hint="default" w:ascii="Arial" w:hAnsi="Arial"/>
                <w:sz w:val="18"/>
                <w:szCs w:val="20"/>
                <w:lang w:eastAsia="zh-CN"/>
              </w:rPr>
              <w:t>CA_n102E_BCS0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CA_n46(2A)-n102A</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val="en-US"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val="en-US" w:eastAsia="zh-CN"/>
              </w:rPr>
              <w:t>20, 40, 60, 80, 100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CA_n46(2A)-n102(2A)</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val="en-US"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val="en-US" w:eastAsia="zh-CN"/>
              </w:rPr>
              <w:t>CA_n102(2A)_BCS0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CA_n46(2A)-n102B</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ins w:id="629" w:author="ZTE_Wubin" w:date="2024-03-02T23:44:33Z">
              <w:r>
                <w:rPr>
                  <w:rFonts w:hint="default" w:ascii="Arial" w:hAnsi="Arial"/>
                  <w:sz w:val="18"/>
                  <w:szCs w:val="20"/>
                  <w:lang w:val="en-US" w:eastAsia="zh-CN"/>
                </w:rPr>
                <w:t>CA_n102B</w:t>
              </w:r>
            </w:ins>
            <w:del w:id="630" w:author="ZTE_Wubin" w:date="2024-03-02T23:44:34Z">
              <w:r>
                <w:rPr>
                  <w:rFonts w:hint="default" w:ascii="Arial" w:hAnsi="Arial"/>
                  <w:sz w:val="18"/>
                  <w:szCs w:val="20"/>
                  <w:lang w:val="en-US" w:eastAsia="zh-CN"/>
                </w:rPr>
                <w:delText>-</w:delText>
              </w:r>
            </w:del>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val="en-US"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rPr>
            </w:pPr>
            <w:r>
              <w:rPr>
                <w:rFonts w:hint="default" w:ascii="Arial" w:hAnsi="Arial"/>
                <w:sz w:val="18"/>
                <w:szCs w:val="20"/>
                <w:lang w:val="en-US" w:eastAsia="zh-CN"/>
              </w:rPr>
              <w:t>CA_n102B_BCS0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CA_n46(2A)-n102C</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ins w:id="631" w:author="ZTE_Wubin" w:date="2024-03-02T23:44:36Z">
              <w:r>
                <w:rPr>
                  <w:rFonts w:hint="default" w:ascii="Arial" w:hAnsi="Arial"/>
                  <w:sz w:val="18"/>
                  <w:szCs w:val="20"/>
                  <w:lang w:val="en-US" w:eastAsia="zh-CN"/>
                </w:rPr>
                <w:t>CA_n102</w:t>
              </w:r>
            </w:ins>
            <w:ins w:id="632" w:author="ZTE_Wubin" w:date="2024-03-02T23:44:38Z">
              <w:r>
                <w:rPr>
                  <w:rFonts w:hint="eastAsia" w:ascii="Arial" w:hAnsi="Arial"/>
                  <w:sz w:val="18"/>
                  <w:szCs w:val="20"/>
                  <w:lang w:val="en-US" w:eastAsia="zh-CN"/>
                </w:rPr>
                <w:t>C</w:t>
              </w:r>
            </w:ins>
            <w:del w:id="633" w:author="ZTE_Wubin" w:date="2024-03-02T23:44:39Z">
              <w:r>
                <w:rPr>
                  <w:rFonts w:hint="default" w:ascii="Arial" w:hAnsi="Arial"/>
                  <w:sz w:val="18"/>
                  <w:szCs w:val="20"/>
                  <w:lang w:val="en-US" w:eastAsia="zh-CN"/>
                </w:rPr>
                <w:delText>-</w:delText>
              </w:r>
            </w:del>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val="en-US"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rPr>
            </w:pPr>
            <w:r>
              <w:rPr>
                <w:rFonts w:hint="default" w:ascii="Arial" w:hAnsi="Arial"/>
                <w:sz w:val="18"/>
                <w:szCs w:val="20"/>
                <w:lang w:val="en-US" w:eastAsia="zh-CN"/>
              </w:rPr>
              <w:t>CA_n102C_BCS0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CA_n46(2A)-n102D</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val="en-US"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rPr>
            </w:pPr>
            <w:r>
              <w:rPr>
                <w:rFonts w:hint="default" w:ascii="Arial" w:hAnsi="Arial"/>
                <w:sz w:val="18"/>
                <w:szCs w:val="20"/>
                <w:lang w:val="en-US" w:eastAsia="zh-CN"/>
              </w:rPr>
              <w:t>CA_n102D_BCS0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CA_n46(2A)-n102E</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val="en-US" w:eastAsia="zh-CN"/>
              </w:rPr>
              <w:t>CA_n46(2A)_BCS0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rPr>
            </w:pPr>
            <w:r>
              <w:rPr>
                <w:rFonts w:hint="default" w:ascii="Arial" w:hAnsi="Arial"/>
                <w:sz w:val="18"/>
                <w:szCs w:val="20"/>
                <w:lang w:eastAsia="zh-CN"/>
              </w:rPr>
              <w:t>CA_n102E_BCS0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CA_n46C-n102A</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eastAsia="zh-CN"/>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val="en-US" w:eastAsia="en-GB"/>
              </w:rPr>
              <w:t>20, 40, 60, 80, 100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CA_n46C-n102(2A)</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val="en-US" w:eastAsia="zh-CN"/>
              </w:rPr>
              <w:t>CA_n</w:t>
            </w:r>
            <w:r>
              <w:rPr>
                <w:rFonts w:hint="default" w:ascii="Arial" w:hAnsi="Arial"/>
                <w:sz w:val="18"/>
                <w:szCs w:val="20"/>
                <w:lang w:eastAsia="zh-CN"/>
              </w:rPr>
              <w:t>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val="en-US" w:eastAsia="zh-CN"/>
              </w:rPr>
              <w:t>CA_n102(2A)_BCS0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CA_n46C-n102B</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del w:id="634" w:author="ZTE_Wubin" w:date="2024-03-02T23:44:52Z">
              <w:r>
                <w:rPr>
                  <w:rFonts w:hint="default" w:ascii="Arial" w:hAnsi="Arial"/>
                  <w:sz w:val="18"/>
                  <w:szCs w:val="20"/>
                  <w:lang w:val="en-US" w:eastAsia="zh-CN"/>
                </w:rPr>
                <w:delText>-</w:delText>
              </w:r>
            </w:del>
            <w:ins w:id="635" w:author="ZTE_Wubin" w:date="2024-03-02T23:44:52Z">
              <w:r>
                <w:rPr>
                  <w:rFonts w:hint="default" w:ascii="Arial" w:hAnsi="Arial"/>
                  <w:sz w:val="18"/>
                  <w:szCs w:val="20"/>
                  <w:lang w:val="en-US" w:eastAsia="zh-CN"/>
                </w:rPr>
                <w:t>CA_n102B</w:t>
              </w:r>
            </w:ins>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eastAsia="zh-CN"/>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rPr>
            </w:pPr>
            <w:r>
              <w:rPr>
                <w:rFonts w:hint="default" w:ascii="Arial" w:hAnsi="Arial"/>
                <w:sz w:val="18"/>
                <w:szCs w:val="20"/>
                <w:lang w:val="en-US" w:eastAsia="zh-CN"/>
              </w:rPr>
              <w:t>CA_n102B_BCS0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CA_n46C-n102C</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del w:id="636" w:author="ZTE_Wubin" w:date="2024-03-02T23:44:54Z">
              <w:r>
                <w:rPr>
                  <w:rFonts w:hint="default" w:ascii="Arial" w:hAnsi="Arial"/>
                  <w:sz w:val="18"/>
                  <w:szCs w:val="20"/>
                  <w:lang w:val="en-US" w:eastAsia="zh-CN"/>
                </w:rPr>
                <w:delText>-</w:delText>
              </w:r>
            </w:del>
            <w:ins w:id="637" w:author="ZTE_Wubin" w:date="2024-03-02T23:44:54Z">
              <w:r>
                <w:rPr>
                  <w:rFonts w:hint="default" w:ascii="Arial" w:hAnsi="Arial"/>
                  <w:sz w:val="18"/>
                  <w:szCs w:val="20"/>
                  <w:lang w:val="en-US" w:eastAsia="zh-CN"/>
                </w:rPr>
                <w:t>CA_n102</w:t>
              </w:r>
            </w:ins>
            <w:ins w:id="638" w:author="ZTE_Wubin" w:date="2024-03-02T23:44:56Z">
              <w:r>
                <w:rPr>
                  <w:rFonts w:hint="eastAsia" w:ascii="Arial" w:hAnsi="Arial"/>
                  <w:sz w:val="18"/>
                  <w:szCs w:val="20"/>
                  <w:lang w:val="en-US" w:eastAsia="zh-CN"/>
                </w:rPr>
                <w:t>C</w:t>
              </w:r>
            </w:ins>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eastAsia="zh-CN"/>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rPr>
            </w:pPr>
            <w:r>
              <w:rPr>
                <w:rFonts w:hint="default" w:ascii="Arial" w:hAnsi="Arial"/>
                <w:sz w:val="18"/>
                <w:szCs w:val="20"/>
                <w:lang w:val="en-US" w:eastAsia="zh-CN"/>
              </w:rPr>
              <w:t>CA_n102C_BCS0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CA_n46C-n102D</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eastAsia="zh-CN"/>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rPr>
            </w:pPr>
            <w:r>
              <w:rPr>
                <w:rFonts w:hint="default" w:ascii="Arial" w:hAnsi="Arial"/>
                <w:sz w:val="18"/>
                <w:szCs w:val="20"/>
                <w:lang w:val="en-US" w:eastAsia="zh-CN"/>
              </w:rPr>
              <w:t>CA_n102D_BCS0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CA_n46C-n102E</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eastAsia="zh-CN"/>
              </w:rPr>
              <w:t>CA_n46C_BCS0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rPr>
            </w:pPr>
            <w:r>
              <w:rPr>
                <w:rFonts w:hint="default" w:ascii="Arial" w:hAnsi="Arial"/>
                <w:sz w:val="18"/>
                <w:szCs w:val="20"/>
                <w:lang w:eastAsia="zh-CN"/>
              </w:rPr>
              <w:t>CA_n102E_BCS0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CA_n46D-n102A</w:t>
            </w: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eastAsia="zh-CN"/>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val="en-US" w:eastAsia="en-GB"/>
              </w:rPr>
              <w:t>20, 40, 60, 80, 100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CA_n46D-n102(2A)</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val="en-US" w:eastAsia="zh-CN"/>
              </w:rPr>
              <w:t>CA_n</w:t>
            </w:r>
            <w:r>
              <w:rPr>
                <w:rFonts w:hint="default" w:ascii="Arial" w:hAnsi="Arial"/>
                <w:sz w:val="18"/>
                <w:szCs w:val="20"/>
                <w:lang w:eastAsia="zh-CN"/>
              </w:rPr>
              <w:t>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val="en-US" w:eastAsia="zh-CN"/>
              </w:rPr>
              <w:t>CA_n102(2A)_BCS0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CA_n46D-n102B</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ins w:id="639" w:author="ZTE_Wubin" w:date="2024-03-02T23:45:07Z">
              <w:r>
                <w:rPr>
                  <w:rFonts w:hint="default" w:ascii="Arial" w:hAnsi="Arial"/>
                  <w:sz w:val="18"/>
                  <w:szCs w:val="20"/>
                  <w:lang w:val="en-US" w:eastAsia="zh-CN"/>
                </w:rPr>
                <w:t>CA_n102B</w:t>
              </w:r>
            </w:ins>
            <w:del w:id="640" w:author="ZTE_Wubin" w:date="2024-03-02T23:45:07Z">
              <w:r>
                <w:rPr>
                  <w:rFonts w:hint="default" w:ascii="Arial" w:hAnsi="Arial"/>
                  <w:sz w:val="18"/>
                  <w:szCs w:val="20"/>
                  <w:lang w:val="en-US" w:eastAsia="zh-CN"/>
                </w:rPr>
                <w:delText>-</w:delText>
              </w:r>
            </w:del>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eastAsia="zh-CN"/>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rPr>
            </w:pPr>
            <w:r>
              <w:rPr>
                <w:rFonts w:hint="default" w:ascii="Arial" w:hAnsi="Arial"/>
                <w:sz w:val="18"/>
                <w:szCs w:val="20"/>
                <w:lang w:val="en-US" w:eastAsia="zh-CN"/>
              </w:rPr>
              <w:t>CA_n102B_BCS0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CA_n46D-n102C</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ins w:id="641" w:author="ZTE_Wubin" w:date="2024-03-02T23:45:09Z">
              <w:r>
                <w:rPr>
                  <w:rFonts w:hint="default" w:ascii="Arial" w:hAnsi="Arial"/>
                  <w:sz w:val="18"/>
                  <w:szCs w:val="20"/>
                  <w:lang w:val="en-US" w:eastAsia="zh-CN"/>
                </w:rPr>
                <w:t>CA_n102</w:t>
              </w:r>
            </w:ins>
            <w:ins w:id="642" w:author="ZTE_Wubin" w:date="2024-03-02T23:45:10Z">
              <w:r>
                <w:rPr>
                  <w:rFonts w:hint="eastAsia" w:ascii="Arial" w:hAnsi="Arial"/>
                  <w:sz w:val="18"/>
                  <w:szCs w:val="20"/>
                  <w:lang w:val="en-US" w:eastAsia="zh-CN"/>
                </w:rPr>
                <w:t>C</w:t>
              </w:r>
            </w:ins>
            <w:del w:id="643" w:author="ZTE_Wubin" w:date="2024-03-02T23:45:10Z">
              <w:r>
                <w:rPr>
                  <w:rFonts w:hint="default" w:ascii="Arial" w:hAnsi="Arial"/>
                  <w:sz w:val="18"/>
                  <w:szCs w:val="20"/>
                  <w:lang w:val="en-US" w:eastAsia="zh-CN"/>
                </w:rPr>
                <w:delText>-</w:delText>
              </w:r>
            </w:del>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eastAsia="zh-CN"/>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rPr>
            </w:pPr>
            <w:r>
              <w:rPr>
                <w:rFonts w:hint="default" w:ascii="Arial" w:hAnsi="Arial"/>
                <w:sz w:val="18"/>
                <w:szCs w:val="20"/>
                <w:lang w:val="en-US" w:eastAsia="zh-CN"/>
              </w:rPr>
              <w:t>CA_n102C_BCS0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CA_n46D-n102D</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eastAsia="zh-CN"/>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rPr>
            </w:pPr>
            <w:r>
              <w:rPr>
                <w:rFonts w:hint="default" w:ascii="Arial" w:hAnsi="Arial"/>
                <w:sz w:val="18"/>
                <w:szCs w:val="20"/>
                <w:lang w:val="en-US" w:eastAsia="zh-CN"/>
              </w:rPr>
              <w:t>CA_n102D_BCS0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CA_n46D-n102E</w:t>
            </w:r>
          </w:p>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eastAsia="en-GB"/>
              </w:rPr>
            </w:pPr>
            <w:r>
              <w:rPr>
                <w:rFonts w:hint="default" w:ascii="Arial" w:hAnsi="Arial"/>
                <w:sz w:val="18"/>
                <w:szCs w:val="20"/>
                <w:lang w:eastAsia="zh-CN"/>
              </w:rPr>
              <w:t>CA_n46D_BCS0</w:t>
            </w:r>
          </w:p>
        </w:tc>
        <w:tc>
          <w:tcPr>
            <w:tcW w:w="1360" w:type="dxa"/>
            <w:tcBorders>
              <w:top w:val="single" w:color="auto" w:sz="4" w:space="0"/>
              <w:left w:val="single" w:color="auto" w:sz="4" w:space="0"/>
              <w:bottom w:val="nil"/>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r>
              <w:rPr>
                <w:rFonts w:hint="default" w:ascii="Arial" w:hAnsi="Arial"/>
                <w:sz w:val="18"/>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FFFFFF" w:themeFill="background1"/>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c>
          <w:tcPr>
            <w:tcW w:w="7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eastAsia="zh-CN"/>
              </w:rPr>
              <w:t>n102</w:t>
            </w:r>
          </w:p>
        </w:tc>
        <w:tc>
          <w:tcPr>
            <w:tcW w:w="4081"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rPr>
            </w:pPr>
            <w:r>
              <w:rPr>
                <w:rFonts w:hint="default" w:ascii="Arial" w:hAnsi="Arial"/>
                <w:sz w:val="18"/>
                <w:szCs w:val="20"/>
                <w:lang w:eastAsia="zh-CN"/>
              </w:rPr>
              <w:t>CA_n102E_BCS0</w:t>
            </w:r>
          </w:p>
        </w:tc>
        <w:tc>
          <w:tcPr>
            <w:tcW w:w="1360" w:type="dxa"/>
            <w:tcBorders>
              <w:top w:val="nil"/>
              <w:left w:val="single" w:color="auto" w:sz="4" w:space="0"/>
              <w:bottom w:val="single" w:color="auto" w:sz="4" w:space="0"/>
              <w:right w:val="single" w:color="auto" w:sz="4" w:space="0"/>
            </w:tcBorders>
            <w:shd w:val="clear" w:color="auto" w:fill="FFFFFF" w:themeFill="background1"/>
            <w:vAlign w:val="center"/>
          </w:tcPr>
          <w:p>
            <w:pPr>
              <w:keepNext/>
              <w:keepLines/>
              <w:widowControl/>
              <w:suppressLineNumbers w:val="0"/>
              <w:overflowPunct w:val="0"/>
              <w:autoSpaceDE w:val="0"/>
              <w:autoSpaceDN w:val="0"/>
              <w:adjustRightInd w:val="0"/>
              <w:snapToGrid w:val="0"/>
              <w:spacing w:before="0" w:beforeAutospacing="0" w:after="0" w:afterAutospacing="0"/>
              <w:ind w:left="0" w:right="0"/>
              <w:jc w:val="center"/>
              <w:rPr>
                <w:rFonts w:hint="default" w:ascii="Arial" w:hAnsi="Arial"/>
                <w:sz w:val="18"/>
                <w:szCs w:val="20"/>
                <w:lang w:val="en-US" w:eastAsia="zh-CN"/>
              </w:rPr>
            </w:pPr>
          </w:p>
        </w:tc>
      </w:tr>
    </w:tbl>
    <w:p>
      <w:pPr>
        <w:pStyle w:val="72"/>
      </w:pPr>
    </w:p>
    <w:p>
      <w:pPr>
        <w:pStyle w:val="71"/>
        <w:rPr>
          <w:bCs/>
        </w:rPr>
      </w:pPr>
      <w:r>
        <w:rPr>
          <w:bCs/>
        </w:rPr>
        <w:t>Table 5.5A.3.1-1</w:t>
      </w:r>
      <w:r>
        <w:rPr>
          <w:rFonts w:hint="eastAsia" w:eastAsia="宋体"/>
          <w:bCs/>
          <w:lang w:val="en-US" w:eastAsia="zh-CN"/>
        </w:rPr>
        <w:t>l</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644">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szCs w:val="20"/>
                <w:lang w:val="en-US" w:eastAsia="zh-CN"/>
              </w:rPr>
            </w:pPr>
            <w:r>
              <w:rPr>
                <w:rFonts w:hint="default"/>
                <w:szCs w:val="20"/>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szCs w:val="20"/>
                <w:lang w:val="en-US" w:eastAsia="zh-CN"/>
              </w:rPr>
            </w:pPr>
            <w:r>
              <w:rPr>
                <w:rFonts w:hint="default"/>
                <w:szCs w:val="20"/>
              </w:rPr>
              <w:t>Uplink CA configuration</w:t>
            </w:r>
            <w:r>
              <w:rPr>
                <w:rFonts w:hint="eastAsia"/>
                <w:szCs w:val="20"/>
                <w:lang w:eastAsia="zh-CN"/>
              </w:rPr>
              <w:t xml:space="preserve"> </w:t>
            </w:r>
            <w:r>
              <w:rPr>
                <w:rFonts w:hint="default"/>
                <w:szCs w:val="20"/>
              </w:rPr>
              <w:t>or single uplink carrier</w:t>
            </w:r>
            <w:r>
              <w:rPr>
                <w:rFonts w:hint="eastAsia"/>
                <w:szCs w:val="20"/>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spacing w:before="0" w:beforeAutospacing="0" w:afterAutospacing="0"/>
              <w:ind w:left="0" w:right="0"/>
              <w:rPr>
                <w:rFonts w:hint="default"/>
                <w:szCs w:val="20"/>
                <w:lang w:val="en-US" w:eastAsia="zh-CN"/>
              </w:rPr>
            </w:pPr>
            <w:r>
              <w:rPr>
                <w:rFonts w:hint="default"/>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spacing w:before="0" w:beforeAutospacing="0" w:afterAutospacing="0"/>
              <w:ind w:left="0" w:right="0"/>
              <w:rPr>
                <w:rFonts w:hint="default" w:cs="Arial"/>
                <w:szCs w:val="18"/>
                <w:lang w:val="en-US" w:eastAsia="zh-CN" w:bidi="ar"/>
              </w:rPr>
            </w:pPr>
            <w:r>
              <w:rPr>
                <w:rFonts w:hint="eastAsia"/>
                <w:szCs w:val="20"/>
                <w:lang w:eastAsia="zh-CN"/>
              </w:rPr>
              <w:t>C</w:t>
            </w:r>
            <w:r>
              <w:rPr>
                <w:rFonts w:hint="default"/>
                <w:szCs w:val="20"/>
                <w:lang w:eastAsia="zh-CN"/>
              </w:rPr>
              <w:t xml:space="preserve">hannel bandwidth </w:t>
            </w:r>
            <w:r>
              <w:rPr>
                <w:rFonts w:hint="eastAsia"/>
                <w:szCs w:val="20"/>
                <w:lang w:eastAsia="zh-CN"/>
              </w:rPr>
              <w:t>(</w:t>
            </w:r>
            <w:r>
              <w:rPr>
                <w:rFonts w:hint="default"/>
                <w:szCs w:val="20"/>
                <w:lang w:eastAsia="zh-CN"/>
              </w:rPr>
              <w:t>MHz) (</w:t>
            </w:r>
            <w:r>
              <w:rPr>
                <w:rFonts w:hint="eastAsia"/>
                <w:szCs w:val="20"/>
                <w:lang w:eastAsia="zh-CN"/>
              </w:rPr>
              <w:t>N</w:t>
            </w:r>
            <w:r>
              <w:rPr>
                <w:rFonts w:hint="default"/>
                <w:szCs w:val="20"/>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szCs w:val="18"/>
                <w:lang w:val="en-US" w:eastAsia="zh-CN"/>
              </w:rPr>
            </w:pPr>
            <w:r>
              <w:rPr>
                <w:rFonts w:hint="default"/>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20"/>
                <w:lang w:val="en-US" w:eastAsia="zh-CN"/>
              </w:rPr>
              <w:t>CA_n48A-n53A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n53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20"/>
                <w:lang w:val="en-US" w:eastAsia="zh-CN"/>
              </w:rPr>
              <w:t>CA_n48(2A)-n53A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lang w:val="en-US" w:eastAsia="zh-CN"/>
              </w:rPr>
              <w:t>n53</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CA_n4</w:t>
            </w:r>
            <w:r>
              <w:rPr>
                <w:rFonts w:hint="eastAsia"/>
                <w:szCs w:val="18"/>
                <w:lang w:val="en-US" w:eastAsia="zh-CN"/>
              </w:rPr>
              <w:t>8</w:t>
            </w:r>
            <w:r>
              <w:rPr>
                <w:rFonts w:hint="default"/>
                <w:szCs w:val="18"/>
                <w:lang w:eastAsia="zh-CN"/>
              </w:rPr>
              <w:t>A-n</w:t>
            </w:r>
            <w:r>
              <w:rPr>
                <w:rFonts w:hint="eastAsia"/>
                <w:szCs w:val="18"/>
                <w:lang w:val="en-US" w:eastAsia="zh-CN"/>
              </w:rPr>
              <w:t>66</w:t>
            </w:r>
            <w:r>
              <w:rPr>
                <w:rFonts w:hint="default"/>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eastAsia="zh-CN"/>
              </w:rPr>
              <w:t>CA_n4</w:t>
            </w:r>
            <w:r>
              <w:rPr>
                <w:rFonts w:hint="eastAsia"/>
                <w:szCs w:val="18"/>
                <w:lang w:val="en-US" w:eastAsia="zh-CN"/>
              </w:rPr>
              <w:t>8</w:t>
            </w:r>
            <w:r>
              <w:rPr>
                <w:rFonts w:hint="default"/>
                <w:szCs w:val="18"/>
                <w:lang w:eastAsia="zh-CN"/>
              </w:rPr>
              <w:t>A-n</w:t>
            </w:r>
            <w:r>
              <w:rPr>
                <w:rFonts w:hint="eastAsia"/>
                <w:szCs w:val="18"/>
                <w:lang w:val="en-US" w:eastAsia="zh-CN"/>
              </w:rPr>
              <w:t>66</w:t>
            </w:r>
            <w:r>
              <w:rPr>
                <w:rFonts w:hint="default"/>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5, 10, 15, 20, 40, 50</w:t>
            </w:r>
            <w:r>
              <w:rPr>
                <w:rFonts w:hint="default"/>
                <w:color w:val="000000"/>
                <w:szCs w:val="20"/>
                <w:vertAlign w:val="superscript"/>
                <w:lang w:val="en-US" w:eastAsia="zh-CN" w:bidi="ar"/>
              </w:rPr>
              <w:t>1</w:t>
            </w:r>
            <w:r>
              <w:rPr>
                <w:rFonts w:hint="default"/>
                <w:color w:val="000000"/>
                <w:szCs w:val="20"/>
                <w:lang w:val="en-US" w:eastAsia="zh-CN" w:bidi="ar"/>
              </w:rPr>
              <w:t>,</w:t>
            </w:r>
            <w:r>
              <w:rPr>
                <w:rFonts w:hint="default"/>
                <w:color w:val="000000"/>
                <w:szCs w:val="20"/>
                <w:vertAlign w:val="superscript"/>
                <w:lang w:val="en-US" w:eastAsia="zh-CN" w:bidi="ar"/>
              </w:rPr>
              <w:t xml:space="preserve"> </w:t>
            </w:r>
            <w:r>
              <w:rPr>
                <w:rFonts w:hint="default"/>
                <w:color w:val="000000"/>
                <w:szCs w:val="20"/>
                <w:lang w:val="en-US" w:eastAsia="zh-CN" w:bidi="ar"/>
              </w:rPr>
              <w:t>60</w:t>
            </w:r>
            <w:r>
              <w:rPr>
                <w:rFonts w:hint="default"/>
                <w:color w:val="000000"/>
                <w:szCs w:val="20"/>
                <w:vertAlign w:val="superscript"/>
                <w:lang w:val="en-US" w:eastAsia="zh-CN" w:bidi="ar"/>
              </w:rPr>
              <w:t>1</w:t>
            </w:r>
            <w:r>
              <w:rPr>
                <w:rFonts w:hint="default"/>
                <w:color w:val="000000"/>
                <w:szCs w:val="20"/>
                <w:lang w:val="en-US" w:eastAsia="zh-CN" w:bidi="ar"/>
              </w:rPr>
              <w:t>, 80</w:t>
            </w:r>
            <w:r>
              <w:rPr>
                <w:rFonts w:hint="default"/>
                <w:color w:val="000000"/>
                <w:szCs w:val="20"/>
                <w:vertAlign w:val="superscript"/>
                <w:lang w:val="en-US" w:eastAsia="zh-CN" w:bidi="ar"/>
              </w:rPr>
              <w:t>1</w:t>
            </w:r>
            <w:r>
              <w:rPr>
                <w:rFonts w:hint="default"/>
                <w:color w:val="000000"/>
                <w:szCs w:val="20"/>
                <w:lang w:val="en-US" w:eastAsia="zh-CN" w:bidi="ar"/>
              </w:rPr>
              <w:t>,</w:t>
            </w:r>
            <w:r>
              <w:rPr>
                <w:rFonts w:hint="default"/>
                <w:color w:val="000000"/>
                <w:szCs w:val="20"/>
                <w:vertAlign w:val="superscript"/>
                <w:lang w:val="en-US" w:eastAsia="zh-CN" w:bidi="ar"/>
              </w:rPr>
              <w:t xml:space="preserve"> </w:t>
            </w:r>
            <w:r>
              <w:rPr>
                <w:rFonts w:hint="default"/>
                <w:color w:val="000000"/>
                <w:szCs w:val="20"/>
                <w:lang w:val="en-US" w:eastAsia="zh-CN" w:bidi="ar"/>
              </w:rPr>
              <w:t>90</w:t>
            </w:r>
            <w:r>
              <w:rPr>
                <w:rFonts w:hint="default"/>
                <w:color w:val="000000"/>
                <w:szCs w:val="20"/>
                <w:vertAlign w:val="superscript"/>
                <w:lang w:val="en-US" w:eastAsia="zh-CN" w:bidi="ar"/>
              </w:rPr>
              <w:t>1</w:t>
            </w:r>
            <w:r>
              <w:rPr>
                <w:rFonts w:hint="default"/>
                <w:color w:val="000000"/>
                <w:szCs w:val="20"/>
                <w:lang w:val="en-US" w:eastAsia="zh-CN" w:bidi="ar"/>
              </w:rPr>
              <w:t>,</w:t>
            </w:r>
            <w:r>
              <w:rPr>
                <w:rFonts w:hint="default"/>
                <w:color w:val="000000"/>
                <w:szCs w:val="20"/>
                <w:vertAlign w:val="superscript"/>
                <w:lang w:val="en-US" w:eastAsia="zh-CN" w:bidi="ar"/>
              </w:rPr>
              <w:t xml:space="preserve"> </w:t>
            </w:r>
            <w:r>
              <w:rPr>
                <w:rFonts w:hint="default"/>
                <w:color w:val="000000"/>
                <w:szCs w:val="20"/>
                <w:lang w:val="en-US" w:eastAsia="zh-CN" w:bidi="ar"/>
              </w:rPr>
              <w:t>100</w:t>
            </w:r>
            <w:r>
              <w:rPr>
                <w:rFonts w:hint="default"/>
                <w:color w:val="000000"/>
                <w:szCs w:val="20"/>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5, 10, 15, 20, 40, 50</w:t>
            </w:r>
            <w:r>
              <w:rPr>
                <w:rFonts w:hint="default"/>
                <w:color w:val="000000"/>
                <w:szCs w:val="20"/>
                <w:vertAlign w:val="superscript"/>
                <w:lang w:val="en-US" w:eastAsia="zh-CN" w:bidi="ar"/>
              </w:rPr>
              <w:t>1</w:t>
            </w:r>
            <w:r>
              <w:rPr>
                <w:rFonts w:hint="default"/>
                <w:color w:val="000000"/>
                <w:szCs w:val="20"/>
                <w:lang w:val="en-US" w:eastAsia="zh-CN" w:bidi="ar"/>
              </w:rPr>
              <w:t>, 60</w:t>
            </w:r>
            <w:r>
              <w:rPr>
                <w:rFonts w:hint="default"/>
                <w:color w:val="000000"/>
                <w:szCs w:val="20"/>
                <w:vertAlign w:val="superscript"/>
                <w:lang w:val="en-US" w:eastAsia="zh-CN" w:bidi="ar"/>
              </w:rPr>
              <w:t>1</w:t>
            </w:r>
            <w:r>
              <w:rPr>
                <w:rFonts w:hint="default"/>
                <w:color w:val="000000"/>
                <w:szCs w:val="20"/>
                <w:lang w:val="en-US" w:eastAsia="zh-CN" w:bidi="ar"/>
              </w:rPr>
              <w:t>, 80</w:t>
            </w:r>
            <w:r>
              <w:rPr>
                <w:rFonts w:hint="default"/>
                <w:color w:val="000000"/>
                <w:szCs w:val="20"/>
                <w:vertAlign w:val="superscript"/>
                <w:lang w:val="en-US" w:eastAsia="zh-CN" w:bidi="ar"/>
              </w:rPr>
              <w:t>1</w:t>
            </w:r>
            <w:r>
              <w:rPr>
                <w:rFonts w:hint="default"/>
                <w:color w:val="000000"/>
                <w:szCs w:val="20"/>
                <w:lang w:val="en-US" w:eastAsia="zh-CN" w:bidi="ar"/>
              </w:rPr>
              <w:t>, 90</w:t>
            </w:r>
            <w:r>
              <w:rPr>
                <w:rFonts w:hint="default"/>
                <w:color w:val="000000"/>
                <w:szCs w:val="20"/>
                <w:vertAlign w:val="superscript"/>
                <w:lang w:val="en-US" w:eastAsia="zh-CN" w:bidi="ar"/>
              </w:rPr>
              <w:t>1</w:t>
            </w:r>
            <w:r>
              <w:rPr>
                <w:rFonts w:hint="default"/>
                <w:color w:val="000000"/>
                <w:szCs w:val="20"/>
                <w:lang w:val="en-US" w:eastAsia="zh-CN" w:bidi="ar"/>
              </w:rPr>
              <w:t>, 100</w:t>
            </w:r>
            <w:r>
              <w:rPr>
                <w:rFonts w:hint="default"/>
                <w:color w:val="000000"/>
                <w:szCs w:val="20"/>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5, 10, 15, 20, 30, 40, 50</w:t>
            </w:r>
            <w:r>
              <w:rPr>
                <w:rFonts w:hint="default"/>
                <w:color w:val="000000"/>
                <w:szCs w:val="20"/>
                <w:vertAlign w:val="superscript"/>
                <w:lang w:val="en-US" w:eastAsia="zh-CN" w:bidi="ar"/>
              </w:rPr>
              <w:t>1</w:t>
            </w:r>
            <w:r>
              <w:rPr>
                <w:rFonts w:hint="default"/>
                <w:color w:val="000000"/>
                <w:szCs w:val="20"/>
                <w:lang w:val="en-US" w:eastAsia="zh-CN" w:bidi="ar"/>
              </w:rPr>
              <w:t>, 60</w:t>
            </w:r>
            <w:r>
              <w:rPr>
                <w:rFonts w:hint="default"/>
                <w:color w:val="000000"/>
                <w:szCs w:val="20"/>
                <w:vertAlign w:val="superscript"/>
                <w:lang w:val="en-US" w:eastAsia="zh-CN" w:bidi="ar"/>
              </w:rPr>
              <w:t>1</w:t>
            </w:r>
            <w:r>
              <w:rPr>
                <w:rFonts w:hint="default"/>
                <w:color w:val="000000"/>
                <w:szCs w:val="20"/>
                <w:lang w:val="en-US" w:eastAsia="zh-CN" w:bidi="ar"/>
              </w:rPr>
              <w:t>, 70</w:t>
            </w:r>
            <w:r>
              <w:rPr>
                <w:rFonts w:hint="default"/>
                <w:color w:val="000000"/>
                <w:szCs w:val="20"/>
                <w:vertAlign w:val="superscript"/>
                <w:lang w:val="en-US" w:eastAsia="zh-CN" w:bidi="ar"/>
              </w:rPr>
              <w:t>1</w:t>
            </w:r>
            <w:r>
              <w:rPr>
                <w:rFonts w:hint="default"/>
                <w:color w:val="000000"/>
                <w:szCs w:val="20"/>
                <w:lang w:val="en-US" w:eastAsia="zh-CN" w:bidi="ar"/>
              </w:rPr>
              <w:t xml:space="preserve"> , 80</w:t>
            </w:r>
            <w:r>
              <w:rPr>
                <w:rFonts w:hint="default"/>
                <w:color w:val="000000"/>
                <w:szCs w:val="20"/>
                <w:vertAlign w:val="superscript"/>
                <w:lang w:val="en-US" w:eastAsia="zh-CN" w:bidi="ar"/>
              </w:rPr>
              <w:t>1</w:t>
            </w:r>
            <w:r>
              <w:rPr>
                <w:rFonts w:hint="default"/>
                <w:color w:val="000000"/>
                <w:szCs w:val="20"/>
                <w:lang w:val="en-US" w:eastAsia="zh-CN" w:bidi="ar"/>
              </w:rPr>
              <w:t>, 90</w:t>
            </w:r>
            <w:r>
              <w:rPr>
                <w:rFonts w:hint="default"/>
                <w:color w:val="000000"/>
                <w:szCs w:val="20"/>
                <w:vertAlign w:val="superscript"/>
                <w:lang w:val="en-US" w:eastAsia="zh-CN" w:bidi="ar"/>
              </w:rPr>
              <w:t>1</w:t>
            </w:r>
            <w:r>
              <w:rPr>
                <w:rFonts w:hint="default"/>
                <w:color w:val="000000"/>
                <w:szCs w:val="20"/>
                <w:lang w:val="en-US" w:eastAsia="zh-CN" w:bidi="ar"/>
              </w:rPr>
              <w:t>, 100</w:t>
            </w:r>
            <w:r>
              <w:rPr>
                <w:rFonts w:hint="default"/>
                <w:color w:val="000000"/>
                <w:szCs w:val="20"/>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r>
              <w:rPr>
                <w:rFonts w:hint="default"/>
                <w:szCs w:val="20"/>
              </w:rPr>
              <w:t>CA_n48A-n66B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w:t>
            </w:r>
            <w:r>
              <w:rPr>
                <w:rFonts w:hint="default"/>
                <w:szCs w:val="20"/>
                <w:lang w:val="en-US" w:eastAsia="zh-CN"/>
              </w:rPr>
              <w:t>8</w:t>
            </w:r>
            <w:r>
              <w:rPr>
                <w:rFonts w:hint="default"/>
                <w:szCs w:val="20"/>
                <w:lang w:eastAsia="zh-CN"/>
              </w:rPr>
              <w:t>A-n</w:t>
            </w:r>
            <w:r>
              <w:rPr>
                <w:rFonts w:hint="default"/>
                <w:szCs w:val="20"/>
                <w:lang w:val="en-US" w:eastAsia="zh-CN"/>
              </w:rPr>
              <w:t>66</w:t>
            </w:r>
            <w:r>
              <w:rPr>
                <w:rFonts w:hint="default"/>
                <w:szCs w:val="20"/>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5, 10, 15, 20, 30, 40, 50</w:t>
            </w:r>
            <w:r>
              <w:rPr>
                <w:rFonts w:hint="default"/>
                <w:color w:val="000000"/>
                <w:szCs w:val="20"/>
                <w:vertAlign w:val="superscript"/>
                <w:lang w:val="en-US" w:eastAsia="zh-CN" w:bidi="ar"/>
              </w:rPr>
              <w:t>1</w:t>
            </w:r>
            <w:r>
              <w:rPr>
                <w:rFonts w:hint="default"/>
                <w:color w:val="000000"/>
                <w:szCs w:val="20"/>
                <w:lang w:val="en-US" w:eastAsia="zh-CN" w:bidi="ar"/>
              </w:rPr>
              <w:t>, 60</w:t>
            </w:r>
            <w:r>
              <w:rPr>
                <w:rFonts w:hint="default"/>
                <w:color w:val="000000"/>
                <w:szCs w:val="20"/>
                <w:vertAlign w:val="superscript"/>
                <w:lang w:val="en-US" w:eastAsia="zh-CN" w:bidi="ar"/>
              </w:rPr>
              <w:t>1</w:t>
            </w:r>
            <w:r>
              <w:rPr>
                <w:rFonts w:hint="default"/>
                <w:color w:val="000000"/>
                <w:szCs w:val="20"/>
                <w:lang w:val="en-US" w:eastAsia="zh-CN" w:bidi="ar"/>
              </w:rPr>
              <w:t>, 70</w:t>
            </w:r>
            <w:r>
              <w:rPr>
                <w:rFonts w:hint="default"/>
                <w:color w:val="000000"/>
                <w:szCs w:val="20"/>
                <w:vertAlign w:val="superscript"/>
                <w:lang w:val="en-US" w:eastAsia="zh-CN" w:bidi="ar"/>
              </w:rPr>
              <w:t>1</w:t>
            </w:r>
            <w:r>
              <w:rPr>
                <w:rFonts w:hint="default"/>
                <w:color w:val="000000"/>
                <w:szCs w:val="20"/>
                <w:lang w:val="en-US" w:eastAsia="zh-CN" w:bidi="ar"/>
              </w:rPr>
              <w:t xml:space="preserve"> , 80</w:t>
            </w:r>
            <w:r>
              <w:rPr>
                <w:rFonts w:hint="default"/>
                <w:color w:val="000000"/>
                <w:szCs w:val="20"/>
                <w:vertAlign w:val="superscript"/>
                <w:lang w:val="en-US" w:eastAsia="zh-CN" w:bidi="ar"/>
              </w:rPr>
              <w:t>1</w:t>
            </w:r>
            <w:r>
              <w:rPr>
                <w:rFonts w:hint="default"/>
                <w:color w:val="000000"/>
                <w:szCs w:val="20"/>
                <w:lang w:val="en-US" w:eastAsia="zh-CN" w:bidi="ar"/>
              </w:rPr>
              <w:t>, 90</w:t>
            </w:r>
            <w:r>
              <w:rPr>
                <w:rFonts w:hint="default"/>
                <w:color w:val="000000"/>
                <w:szCs w:val="20"/>
                <w:vertAlign w:val="superscript"/>
                <w:lang w:val="en-US" w:eastAsia="zh-CN" w:bidi="ar"/>
              </w:rPr>
              <w:t>1</w:t>
            </w:r>
            <w:r>
              <w:rPr>
                <w:rFonts w:hint="default"/>
                <w:color w:val="000000"/>
                <w:szCs w:val="20"/>
                <w:lang w:val="en-US" w:eastAsia="zh-CN" w:bidi="ar"/>
              </w:rPr>
              <w:t>, 100</w:t>
            </w:r>
            <w:r>
              <w:rPr>
                <w:rFonts w:hint="default"/>
                <w:color w:val="000000"/>
                <w:szCs w:val="20"/>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CA_n48A-n66(2A)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w:t>
            </w:r>
            <w:r>
              <w:rPr>
                <w:rFonts w:hint="default"/>
                <w:szCs w:val="20"/>
                <w:lang w:val="en-US" w:eastAsia="zh-CN"/>
              </w:rPr>
              <w:t>8</w:t>
            </w:r>
            <w:r>
              <w:rPr>
                <w:rFonts w:hint="default"/>
                <w:szCs w:val="20"/>
                <w:lang w:eastAsia="zh-CN"/>
              </w:rPr>
              <w:t>A-n</w:t>
            </w:r>
            <w:r>
              <w:rPr>
                <w:rFonts w:hint="default"/>
                <w:szCs w:val="20"/>
                <w:lang w:val="en-US" w:eastAsia="zh-CN"/>
              </w:rPr>
              <w:t>66</w:t>
            </w:r>
            <w:r>
              <w:rPr>
                <w:rFonts w:hint="default"/>
                <w:szCs w:val="20"/>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5, 10, 15, 20, 30, 40, 50</w:t>
            </w:r>
            <w:r>
              <w:rPr>
                <w:rFonts w:hint="default"/>
                <w:color w:val="000000"/>
                <w:szCs w:val="20"/>
                <w:vertAlign w:val="superscript"/>
                <w:lang w:val="en-US" w:eastAsia="zh-CN" w:bidi="ar"/>
              </w:rPr>
              <w:t>1</w:t>
            </w:r>
            <w:r>
              <w:rPr>
                <w:rFonts w:hint="default"/>
                <w:color w:val="000000"/>
                <w:szCs w:val="20"/>
                <w:lang w:val="en-US" w:eastAsia="zh-CN" w:bidi="ar"/>
              </w:rPr>
              <w:t>, 60</w:t>
            </w:r>
            <w:r>
              <w:rPr>
                <w:rFonts w:hint="default"/>
                <w:color w:val="000000"/>
                <w:szCs w:val="20"/>
                <w:vertAlign w:val="superscript"/>
                <w:lang w:val="en-US" w:eastAsia="zh-CN" w:bidi="ar"/>
              </w:rPr>
              <w:t>1</w:t>
            </w:r>
            <w:r>
              <w:rPr>
                <w:rFonts w:hint="default"/>
                <w:color w:val="000000"/>
                <w:szCs w:val="20"/>
                <w:lang w:val="en-US" w:eastAsia="zh-CN" w:bidi="ar"/>
              </w:rPr>
              <w:t>, 70</w:t>
            </w:r>
            <w:r>
              <w:rPr>
                <w:rFonts w:hint="default"/>
                <w:color w:val="000000"/>
                <w:szCs w:val="20"/>
                <w:vertAlign w:val="superscript"/>
                <w:lang w:val="en-US" w:eastAsia="zh-CN" w:bidi="ar"/>
              </w:rPr>
              <w:t>1</w:t>
            </w:r>
            <w:r>
              <w:rPr>
                <w:rFonts w:hint="default"/>
                <w:color w:val="000000"/>
                <w:szCs w:val="20"/>
                <w:lang w:val="en-US" w:eastAsia="zh-CN" w:bidi="ar"/>
              </w:rPr>
              <w:t xml:space="preserve"> , 80</w:t>
            </w:r>
            <w:r>
              <w:rPr>
                <w:rFonts w:hint="default"/>
                <w:color w:val="000000"/>
                <w:szCs w:val="20"/>
                <w:vertAlign w:val="superscript"/>
                <w:lang w:val="en-US" w:eastAsia="zh-CN" w:bidi="ar"/>
              </w:rPr>
              <w:t>1</w:t>
            </w:r>
            <w:r>
              <w:rPr>
                <w:rFonts w:hint="default"/>
                <w:color w:val="000000"/>
                <w:szCs w:val="20"/>
                <w:lang w:val="en-US" w:eastAsia="zh-CN" w:bidi="ar"/>
              </w:rPr>
              <w:t>, 90</w:t>
            </w:r>
            <w:r>
              <w:rPr>
                <w:rFonts w:hint="default"/>
                <w:color w:val="000000"/>
                <w:szCs w:val="20"/>
                <w:vertAlign w:val="superscript"/>
                <w:lang w:val="en-US" w:eastAsia="zh-CN" w:bidi="ar"/>
              </w:rPr>
              <w:t>1</w:t>
            </w:r>
            <w:r>
              <w:rPr>
                <w:rFonts w:hint="default"/>
                <w:color w:val="000000"/>
                <w:szCs w:val="20"/>
                <w:lang w:val="en-US" w:eastAsia="zh-CN" w:bidi="ar"/>
              </w:rPr>
              <w:t>, 100</w:t>
            </w:r>
            <w:r>
              <w:rPr>
                <w:rFonts w:hint="default"/>
                <w:color w:val="000000"/>
                <w:szCs w:val="20"/>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20"/>
              </w:rPr>
              <w:t>CA_n48B-n66A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CA_n48B</w:t>
            </w:r>
          </w:p>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CA_n4</w:t>
            </w:r>
            <w:r>
              <w:rPr>
                <w:rFonts w:hint="eastAsia"/>
                <w:szCs w:val="18"/>
                <w:lang w:val="en-US" w:eastAsia="zh-CN"/>
              </w:rPr>
              <w:t>8</w:t>
            </w:r>
            <w:r>
              <w:rPr>
                <w:rFonts w:hint="default"/>
                <w:szCs w:val="18"/>
                <w:lang w:eastAsia="zh-CN"/>
              </w:rPr>
              <w:t>A-n</w:t>
            </w:r>
            <w:r>
              <w:rPr>
                <w:rFonts w:hint="eastAsia"/>
                <w:szCs w:val="18"/>
                <w:lang w:val="en-US" w:eastAsia="zh-CN"/>
              </w:rPr>
              <w:t>66</w:t>
            </w:r>
            <w:r>
              <w:rPr>
                <w:rFonts w:hint="default"/>
                <w:szCs w:val="18"/>
                <w:lang w:eastAsia="zh-CN"/>
              </w:rPr>
              <w:t>A</w:t>
            </w:r>
          </w:p>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r>
              <w:rPr>
                <w:rFonts w:hint="default"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eastAsia"/>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eastAsia"/>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eastAsia="zh-CN"/>
              </w:rPr>
            </w:pPr>
            <w:r>
              <w:rPr>
                <w:rFonts w:hint="eastAsia"/>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szCs w:val="18"/>
                <w:lang w:val="en-US" w:eastAsia="zh-CN"/>
              </w:rPr>
            </w:pPr>
            <w:r>
              <w:rPr>
                <w:rFonts w:hint="default"/>
                <w:szCs w:val="20"/>
              </w:rPr>
              <w:t>CA_n48B-n66</w:t>
            </w:r>
            <w:r>
              <w:rPr>
                <w:rFonts w:hint="eastAsia" w:eastAsia="宋体"/>
                <w:szCs w:val="20"/>
                <w:lang w:val="en-US" w:eastAsia="zh-CN"/>
              </w:rPr>
              <w:t>(2</w:t>
            </w:r>
            <w:r>
              <w:rPr>
                <w:rFonts w:hint="default"/>
                <w:szCs w:val="20"/>
              </w:rPr>
              <w:t>A</w:t>
            </w:r>
            <w:r>
              <w:rPr>
                <w:rFonts w:hint="eastAsia" w:eastAsia="宋体"/>
                <w:szCs w:val="20"/>
                <w:lang w:val="en-US"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CA_n48B</w:t>
            </w:r>
          </w:p>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CA_n4</w:t>
            </w:r>
            <w:r>
              <w:rPr>
                <w:rFonts w:hint="eastAsia"/>
                <w:szCs w:val="18"/>
                <w:lang w:val="en-US" w:eastAsia="zh-CN"/>
              </w:rPr>
              <w:t>8</w:t>
            </w:r>
            <w:r>
              <w:rPr>
                <w:rFonts w:hint="default"/>
                <w:szCs w:val="18"/>
                <w:lang w:eastAsia="zh-CN"/>
              </w:rPr>
              <w:t>A-n</w:t>
            </w:r>
            <w:r>
              <w:rPr>
                <w:rFonts w:hint="eastAsia"/>
                <w:szCs w:val="18"/>
                <w:lang w:val="en-US" w:eastAsia="zh-CN"/>
              </w:rPr>
              <w:t>66</w:t>
            </w:r>
            <w:r>
              <w:rPr>
                <w:rFonts w:hint="default"/>
                <w:szCs w:val="18"/>
                <w:lang w:eastAsia="zh-CN"/>
              </w:rPr>
              <w:t>A</w:t>
            </w:r>
          </w:p>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CA_n48B_BCS2</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cs="Arial"/>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等线" w:cs="Arial"/>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等线"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CA_n66(2A)_BCS1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等线" w:cs="Arial"/>
                <w:szCs w:val="18"/>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等线" w:cs="Arial"/>
                <w:szCs w:val="18"/>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lang w:val="en-US" w:eastAsia="zh-CN" w:bidi="ar"/>
              </w:rPr>
              <w:t>CA_n66(2A)_BCS2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w:t>
            </w:r>
            <w:r>
              <w:rPr>
                <w:rFonts w:hint="eastAsia"/>
                <w:szCs w:val="20"/>
                <w:lang w:val="en-US" w:eastAsia="zh-CN"/>
              </w:rPr>
              <w:t>8C</w:t>
            </w:r>
            <w:r>
              <w:rPr>
                <w:rFonts w:hint="default"/>
                <w:szCs w:val="20"/>
                <w:lang w:eastAsia="zh-CN"/>
              </w:rPr>
              <w:t>-n</w:t>
            </w:r>
            <w:r>
              <w:rPr>
                <w:rFonts w:hint="eastAsia"/>
                <w:szCs w:val="20"/>
                <w:lang w:val="en-US" w:eastAsia="zh-CN"/>
              </w:rPr>
              <w:t>66</w:t>
            </w:r>
            <w:r>
              <w:rPr>
                <w:rFonts w:hint="default"/>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CA_n48B</w:t>
            </w:r>
          </w:p>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w:t>
            </w:r>
            <w:r>
              <w:rPr>
                <w:rFonts w:hint="eastAsia"/>
                <w:szCs w:val="20"/>
                <w:lang w:val="en-US" w:eastAsia="zh-CN"/>
              </w:rPr>
              <w:t>8</w:t>
            </w:r>
            <w:r>
              <w:rPr>
                <w:rFonts w:hint="default"/>
                <w:szCs w:val="20"/>
                <w:lang w:eastAsia="zh-CN"/>
              </w:rPr>
              <w:t>A-n</w:t>
            </w:r>
            <w:r>
              <w:rPr>
                <w:rFonts w:hint="eastAsia"/>
                <w:szCs w:val="20"/>
                <w:lang w:val="en-US" w:eastAsia="zh-CN"/>
              </w:rPr>
              <w:t>66</w:t>
            </w:r>
            <w:r>
              <w:rPr>
                <w:rFonts w:hint="default"/>
                <w:szCs w:val="20"/>
                <w:lang w:eastAsia="zh-CN"/>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w:t>
            </w:r>
            <w:r>
              <w:rPr>
                <w:rFonts w:hint="eastAsia"/>
                <w:szCs w:val="20"/>
                <w:lang w:val="en-US" w:eastAsia="zh-CN"/>
              </w:rPr>
              <w:t>8(2A)</w:t>
            </w:r>
            <w:r>
              <w:rPr>
                <w:rFonts w:hint="default"/>
                <w:szCs w:val="20"/>
                <w:lang w:eastAsia="zh-CN"/>
              </w:rPr>
              <w:t>-n</w:t>
            </w:r>
            <w:r>
              <w:rPr>
                <w:rFonts w:hint="eastAsia"/>
                <w:szCs w:val="20"/>
                <w:lang w:val="en-US" w:eastAsia="zh-CN"/>
              </w:rPr>
              <w:t>66</w:t>
            </w:r>
            <w:r>
              <w:rPr>
                <w:rFonts w:hint="default"/>
                <w:szCs w:val="20"/>
                <w:lang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w:t>
            </w:r>
            <w:r>
              <w:rPr>
                <w:rFonts w:hint="eastAsia"/>
                <w:szCs w:val="20"/>
                <w:lang w:val="en-US" w:eastAsia="zh-CN"/>
              </w:rPr>
              <w:t>8</w:t>
            </w:r>
            <w:r>
              <w:rPr>
                <w:rFonts w:hint="default"/>
                <w:szCs w:val="20"/>
                <w:lang w:eastAsia="zh-CN"/>
              </w:rPr>
              <w:t>A-n</w:t>
            </w:r>
            <w:r>
              <w:rPr>
                <w:rFonts w:hint="eastAsia"/>
                <w:szCs w:val="20"/>
                <w:lang w:val="en-US" w:eastAsia="zh-CN"/>
              </w:rPr>
              <w:t>66</w:t>
            </w:r>
            <w:r>
              <w:rPr>
                <w:rFonts w:hint="default"/>
                <w:szCs w:val="20"/>
                <w:lang w:eastAsia="zh-CN"/>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cs="Arial"/>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w:t>
            </w:r>
            <w:r>
              <w:rPr>
                <w:rFonts w:hint="default"/>
                <w:szCs w:val="20"/>
                <w:lang w:val="en-US" w:eastAsia="zh-CN"/>
              </w:rPr>
              <w:t>8(2A)</w:t>
            </w:r>
            <w:r>
              <w:rPr>
                <w:rFonts w:hint="default"/>
                <w:szCs w:val="20"/>
                <w:lang w:eastAsia="zh-CN"/>
              </w:rPr>
              <w:t>-n</w:t>
            </w:r>
            <w:r>
              <w:rPr>
                <w:rFonts w:hint="default"/>
                <w:szCs w:val="20"/>
                <w:lang w:val="en-US" w:eastAsia="zh-CN"/>
              </w:rPr>
              <w:t>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w:t>
            </w:r>
            <w:r>
              <w:rPr>
                <w:rFonts w:hint="default"/>
                <w:szCs w:val="20"/>
                <w:lang w:val="en-US" w:eastAsia="zh-CN"/>
              </w:rPr>
              <w:t>8</w:t>
            </w:r>
            <w:r>
              <w:rPr>
                <w:rFonts w:hint="default"/>
                <w:szCs w:val="20"/>
                <w:lang w:eastAsia="zh-CN"/>
              </w:rPr>
              <w:t>A-n</w:t>
            </w:r>
            <w:r>
              <w:rPr>
                <w:rFonts w:hint="default"/>
                <w:szCs w:val="20"/>
                <w:lang w:val="en-US" w:eastAsia="zh-CN"/>
              </w:rPr>
              <w:t>66</w:t>
            </w:r>
            <w:r>
              <w:rPr>
                <w:rFonts w:hint="default"/>
                <w:szCs w:val="20"/>
                <w:lang w:eastAsia="zh-CN"/>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w:t>
            </w:r>
            <w:r>
              <w:rPr>
                <w:rFonts w:hint="default"/>
                <w:szCs w:val="20"/>
                <w:lang w:val="en-US" w:eastAsia="zh-CN"/>
              </w:rPr>
              <w:t>8(2A)</w:t>
            </w:r>
            <w:r>
              <w:rPr>
                <w:rFonts w:hint="default"/>
                <w:szCs w:val="20"/>
                <w:lang w:eastAsia="zh-CN"/>
              </w:rPr>
              <w:t>-n</w:t>
            </w:r>
            <w:r>
              <w:rPr>
                <w:rFonts w:hint="default"/>
                <w:szCs w:val="20"/>
                <w:lang w:val="en-US" w:eastAsia="zh-CN"/>
              </w:rPr>
              <w:t>66(2</w:t>
            </w:r>
            <w:r>
              <w:rPr>
                <w:rFonts w:hint="default"/>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w:t>
            </w:r>
            <w:r>
              <w:rPr>
                <w:rFonts w:hint="default"/>
                <w:szCs w:val="20"/>
                <w:lang w:val="en-US" w:eastAsia="zh-CN"/>
              </w:rPr>
              <w:t>8</w:t>
            </w:r>
            <w:r>
              <w:rPr>
                <w:rFonts w:hint="default"/>
                <w:szCs w:val="20"/>
                <w:lang w:eastAsia="zh-CN"/>
              </w:rPr>
              <w:t>A-n</w:t>
            </w:r>
            <w:r>
              <w:rPr>
                <w:rFonts w:hint="default"/>
                <w:szCs w:val="20"/>
                <w:lang w:val="en-US" w:eastAsia="zh-CN"/>
              </w:rPr>
              <w:t>66</w:t>
            </w:r>
            <w:r>
              <w:rPr>
                <w:rFonts w:hint="default"/>
                <w:szCs w:val="20"/>
                <w:lang w:eastAsia="zh-CN"/>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w:t>
            </w:r>
            <w:r>
              <w:rPr>
                <w:rFonts w:hint="eastAsia"/>
                <w:szCs w:val="20"/>
                <w:lang w:eastAsia="zh-CN"/>
              </w:rPr>
              <w:t>8(A</w:t>
            </w:r>
            <w:r>
              <w:rPr>
                <w:rFonts w:hint="default"/>
                <w:szCs w:val="20"/>
                <w:lang w:eastAsia="zh-CN"/>
              </w:rPr>
              <w:t>-B</w:t>
            </w:r>
            <w:r>
              <w:rPr>
                <w:rFonts w:hint="eastAsia"/>
                <w:szCs w:val="20"/>
                <w:lang w:eastAsia="zh-CN"/>
              </w:rPr>
              <w:t>)</w:t>
            </w:r>
            <w:r>
              <w:rPr>
                <w:rFonts w:hint="default"/>
                <w:szCs w:val="20"/>
                <w:lang w:eastAsia="zh-CN"/>
              </w:rPr>
              <w:t>-n</w:t>
            </w:r>
            <w:r>
              <w:rPr>
                <w:rFonts w:hint="eastAsia"/>
                <w:szCs w:val="20"/>
                <w:lang w:eastAsia="zh-CN"/>
              </w:rPr>
              <w:t>66</w:t>
            </w:r>
            <w:r>
              <w:rPr>
                <w:rFonts w:hint="default"/>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w:t>
            </w:r>
            <w:r>
              <w:rPr>
                <w:rFonts w:hint="eastAsia"/>
                <w:szCs w:val="20"/>
                <w:lang w:eastAsia="zh-CN"/>
              </w:rPr>
              <w:t>8</w:t>
            </w:r>
            <w:r>
              <w:rPr>
                <w:rFonts w:hint="default"/>
                <w:szCs w:val="20"/>
                <w:lang w:eastAsia="zh-CN"/>
              </w:rPr>
              <w:t>A-n</w:t>
            </w:r>
            <w:r>
              <w:rPr>
                <w:rFonts w:hint="eastAsia"/>
                <w:szCs w:val="20"/>
                <w:lang w:eastAsia="zh-CN"/>
              </w:rPr>
              <w:t>66</w:t>
            </w:r>
            <w:r>
              <w:rPr>
                <w:rFonts w:hint="default"/>
                <w:szCs w:val="20"/>
                <w:lang w:eastAsia="zh-CN"/>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CA_n48(A-B)_BCS0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CA_n48(A-B)_BCS1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w:t>
            </w:r>
            <w:r>
              <w:rPr>
                <w:rFonts w:hint="eastAsia"/>
                <w:szCs w:val="20"/>
                <w:lang w:eastAsia="zh-CN"/>
              </w:rPr>
              <w:t>8(A</w:t>
            </w:r>
            <w:r>
              <w:rPr>
                <w:rFonts w:hint="default"/>
                <w:szCs w:val="20"/>
                <w:lang w:eastAsia="zh-CN"/>
              </w:rPr>
              <w:t>-C</w:t>
            </w:r>
            <w:r>
              <w:rPr>
                <w:rFonts w:hint="eastAsia"/>
                <w:szCs w:val="20"/>
                <w:lang w:eastAsia="zh-CN"/>
              </w:rPr>
              <w:t>)</w:t>
            </w:r>
            <w:r>
              <w:rPr>
                <w:rFonts w:hint="default"/>
                <w:szCs w:val="20"/>
                <w:lang w:eastAsia="zh-CN"/>
              </w:rPr>
              <w:t>-n</w:t>
            </w:r>
            <w:r>
              <w:rPr>
                <w:rFonts w:hint="eastAsia"/>
                <w:szCs w:val="20"/>
                <w:lang w:eastAsia="zh-CN"/>
              </w:rPr>
              <w:t>66</w:t>
            </w:r>
            <w:r>
              <w:rPr>
                <w:rFonts w:hint="default"/>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zh-CN"/>
              </w:rPr>
              <w:t>CA_n4</w:t>
            </w:r>
            <w:r>
              <w:rPr>
                <w:rFonts w:hint="eastAsia"/>
                <w:szCs w:val="20"/>
                <w:lang w:eastAsia="zh-CN"/>
              </w:rPr>
              <w:t>8</w:t>
            </w:r>
            <w:r>
              <w:rPr>
                <w:rFonts w:hint="default"/>
                <w:szCs w:val="20"/>
                <w:lang w:eastAsia="zh-CN"/>
              </w:rPr>
              <w:t>A-n</w:t>
            </w:r>
            <w:r>
              <w:rPr>
                <w:rFonts w:hint="eastAsia"/>
                <w:szCs w:val="20"/>
                <w:lang w:eastAsia="zh-CN"/>
              </w:rPr>
              <w:t>66</w:t>
            </w:r>
            <w:r>
              <w:rPr>
                <w:rFonts w:hint="default"/>
                <w:szCs w:val="20"/>
                <w:lang w:eastAsia="zh-CN"/>
              </w:rPr>
              <w:t>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CA_n48(A-C)_BCS0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CA_n48(A-C)_BCS0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eastAsia="zh-CN"/>
              </w:rPr>
              <w:t>CA_n48A-n70A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eastAsia="zh-CN"/>
              </w:rPr>
              <w:t>CA_n48A-n70A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5, 10, 15, 20, 30, 40, 50</w:t>
            </w:r>
            <w:r>
              <w:rPr>
                <w:rFonts w:hint="default"/>
                <w:color w:val="000000"/>
                <w:szCs w:val="20"/>
                <w:vertAlign w:val="superscript"/>
                <w:lang w:val="en-US" w:eastAsia="zh-CN" w:bidi="ar"/>
              </w:rPr>
              <w:t>1</w:t>
            </w:r>
            <w:r>
              <w:rPr>
                <w:rFonts w:hint="default"/>
                <w:color w:val="000000"/>
                <w:szCs w:val="20"/>
                <w:lang w:val="en-US" w:eastAsia="zh-CN" w:bidi="ar"/>
              </w:rPr>
              <w:t>, 60</w:t>
            </w:r>
            <w:r>
              <w:rPr>
                <w:rFonts w:hint="default"/>
                <w:color w:val="000000"/>
                <w:szCs w:val="20"/>
                <w:vertAlign w:val="superscript"/>
                <w:lang w:val="en-US" w:eastAsia="zh-CN" w:bidi="ar"/>
              </w:rPr>
              <w:t>1</w:t>
            </w:r>
            <w:r>
              <w:rPr>
                <w:rFonts w:hint="default"/>
                <w:color w:val="000000"/>
                <w:szCs w:val="20"/>
                <w:lang w:val="en-US" w:eastAsia="zh-CN" w:bidi="ar"/>
              </w:rPr>
              <w:t>, 70</w:t>
            </w:r>
            <w:r>
              <w:rPr>
                <w:rFonts w:hint="default"/>
                <w:color w:val="000000"/>
                <w:szCs w:val="20"/>
                <w:vertAlign w:val="superscript"/>
                <w:lang w:val="en-US" w:eastAsia="zh-CN" w:bidi="ar"/>
              </w:rPr>
              <w:t>1</w:t>
            </w:r>
            <w:r>
              <w:rPr>
                <w:rFonts w:hint="default"/>
                <w:color w:val="000000"/>
                <w:szCs w:val="20"/>
                <w:lang w:val="en-US" w:eastAsia="zh-CN" w:bidi="ar"/>
              </w:rPr>
              <w:t xml:space="preserve"> , 80</w:t>
            </w:r>
            <w:r>
              <w:rPr>
                <w:rFonts w:hint="default"/>
                <w:color w:val="000000"/>
                <w:szCs w:val="20"/>
                <w:vertAlign w:val="superscript"/>
                <w:lang w:val="en-US" w:eastAsia="zh-CN" w:bidi="ar"/>
              </w:rPr>
              <w:t>1</w:t>
            </w:r>
            <w:r>
              <w:rPr>
                <w:rFonts w:hint="default"/>
                <w:color w:val="000000"/>
                <w:szCs w:val="20"/>
                <w:lang w:val="en-US" w:eastAsia="zh-CN" w:bidi="ar"/>
              </w:rPr>
              <w:t>, 90</w:t>
            </w:r>
            <w:r>
              <w:rPr>
                <w:rFonts w:hint="default"/>
                <w:color w:val="000000"/>
                <w:szCs w:val="20"/>
                <w:vertAlign w:val="superscript"/>
                <w:lang w:val="en-US" w:eastAsia="zh-CN" w:bidi="ar"/>
              </w:rPr>
              <w:t>1</w:t>
            </w:r>
            <w:r>
              <w:rPr>
                <w:rFonts w:hint="default"/>
                <w:color w:val="000000"/>
                <w:szCs w:val="20"/>
                <w:lang w:val="en-US" w:eastAsia="zh-CN" w:bidi="ar"/>
              </w:rPr>
              <w:t>, 100</w:t>
            </w:r>
            <w:r>
              <w:rPr>
                <w:rFonts w:hint="default"/>
                <w:color w:val="000000"/>
                <w:szCs w:val="20"/>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r>
              <w:rPr>
                <w:rFonts w:hint="default"/>
                <w:color w:val="000000"/>
                <w:szCs w:val="20"/>
                <w:vertAlign w:val="superscript"/>
                <w:lang w:val="en-US" w:eastAsia="zh-CN" w:bidi="ar"/>
              </w:rPr>
              <w:t>1</w:t>
            </w:r>
            <w:r>
              <w:rPr>
                <w:rFonts w:hint="default"/>
                <w:color w:val="000000"/>
                <w:szCs w:val="20"/>
                <w:lang w:val="en-US" w:eastAsia="zh-CN" w:bidi="ar"/>
              </w:rPr>
              <w:t>, 25</w:t>
            </w:r>
            <w:r>
              <w:rPr>
                <w:rFonts w:hint="default"/>
                <w:color w:val="000000"/>
                <w:szCs w:val="20"/>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eastAsia="zh-CN"/>
              </w:rPr>
              <w:t>CA_n48(2A)-n70A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eastAsia="zh-CN"/>
              </w:rPr>
              <w:t>CA_n48A-n70A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5, 10, 15, 20, 25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eastAsia="zh-CN"/>
              </w:rPr>
              <w:t>CA_n48B-n70A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eastAsia="zh-CN"/>
              </w:rPr>
              <w:t>CA_n48A-n70A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5, 10, 15, 20</w:t>
            </w:r>
            <w:r>
              <w:rPr>
                <w:rFonts w:hint="default"/>
                <w:color w:val="000000"/>
                <w:szCs w:val="20"/>
                <w:vertAlign w:val="superscript"/>
                <w:lang w:val="en-US" w:eastAsia="zh-CN" w:bidi="ar"/>
              </w:rPr>
              <w:t>1</w:t>
            </w:r>
            <w:r>
              <w:rPr>
                <w:rFonts w:hint="default"/>
                <w:color w:val="000000"/>
                <w:szCs w:val="20"/>
                <w:lang w:val="en-US" w:eastAsia="zh-CN" w:bidi="ar"/>
              </w:rPr>
              <w:t>, 25</w:t>
            </w:r>
            <w:r>
              <w:rPr>
                <w:rFonts w:hint="default"/>
                <w:color w:val="000000"/>
                <w:szCs w:val="20"/>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en-GB"/>
              </w:rPr>
              <w:t>CA_n48A-n71A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5, 10, 15, 20, 30, 40, 50</w:t>
            </w:r>
            <w:r>
              <w:rPr>
                <w:rFonts w:hint="default"/>
                <w:color w:val="000000"/>
                <w:szCs w:val="20"/>
                <w:vertAlign w:val="superscript"/>
                <w:lang w:val="en-US" w:eastAsia="zh-CN" w:bidi="ar"/>
              </w:rPr>
              <w:t>1</w:t>
            </w:r>
            <w:r>
              <w:rPr>
                <w:rFonts w:hint="default"/>
                <w:color w:val="000000"/>
                <w:szCs w:val="20"/>
                <w:lang w:val="en-US" w:eastAsia="zh-CN" w:bidi="ar"/>
              </w:rPr>
              <w:t>, 60</w:t>
            </w:r>
            <w:r>
              <w:rPr>
                <w:rFonts w:hint="default"/>
                <w:color w:val="000000"/>
                <w:szCs w:val="20"/>
                <w:vertAlign w:val="superscript"/>
                <w:lang w:val="en-US" w:eastAsia="zh-CN" w:bidi="ar"/>
              </w:rPr>
              <w:t>1</w:t>
            </w:r>
            <w:r>
              <w:rPr>
                <w:rFonts w:hint="default"/>
                <w:color w:val="000000"/>
                <w:szCs w:val="20"/>
                <w:lang w:val="en-US" w:eastAsia="zh-CN" w:bidi="ar"/>
              </w:rPr>
              <w:t>, 70</w:t>
            </w:r>
            <w:r>
              <w:rPr>
                <w:rFonts w:hint="default"/>
                <w:color w:val="000000"/>
                <w:szCs w:val="20"/>
                <w:vertAlign w:val="superscript"/>
                <w:lang w:val="en-US" w:eastAsia="zh-CN" w:bidi="ar"/>
              </w:rPr>
              <w:t>1</w:t>
            </w:r>
            <w:r>
              <w:rPr>
                <w:rFonts w:hint="default"/>
                <w:color w:val="000000"/>
                <w:szCs w:val="20"/>
                <w:lang w:val="en-US" w:eastAsia="zh-CN" w:bidi="ar"/>
              </w:rPr>
              <w:t>, 80</w:t>
            </w:r>
            <w:r>
              <w:rPr>
                <w:rFonts w:hint="default"/>
                <w:color w:val="000000"/>
                <w:szCs w:val="20"/>
                <w:vertAlign w:val="superscript"/>
                <w:lang w:val="en-US" w:eastAsia="zh-CN" w:bidi="ar"/>
              </w:rPr>
              <w:t>1</w:t>
            </w:r>
            <w:r>
              <w:rPr>
                <w:rFonts w:hint="default"/>
                <w:color w:val="000000"/>
                <w:szCs w:val="20"/>
                <w:lang w:val="en-US" w:eastAsia="zh-CN" w:bidi="ar"/>
              </w:rPr>
              <w:t>, 90</w:t>
            </w:r>
            <w:r>
              <w:rPr>
                <w:rFonts w:hint="default"/>
                <w:color w:val="000000"/>
                <w:szCs w:val="20"/>
                <w:vertAlign w:val="superscript"/>
                <w:lang w:val="en-US" w:eastAsia="zh-CN" w:bidi="ar"/>
              </w:rPr>
              <w:t>1</w:t>
            </w:r>
            <w:r>
              <w:rPr>
                <w:rFonts w:hint="default"/>
                <w:color w:val="000000"/>
                <w:szCs w:val="20"/>
                <w:lang w:val="en-US" w:eastAsia="zh-CN" w:bidi="ar"/>
              </w:rPr>
              <w:t>, 100</w:t>
            </w:r>
            <w:r>
              <w:rPr>
                <w:rFonts w:hint="default"/>
                <w:color w:val="000000"/>
                <w:szCs w:val="20"/>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en-GB"/>
              </w:rPr>
              <w:t>CA_n48A-n71(2A)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5, 10, 15, 20, 30, 40, 50</w:t>
            </w:r>
            <w:r>
              <w:rPr>
                <w:rFonts w:hint="default"/>
                <w:color w:val="000000"/>
                <w:szCs w:val="20"/>
                <w:vertAlign w:val="superscript"/>
                <w:lang w:val="en-US" w:eastAsia="zh-CN" w:bidi="ar"/>
              </w:rPr>
              <w:t>1</w:t>
            </w:r>
            <w:r>
              <w:rPr>
                <w:rFonts w:hint="default"/>
                <w:color w:val="000000"/>
                <w:szCs w:val="20"/>
                <w:lang w:val="en-US" w:eastAsia="zh-CN" w:bidi="ar"/>
              </w:rPr>
              <w:t>, 60</w:t>
            </w:r>
            <w:r>
              <w:rPr>
                <w:rFonts w:hint="default"/>
                <w:color w:val="000000"/>
                <w:szCs w:val="20"/>
                <w:vertAlign w:val="superscript"/>
                <w:lang w:val="en-US" w:eastAsia="zh-CN" w:bidi="ar"/>
              </w:rPr>
              <w:t>1</w:t>
            </w:r>
            <w:r>
              <w:rPr>
                <w:rFonts w:hint="default"/>
                <w:color w:val="000000"/>
                <w:szCs w:val="20"/>
                <w:lang w:val="en-US" w:eastAsia="zh-CN" w:bidi="ar"/>
              </w:rPr>
              <w:t>, 70</w:t>
            </w:r>
            <w:r>
              <w:rPr>
                <w:rFonts w:hint="default"/>
                <w:color w:val="000000"/>
                <w:szCs w:val="20"/>
                <w:vertAlign w:val="superscript"/>
                <w:lang w:val="en-US" w:eastAsia="zh-CN" w:bidi="ar"/>
              </w:rPr>
              <w:t>1</w:t>
            </w:r>
            <w:r>
              <w:rPr>
                <w:rFonts w:hint="default"/>
                <w:color w:val="000000"/>
                <w:szCs w:val="20"/>
                <w:lang w:val="en-US" w:eastAsia="zh-CN" w:bidi="ar"/>
              </w:rPr>
              <w:t xml:space="preserve"> , 80</w:t>
            </w:r>
            <w:r>
              <w:rPr>
                <w:rFonts w:hint="default"/>
                <w:color w:val="000000"/>
                <w:szCs w:val="20"/>
                <w:vertAlign w:val="superscript"/>
                <w:lang w:val="en-US" w:eastAsia="zh-CN" w:bidi="ar"/>
              </w:rPr>
              <w:t>1</w:t>
            </w:r>
            <w:r>
              <w:rPr>
                <w:rFonts w:hint="default"/>
                <w:color w:val="000000"/>
                <w:szCs w:val="20"/>
                <w:lang w:val="en-US" w:eastAsia="zh-CN" w:bidi="ar"/>
              </w:rPr>
              <w:t>, 90</w:t>
            </w:r>
            <w:r>
              <w:rPr>
                <w:rFonts w:hint="default"/>
                <w:color w:val="000000"/>
                <w:szCs w:val="20"/>
                <w:vertAlign w:val="superscript"/>
                <w:lang w:val="en-US" w:eastAsia="zh-CN" w:bidi="ar"/>
              </w:rPr>
              <w:t>1</w:t>
            </w:r>
            <w:r>
              <w:rPr>
                <w:rFonts w:hint="default"/>
                <w:color w:val="000000"/>
                <w:szCs w:val="20"/>
                <w:lang w:val="en-US" w:eastAsia="zh-CN" w:bidi="ar"/>
              </w:rPr>
              <w:t>, 100</w:t>
            </w:r>
            <w:r>
              <w:rPr>
                <w:rFonts w:hint="default"/>
                <w:color w:val="000000"/>
                <w:szCs w:val="20"/>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en-GB"/>
              </w:rPr>
              <w:t>CA_n48(2A)-n71A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en-GB"/>
              </w:rPr>
              <w:t>CA_n48(2A)-n71(2A)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en-GB"/>
              </w:rPr>
              <w:t>CA_n48(3A)-n71A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CA_n48(3A)_BCS0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en-GB"/>
              </w:rPr>
              <w:t>CA_n48(4A)-n71A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CA_n48(4A)_BCS0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en-GB"/>
              </w:rPr>
              <w:t>CA_n48B-n71A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en-GB"/>
              </w:rPr>
              <w:t>CA_n48B-n71(2A)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en-GB"/>
              </w:rPr>
              <w:t>CA_n48C-n71A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eastAsia="zh-CN"/>
              </w:rPr>
              <w:t>CA_n48A-n77A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rPr>
              <w:t>n77</w:t>
            </w:r>
            <w:r>
              <w:rPr>
                <w:rFonts w:hint="eastAsia"/>
                <w:szCs w:val="18"/>
                <w:vertAlign w:val="superscript"/>
                <w:lang w:eastAsia="zh-CN"/>
              </w:rPr>
              <w:t>8</w:t>
            </w:r>
            <w:r>
              <w:rPr>
                <w:rFonts w:hint="default"/>
                <w:szCs w:val="18"/>
                <w:vertAlign w:val="superscript"/>
                <w:lang w:eastAsia="zh-CN"/>
              </w:rPr>
              <w:t>,9</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w:t>
            </w:r>
            <w:r>
              <w:rPr>
                <w:rFonts w:hint="default"/>
                <w:color w:val="000000"/>
                <w:szCs w:val="20"/>
                <w:lang w:val="en-US" w:eastAsia="zh-CN" w:bidi="ar"/>
              </w:rPr>
              <w:t>, 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w:t>
            </w:r>
            <w:r>
              <w:rPr>
                <w:rFonts w:hint="default"/>
                <w:color w:val="000000"/>
                <w:szCs w:val="20"/>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rPr>
              <w:t>See n48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4</w:t>
            </w:r>
            <w:r>
              <w:rPr>
                <w:rFonts w:hint="default"/>
                <w:szCs w:val="20"/>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eastAsia="zh-CN"/>
              </w:rPr>
              <w:t>CA_n48A-n77C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eastAsia="zh-CN"/>
              </w:rPr>
            </w:pPr>
            <w:r>
              <w:rPr>
                <w:rFonts w:hint="default" w:cs="Arial"/>
                <w:szCs w:val="18"/>
              </w:rPr>
              <w:t>n77</w:t>
            </w:r>
            <w:r>
              <w:rPr>
                <w:rFonts w:hint="eastAsia"/>
                <w:szCs w:val="18"/>
                <w:vertAlign w:val="superscript"/>
                <w:lang w:eastAsia="zh-CN"/>
              </w:rPr>
              <w:t>8</w:t>
            </w:r>
            <w:r>
              <w:rPr>
                <w:rFonts w:hint="default"/>
                <w:szCs w:val="18"/>
                <w:vertAlign w:val="superscript"/>
                <w:lang w:eastAsia="zh-CN"/>
              </w:rPr>
              <w:t>,9</w:t>
            </w:r>
          </w:p>
          <w:p>
            <w:pPr>
              <w:pStyle w:val="89"/>
              <w:widowControl/>
              <w:suppressLineNumbers w:val="0"/>
              <w:spacing w:before="0" w:beforeAutospacing="0" w:afterAutospacing="0"/>
              <w:ind w:left="0" w:right="0"/>
              <w:rPr>
                <w:rFonts w:hint="default"/>
                <w:szCs w:val="20"/>
                <w:lang w:eastAsia="zh-CN"/>
              </w:rPr>
            </w:pPr>
            <w:r>
              <w:rPr>
                <w:rFonts w:hint="default" w:cs="Arial"/>
                <w:szCs w:val="20"/>
                <w:lang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w:t>
            </w:r>
            <w:r>
              <w:rPr>
                <w:rFonts w:hint="default"/>
                <w:color w:val="000000"/>
                <w:szCs w:val="20"/>
                <w:lang w:val="en-US" w:eastAsia="zh-CN" w:bidi="ar"/>
              </w:rPr>
              <w:t>, 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5</w:t>
            </w:r>
            <w:r>
              <w:rPr>
                <w:rFonts w:hint="default"/>
                <w:color w:val="000000"/>
                <w:szCs w:val="20"/>
                <w:lang w:val="en-US" w:eastAsia="zh-CN" w:bidi="ar"/>
              </w:rPr>
              <w:t>, 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CA_n48A-n77(2A)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18"/>
                <w:lang w:val="en-US" w:eastAsia="zh-CN" w:bidi="ar"/>
              </w:rPr>
            </w:pPr>
            <w:r>
              <w:rPr>
                <w:rFonts w:hint="default" w:eastAsia="宋体"/>
                <w:szCs w:val="18"/>
                <w:lang w:val="en-US" w:eastAsia="zh-CN" w:bidi="ar"/>
              </w:rPr>
              <w:t>5</w:t>
            </w:r>
            <w:r>
              <w:rPr>
                <w:rFonts w:hint="default" w:eastAsia="宋体" w:cs="Arial"/>
                <w:color w:val="000000"/>
                <w:szCs w:val="18"/>
                <w:lang w:val="en-US" w:eastAsia="zh-CN" w:bidi="ar"/>
              </w:rPr>
              <w:t>, 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18"/>
                <w:lang w:val="en-US" w:eastAsia="zh-CN" w:bidi="ar"/>
              </w:rPr>
            </w:pPr>
            <w:r>
              <w:rPr>
                <w:rFonts w:hint="default" w:eastAsia="宋体"/>
                <w:szCs w:val="18"/>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18"/>
                <w:lang w:val="en-US" w:eastAsia="zh-CN" w:bidi="ar"/>
              </w:rPr>
            </w:pPr>
            <w:r>
              <w:rPr>
                <w:rFonts w:hint="default" w:cs="Arial"/>
                <w:szCs w:val="18"/>
              </w:rPr>
              <w:t>See n48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4</w:t>
            </w:r>
            <w:r>
              <w:rPr>
                <w:rFonts w:hint="default"/>
                <w:szCs w:val="20"/>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18"/>
                <w:lang w:val="en-US" w:eastAsia="zh-CN" w:bidi="ar"/>
              </w:rPr>
            </w:pPr>
            <w:r>
              <w:rPr>
                <w:rFonts w:hint="default" w:eastAsia="宋体"/>
                <w:szCs w:val="18"/>
                <w:lang w:val="en-US"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lang w:eastAsia="zh-CN"/>
              </w:rPr>
              <w:t>CA_n48(2A)-n77A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rPr>
              <w:t>n77</w:t>
            </w:r>
            <w:r>
              <w:rPr>
                <w:rFonts w:hint="eastAsia"/>
                <w:szCs w:val="18"/>
                <w:vertAlign w:val="superscript"/>
                <w:lang w:eastAsia="zh-CN"/>
              </w:rPr>
              <w:t>8</w:t>
            </w:r>
            <w:r>
              <w:rPr>
                <w:rFonts w:hint="default"/>
                <w:szCs w:val="18"/>
                <w:vertAlign w:val="superscript"/>
                <w:lang w:eastAsia="zh-CN"/>
              </w:rPr>
              <w:t>,9</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w:t>
            </w:r>
            <w:r>
              <w:rPr>
                <w:rFonts w:hint="default"/>
                <w:color w:val="000000"/>
                <w:szCs w:val="20"/>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w:t>
            </w:r>
            <w:r>
              <w:rPr>
                <w:rFonts w:hint="default"/>
                <w:color w:val="000000"/>
                <w:szCs w:val="20"/>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CA_n48(2A)_BCS4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4</w:t>
            </w:r>
            <w:r>
              <w:rPr>
                <w:rFonts w:hint="default"/>
                <w:szCs w:val="20"/>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s="Arial"/>
                <w:szCs w:val="18"/>
              </w:rPr>
              <w:t>See 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CA_n48(2A)-n77C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vertAlign w:val="superscript"/>
                <w:lang w:eastAsia="zh-CN"/>
              </w:rPr>
            </w:pPr>
            <w:r>
              <w:rPr>
                <w:rFonts w:hint="default" w:cs="Arial"/>
                <w:szCs w:val="18"/>
              </w:rPr>
              <w:t>n77</w:t>
            </w:r>
            <w:r>
              <w:rPr>
                <w:rFonts w:hint="eastAsia"/>
                <w:szCs w:val="18"/>
                <w:vertAlign w:val="superscript"/>
                <w:lang w:eastAsia="zh-CN"/>
              </w:rPr>
              <w:t>8</w:t>
            </w:r>
            <w:r>
              <w:rPr>
                <w:rFonts w:hint="default"/>
                <w:szCs w:val="18"/>
                <w:vertAlign w:val="superscript"/>
                <w:lang w:eastAsia="zh-CN"/>
              </w:rPr>
              <w:t>,9</w:t>
            </w:r>
          </w:p>
          <w:p>
            <w:pPr>
              <w:pStyle w:val="89"/>
              <w:widowControl/>
              <w:suppressLineNumbers w:val="0"/>
              <w:spacing w:before="0" w:beforeAutospacing="0" w:afterAutospacing="0"/>
              <w:ind w:left="0" w:right="0"/>
              <w:rPr>
                <w:rFonts w:hint="default"/>
                <w:szCs w:val="20"/>
                <w:lang w:eastAsia="zh-CN"/>
              </w:rPr>
            </w:pPr>
            <w:r>
              <w:rPr>
                <w:rFonts w:hint="default" w:cs="Arial"/>
                <w:szCs w:val="20"/>
                <w:lang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CA_n48(2A)-n77(2A)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CA_n48(2A)_BCS4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4</w:t>
            </w:r>
            <w:r>
              <w:rPr>
                <w:rFonts w:hint="default"/>
                <w:szCs w:val="20"/>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CA_n77(2A)_BCS4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bookmarkStart w:id="25" w:name="OLE_LINK40"/>
            <w:r>
              <w:rPr>
                <w:rFonts w:hint="default" w:eastAsia="宋体"/>
                <w:szCs w:val="20"/>
                <w:lang w:eastAsia="zh-CN"/>
              </w:rPr>
              <w:t>CA_n48(3A)-n77A</w:t>
            </w:r>
            <w:bookmarkEnd w:id="25"/>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szCs w:val="20"/>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宋体"/>
                <w:szCs w:val="20"/>
                <w:lang w:val="en-US" w:eastAsia="zh-CN" w:bidi="ar"/>
              </w:rPr>
              <w:t>CA_n48(3A)_BCS0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eastAsia="宋体"/>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CA_n48B-n77A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CA_n48B</w:t>
            </w:r>
          </w:p>
          <w:p>
            <w:pPr>
              <w:pStyle w:val="89"/>
              <w:widowControl/>
              <w:suppressLineNumbers w:val="0"/>
              <w:spacing w:before="0" w:beforeAutospacing="0" w:afterAutospacing="0"/>
              <w:ind w:left="0" w:right="0"/>
              <w:rPr>
                <w:rFonts w:hint="default"/>
                <w:szCs w:val="20"/>
                <w:lang w:eastAsia="zh-CN"/>
              </w:rPr>
            </w:pPr>
            <w:r>
              <w:rPr>
                <w:rFonts w:hint="default" w:cs="Arial"/>
                <w:szCs w:val="18"/>
              </w:rPr>
              <w:t>n77</w:t>
            </w:r>
            <w:r>
              <w:rPr>
                <w:rFonts w:hint="eastAsia"/>
                <w:szCs w:val="18"/>
                <w:vertAlign w:val="superscript"/>
                <w:lang w:eastAsia="zh-CN"/>
              </w:rPr>
              <w:t>8</w:t>
            </w:r>
            <w:r>
              <w:rPr>
                <w:rFonts w:hint="default"/>
                <w:szCs w:val="18"/>
                <w:vertAlign w:val="superscript"/>
                <w:lang w:eastAsia="zh-CN"/>
              </w:rPr>
              <w:t>,9</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w:t>
            </w:r>
            <w:r>
              <w:rPr>
                <w:rFonts w:hint="default"/>
                <w:color w:val="000000"/>
                <w:szCs w:val="20"/>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CA_n48B_BCS1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w:t>
            </w:r>
            <w:r>
              <w:rPr>
                <w:rFonts w:hint="default"/>
                <w:color w:val="000000"/>
                <w:szCs w:val="20"/>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w:t>
            </w:r>
            <w:r>
              <w:rPr>
                <w:rFonts w:hint="default"/>
                <w:color w:val="000000"/>
                <w:szCs w:val="20"/>
                <w:lang w:val="en-US" w:eastAsia="zh-CN" w:bidi="ar"/>
              </w:rPr>
              <w:t>,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CA_n48B-n77C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CA_n48B</w:t>
            </w:r>
          </w:p>
          <w:p>
            <w:pPr>
              <w:pStyle w:val="89"/>
              <w:widowControl/>
              <w:suppressLineNumbers w:val="0"/>
              <w:spacing w:before="0" w:beforeAutospacing="0" w:afterAutospacing="0"/>
              <w:ind w:left="0" w:right="0"/>
              <w:rPr>
                <w:rFonts w:hint="default"/>
                <w:szCs w:val="18"/>
                <w:vertAlign w:val="superscript"/>
                <w:lang w:eastAsia="zh-CN"/>
              </w:rPr>
            </w:pPr>
            <w:r>
              <w:rPr>
                <w:rFonts w:hint="default" w:cs="Arial"/>
                <w:szCs w:val="18"/>
              </w:rPr>
              <w:t>n77</w:t>
            </w:r>
            <w:r>
              <w:rPr>
                <w:rFonts w:hint="eastAsia"/>
                <w:szCs w:val="18"/>
                <w:vertAlign w:val="superscript"/>
                <w:lang w:eastAsia="zh-CN"/>
              </w:rPr>
              <w:t>8</w:t>
            </w:r>
            <w:r>
              <w:rPr>
                <w:rFonts w:hint="default"/>
                <w:szCs w:val="18"/>
                <w:vertAlign w:val="superscript"/>
                <w:lang w:eastAsia="zh-CN"/>
              </w:rPr>
              <w:t>,9</w:t>
            </w:r>
          </w:p>
          <w:p>
            <w:pPr>
              <w:pStyle w:val="89"/>
              <w:widowControl/>
              <w:suppressLineNumbers w:val="0"/>
              <w:spacing w:before="0" w:beforeAutospacing="0" w:afterAutospacing="0"/>
              <w:ind w:left="0" w:right="0"/>
              <w:rPr>
                <w:rFonts w:hint="default"/>
                <w:szCs w:val="18"/>
                <w:vertAlign w:val="superscript"/>
                <w:lang w:eastAsia="zh-CN"/>
              </w:rPr>
            </w:pPr>
            <w:r>
              <w:rPr>
                <w:rFonts w:hint="default" w:cs="Arial"/>
                <w:szCs w:val="18"/>
                <w:lang w:val="en-US" w:eastAsia="zh-CN"/>
              </w:rPr>
              <w:t>CA_n77C</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CA_n48(A-B)-n77A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rPr>
              <w:t>n77</w:t>
            </w:r>
            <w:r>
              <w:rPr>
                <w:rFonts w:hint="eastAsia"/>
                <w:szCs w:val="18"/>
                <w:vertAlign w:val="superscript"/>
                <w:lang w:eastAsia="zh-CN"/>
              </w:rPr>
              <w:t>8</w:t>
            </w:r>
            <w:r>
              <w:rPr>
                <w:rFonts w:hint="default"/>
                <w:szCs w:val="18"/>
                <w:vertAlign w:val="superscript"/>
                <w:lang w:eastAsia="zh-CN"/>
              </w:rPr>
              <w:t>,9</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CA_n48(A-B)_BCS0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eastAsia="zh-CN" w:bidi="ar"/>
              </w:rPr>
              <w:t>CA_n48(A-B)_BCS1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6" w:author="ZTE_Wubin" w:date="2024-03-02T22:50: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645" w:author="ZTE_Wubin" w:date="2024-03-02T22:49:47Z"/>
          <w:trPrChange w:id="646" w:author="ZTE_Wubin" w:date="2024-03-02T22:50:37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647" w:author="ZTE_Wubin" w:date="2024-03-02T22:50:37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648" w:author="ZTE_Wubin" w:date="2024-03-02T22:49:47Z"/>
                <w:rFonts w:hint="default" w:ascii="Arial" w:hAnsi="Arial" w:eastAsia="宋体" w:cs="Times New Roman"/>
                <w:sz w:val="18"/>
                <w:szCs w:val="20"/>
                <w:lang w:val="en-US" w:eastAsia="zh-CN" w:bidi="ar-SA"/>
              </w:rPr>
            </w:pPr>
            <w:ins w:id="649" w:author="ZTE_Wubin" w:date="2024-03-02T22:49:35Z">
              <w:r>
                <w:rPr>
                  <w:rFonts w:hint="default" w:cs="Arial"/>
                  <w:szCs w:val="20"/>
                </w:rPr>
                <w:t>CA_n48(A-B)-n77C</w:t>
              </w:r>
            </w:ins>
          </w:p>
        </w:tc>
        <w:tc>
          <w:tcPr>
            <w:tcW w:w="1690" w:type="dxa"/>
            <w:tcBorders>
              <w:top w:val="single" w:color="auto" w:sz="4" w:space="0"/>
              <w:left w:val="single" w:color="auto" w:sz="4" w:space="0"/>
              <w:bottom w:val="nil"/>
              <w:right w:val="single" w:color="auto" w:sz="4" w:space="0"/>
            </w:tcBorders>
            <w:shd w:val="clear" w:color="auto" w:fill="auto"/>
            <w:vAlign w:val="center"/>
            <w:tcPrChange w:id="650" w:author="ZTE_Wubin" w:date="2024-03-02T22:50:37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651" w:author="ZTE_Wubin" w:date="2024-03-02T22:49:35Z"/>
                <w:rFonts w:hint="default"/>
                <w:szCs w:val="18"/>
                <w:vertAlign w:val="superscript"/>
                <w:lang w:eastAsia="zh-CN"/>
              </w:rPr>
            </w:pPr>
            <w:ins w:id="652" w:author="ZTE_Wubin" w:date="2024-03-02T22:49:35Z">
              <w:r>
                <w:rPr>
                  <w:rFonts w:hint="default" w:cs="Arial"/>
                  <w:szCs w:val="18"/>
                </w:rPr>
                <w:t>n77</w:t>
              </w:r>
            </w:ins>
            <w:ins w:id="653" w:author="ZTE_Wubin" w:date="2024-03-02T22:49:35Z">
              <w:r>
                <w:rPr>
                  <w:rFonts w:hint="eastAsia"/>
                  <w:szCs w:val="18"/>
                  <w:vertAlign w:val="superscript"/>
                  <w:lang w:eastAsia="zh-CN"/>
                </w:rPr>
                <w:t>8</w:t>
              </w:r>
            </w:ins>
            <w:ins w:id="654" w:author="ZTE_Wubin" w:date="2024-03-02T22:49:35Z">
              <w:r>
                <w:rPr>
                  <w:rFonts w:hint="default"/>
                  <w:szCs w:val="18"/>
                  <w:vertAlign w:val="superscript"/>
                  <w:lang w:eastAsia="zh-CN"/>
                </w:rPr>
                <w:t>,9</w:t>
              </w:r>
            </w:ins>
          </w:p>
          <w:p>
            <w:pPr>
              <w:pStyle w:val="89"/>
              <w:widowControl/>
              <w:suppressLineNumbers w:val="0"/>
              <w:spacing w:before="0" w:beforeAutospacing="0" w:afterAutospacing="0"/>
              <w:ind w:left="0" w:right="0"/>
              <w:rPr>
                <w:ins w:id="655" w:author="ZTE_Wubin" w:date="2024-03-02T22:49:35Z"/>
                <w:rFonts w:hint="default"/>
                <w:szCs w:val="20"/>
                <w:lang w:eastAsia="zh-CN"/>
              </w:rPr>
            </w:pPr>
            <w:ins w:id="656" w:author="ZTE_Wubin" w:date="2024-03-02T22:49:35Z">
              <w:r>
                <w:rPr>
                  <w:rFonts w:hint="default"/>
                  <w:szCs w:val="20"/>
                  <w:lang w:eastAsia="zh-CN"/>
                </w:rPr>
                <w:t>CA_n48B</w:t>
              </w:r>
            </w:ins>
          </w:p>
          <w:p>
            <w:pPr>
              <w:pStyle w:val="89"/>
              <w:widowControl/>
              <w:suppressLineNumbers w:val="0"/>
              <w:spacing w:before="0" w:beforeAutospacing="0" w:afterAutospacing="0"/>
              <w:ind w:left="0" w:right="0"/>
              <w:rPr>
                <w:ins w:id="657" w:author="ZTE_Wubin" w:date="2024-03-02T22:49:47Z"/>
                <w:rFonts w:hint="default" w:ascii="Arial" w:hAnsi="Arial" w:eastAsia="宋体" w:cs="Times New Roman"/>
                <w:sz w:val="18"/>
                <w:szCs w:val="20"/>
                <w:lang w:val="en-US" w:eastAsia="zh-CN" w:bidi="ar-SA"/>
              </w:rPr>
            </w:pPr>
            <w:ins w:id="658" w:author="ZTE_Wubin" w:date="2024-03-02T22:49:35Z">
              <w:r>
                <w:rPr>
                  <w:rFonts w:hint="default" w:cs="Arial"/>
                  <w:szCs w:val="18"/>
                  <w:lang w:val="en-US" w:eastAsia="zh-CN"/>
                </w:rPr>
                <w:t>CA_n77C</w:t>
              </w:r>
            </w:ins>
          </w:p>
        </w:tc>
        <w:tc>
          <w:tcPr>
            <w:tcW w:w="730" w:type="dxa"/>
            <w:tcBorders>
              <w:top w:val="single" w:color="auto" w:sz="4" w:space="0"/>
              <w:left w:val="single" w:color="auto" w:sz="4" w:space="0"/>
              <w:bottom w:val="single" w:color="auto" w:sz="4" w:space="0"/>
              <w:right w:val="single" w:color="auto" w:sz="4" w:space="0"/>
            </w:tcBorders>
            <w:vAlign w:val="center"/>
            <w:tcPrChange w:id="659" w:author="ZTE_Wubin" w:date="2024-03-02T22:50:37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660" w:author="ZTE_Wubin" w:date="2024-03-02T22:49:47Z"/>
                <w:rFonts w:hint="default" w:ascii="Arial" w:hAnsi="Arial" w:eastAsia="宋体" w:cs="Times New Roman"/>
                <w:sz w:val="18"/>
                <w:szCs w:val="20"/>
                <w:lang w:val="en-US" w:eastAsia="en-US" w:bidi="ar-SA"/>
              </w:rPr>
            </w:pPr>
            <w:ins w:id="661" w:author="ZTE_Wubin" w:date="2024-03-02T22:49:35Z">
              <w:r>
                <w:rPr>
                  <w:rFonts w:hint="default"/>
                  <w:szCs w:val="20"/>
                </w:rPr>
                <w:t>n48</w:t>
              </w:r>
            </w:ins>
          </w:p>
        </w:tc>
        <w:tc>
          <w:tcPr>
            <w:tcW w:w="4081" w:type="dxa"/>
            <w:tcBorders>
              <w:top w:val="single" w:color="auto" w:sz="4" w:space="0"/>
              <w:left w:val="single" w:color="auto" w:sz="4" w:space="0"/>
              <w:bottom w:val="single" w:color="auto" w:sz="4" w:space="0"/>
              <w:right w:val="single" w:color="auto" w:sz="4" w:space="0"/>
            </w:tcBorders>
            <w:vAlign w:val="center"/>
            <w:tcPrChange w:id="662" w:author="ZTE_Wubin" w:date="2024-03-02T22:50:3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663" w:author="ZTE_Wubin" w:date="2024-03-02T22:49:47Z"/>
                <w:rFonts w:hint="default" w:ascii="Arial" w:hAnsi="Arial" w:eastAsia="宋体" w:cs="Times New Roman"/>
                <w:sz w:val="18"/>
                <w:szCs w:val="20"/>
                <w:lang w:val="en-US" w:eastAsia="zh-CN" w:bidi="ar"/>
              </w:rPr>
            </w:pPr>
            <w:ins w:id="664" w:author="ZTE_Wubin" w:date="2024-03-02T22:49:35Z">
              <w:r>
                <w:rPr>
                  <w:rFonts w:hint="default"/>
                  <w:szCs w:val="20"/>
                  <w:lang w:val="en-US" w:eastAsia="zh-CN" w:bidi="ar"/>
                </w:rPr>
                <w:t>CA_n48(A-B)_BCS1</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665" w:author="ZTE_Wubin" w:date="2024-03-02T22:50:37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666" w:author="ZTE_Wubin" w:date="2024-03-02T22:49:47Z"/>
                <w:rFonts w:hint="default" w:ascii="Arial" w:hAnsi="Arial" w:eastAsia="宋体" w:cs="Times New Roman"/>
                <w:sz w:val="18"/>
                <w:szCs w:val="20"/>
                <w:lang w:val="en-US" w:eastAsia="zh-CN" w:bidi="ar-SA"/>
              </w:rPr>
            </w:pPr>
            <w:ins w:id="667" w:author="ZTE_Wubin" w:date="2024-03-02T22:49:35Z">
              <w:r>
                <w:rPr>
                  <w:rFonts w:hint="default"/>
                  <w:szCs w:val="20"/>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9" w:author="ZTE_Wubin" w:date="2024-03-02T22:50: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668" w:author="ZTE_Wubin" w:date="2024-03-02T22:49:47Z"/>
          <w:trPrChange w:id="669" w:author="ZTE_Wubin" w:date="2024-03-02T22:50:37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670" w:author="ZTE_Wubin" w:date="2024-03-02T22:50:37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671" w:author="ZTE_Wubin" w:date="2024-03-02T22:49:47Z"/>
                <w:rFonts w:hint="default" w:ascii="Arial" w:hAnsi="Arial" w:eastAsia="宋体" w:cs="Arial"/>
                <w:sz w:val="18"/>
                <w:szCs w:val="20"/>
                <w:lang w:val="en-US" w:eastAsia="en-US"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672" w:author="ZTE_Wubin" w:date="2024-03-02T22:50:37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673" w:author="ZTE_Wubin" w:date="2024-03-02T22:49:47Z"/>
                <w:rFonts w:hint="default" w:ascii="Arial" w:hAnsi="Arial" w:eastAsia="宋体" w:cs="Arial"/>
                <w:sz w:val="18"/>
                <w:szCs w:val="18"/>
                <w:lang w:val="en-US" w:eastAsia="en-US" w:bidi="ar-SA"/>
              </w:rPr>
            </w:pPr>
          </w:p>
        </w:tc>
        <w:tc>
          <w:tcPr>
            <w:tcW w:w="730" w:type="dxa"/>
            <w:tcBorders>
              <w:top w:val="single" w:color="auto" w:sz="4" w:space="0"/>
              <w:left w:val="single" w:color="auto" w:sz="4" w:space="0"/>
              <w:bottom w:val="single" w:color="auto" w:sz="4" w:space="0"/>
              <w:right w:val="single" w:color="auto" w:sz="4" w:space="0"/>
            </w:tcBorders>
            <w:vAlign w:val="center"/>
            <w:tcPrChange w:id="674" w:author="ZTE_Wubin" w:date="2024-03-02T22:50:37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675" w:author="ZTE_Wubin" w:date="2024-03-02T22:49:47Z"/>
                <w:rFonts w:hint="default" w:ascii="Arial" w:hAnsi="Arial" w:eastAsia="宋体" w:cs="Times New Roman"/>
                <w:sz w:val="18"/>
                <w:szCs w:val="20"/>
                <w:lang w:val="en-US" w:eastAsia="en-US" w:bidi="ar-SA"/>
              </w:rPr>
            </w:pPr>
            <w:ins w:id="676" w:author="ZTE_Wubin" w:date="2024-03-02T22:49:35Z">
              <w:r>
                <w:rPr>
                  <w:rFonts w:hint="default"/>
                  <w:szCs w:val="20"/>
                </w:rPr>
                <w:t>n77</w:t>
              </w:r>
            </w:ins>
          </w:p>
        </w:tc>
        <w:tc>
          <w:tcPr>
            <w:tcW w:w="4081" w:type="dxa"/>
            <w:tcBorders>
              <w:top w:val="single" w:color="auto" w:sz="4" w:space="0"/>
              <w:left w:val="single" w:color="auto" w:sz="4" w:space="0"/>
              <w:bottom w:val="single" w:color="auto" w:sz="4" w:space="0"/>
              <w:right w:val="single" w:color="auto" w:sz="4" w:space="0"/>
            </w:tcBorders>
            <w:vAlign w:val="center"/>
            <w:tcPrChange w:id="677" w:author="ZTE_Wubin" w:date="2024-03-02T22:50:3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678" w:author="ZTE_Wubin" w:date="2024-03-02T22:49:47Z"/>
                <w:rFonts w:hint="default" w:ascii="Arial" w:hAnsi="Arial" w:eastAsia="宋体" w:cs="Times New Roman"/>
                <w:sz w:val="18"/>
                <w:szCs w:val="20"/>
                <w:lang w:val="en-US" w:eastAsia="zh-CN" w:bidi="ar"/>
              </w:rPr>
            </w:pPr>
            <w:ins w:id="679" w:author="ZTE_Wubin" w:date="2024-03-02T22:49:35Z">
              <w:r>
                <w:rPr>
                  <w:rFonts w:hint="default"/>
                  <w:szCs w:val="20"/>
                  <w:lang w:val="en-US" w:eastAsia="zh-CN" w:bidi="ar"/>
                </w:rPr>
                <w:t>CA_n77C_BCS1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680" w:author="ZTE_Wubin" w:date="2024-03-02T22:50:37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681" w:author="ZTE_Wubin" w:date="2024-03-02T22:49:47Z"/>
                <w:rFonts w:hint="default" w:ascii="Arial" w:hAnsi="Arial" w:eastAsia="宋体"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2" w:author="ZTE_Wubin" w:date="2024-03-02T22:50: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682" w:author="ZTE_Wubin" w:date="2024-03-02T22:50:37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683" w:author="ZTE_Wubin" w:date="2024-03-02T22:50:37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CA_n48A-n96A</w:t>
            </w:r>
          </w:p>
        </w:tc>
        <w:tc>
          <w:tcPr>
            <w:tcW w:w="1690" w:type="dxa"/>
            <w:tcBorders>
              <w:top w:val="single" w:color="auto" w:sz="4" w:space="0"/>
              <w:left w:val="single" w:color="auto" w:sz="4" w:space="0"/>
              <w:bottom w:val="nil"/>
              <w:right w:val="single" w:color="auto" w:sz="4" w:space="0"/>
            </w:tcBorders>
            <w:shd w:val="clear" w:color="auto" w:fill="auto"/>
            <w:vAlign w:val="center"/>
            <w:tcPrChange w:id="684" w:author="ZTE_Wubin" w:date="2024-03-02T22:50:37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Change w:id="685" w:author="ZTE_Wubin" w:date="2024-03-02T22:50:37Z">
              <w:tcPr>
                <w:tcW w:w="730"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Change w:id="686" w:author="ZTE_Wubin" w:date="2024-03-02T22:50:3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bidi="ar"/>
              </w:rPr>
              <w:t>5, 10, 15, 20, 30, 40, 50, 60, 70, 80, 90, 100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Change w:id="687" w:author="ZTE_Wubin" w:date="2024-03-02T22:50:37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CA_n48(2A)-n96A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CA_n48(2A)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20</w:t>
            </w:r>
            <w:r>
              <w:rPr>
                <w:rFonts w:hint="eastAsia" w:cs="Arial"/>
                <w:szCs w:val="18"/>
                <w:lang w:val="en-US" w:eastAsia="zh-CN"/>
              </w:rPr>
              <w:t xml:space="preserve">, </w:t>
            </w:r>
            <w:r>
              <w:rPr>
                <w:rFonts w:hint="default" w:cs="Arial"/>
                <w:szCs w:val="18"/>
                <w:lang w:val="en-US"/>
              </w:rPr>
              <w:t>40</w:t>
            </w:r>
            <w:r>
              <w:rPr>
                <w:rFonts w:hint="eastAsia" w:cs="Arial"/>
                <w:szCs w:val="18"/>
                <w:lang w:val="en-US" w:eastAsia="zh-CN"/>
              </w:rPr>
              <w:t xml:space="preserve">, </w:t>
            </w:r>
            <w:r>
              <w:rPr>
                <w:rFonts w:hint="default" w:cs="Arial"/>
                <w:szCs w:val="18"/>
                <w:lang w:val="en-US"/>
              </w:rPr>
              <w:t>60</w:t>
            </w:r>
            <w:r>
              <w:rPr>
                <w:rFonts w:hint="eastAsia" w:cs="Arial"/>
                <w:szCs w:val="18"/>
                <w:lang w:val="en-US" w:eastAsia="zh-CN"/>
              </w:rPr>
              <w:t xml:space="preserve">, </w:t>
            </w:r>
            <w:r>
              <w:rPr>
                <w:rFonts w:hint="default" w:cs="Arial"/>
                <w:szCs w:val="18"/>
                <w:lang w:val="en-US"/>
              </w:rPr>
              <w:t>80 </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CA_n48(2A)-n96B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CA_n48A-n96B</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CA_n48(2A)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CA_n96B</w:t>
            </w:r>
            <w:r>
              <w:rPr>
                <w:rFonts w:hint="eastAsia" w:cs="Arial"/>
                <w:szCs w:val="18"/>
                <w:lang w:val="en-US" w:eastAsia="zh-CN"/>
              </w:rPr>
              <w:t>_BCS</w:t>
            </w:r>
            <w:r>
              <w:rPr>
                <w:rFonts w:hint="default"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CA_n48(2A)-n96C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CA_n48(2A)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CA_n96C</w:t>
            </w:r>
            <w:r>
              <w:rPr>
                <w:rFonts w:hint="eastAsia" w:cs="Arial"/>
                <w:szCs w:val="18"/>
                <w:lang w:val="en-US" w:eastAsia="zh-CN"/>
              </w:rPr>
              <w:t>_BCS</w:t>
            </w:r>
            <w:r>
              <w:rPr>
                <w:rFonts w:hint="default"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CA_n48(2A)-n96D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CA_n48(2A)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CA_n96D</w:t>
            </w:r>
            <w:r>
              <w:rPr>
                <w:rFonts w:hint="eastAsia" w:cs="Arial"/>
                <w:szCs w:val="18"/>
                <w:lang w:val="en-US" w:eastAsia="zh-CN"/>
              </w:rPr>
              <w:t>_BCS</w:t>
            </w:r>
            <w:r>
              <w:rPr>
                <w:rFonts w:hint="default"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CA_n48(2A)-n96E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CA_n48(2A)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CA_n96E</w:t>
            </w:r>
            <w:r>
              <w:rPr>
                <w:rFonts w:hint="eastAsia" w:cs="Arial"/>
                <w:szCs w:val="18"/>
                <w:lang w:val="en-US" w:eastAsia="zh-CN"/>
              </w:rPr>
              <w:t>_BCS</w:t>
            </w:r>
            <w:r>
              <w:rPr>
                <w:rFonts w:hint="default"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CA_n48(3A)-n96A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CA_n48(3A)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20</w:t>
            </w:r>
            <w:r>
              <w:rPr>
                <w:rFonts w:hint="eastAsia" w:cs="Arial"/>
                <w:szCs w:val="18"/>
                <w:lang w:val="en-US" w:eastAsia="zh-CN"/>
              </w:rPr>
              <w:t xml:space="preserve">, </w:t>
            </w:r>
            <w:r>
              <w:rPr>
                <w:rFonts w:hint="default" w:cs="Arial"/>
                <w:szCs w:val="18"/>
                <w:lang w:val="en-US"/>
              </w:rPr>
              <w:t>40</w:t>
            </w:r>
            <w:r>
              <w:rPr>
                <w:rFonts w:hint="eastAsia" w:cs="Arial"/>
                <w:szCs w:val="18"/>
                <w:lang w:val="en-US" w:eastAsia="zh-CN"/>
              </w:rPr>
              <w:t xml:space="preserve">, </w:t>
            </w:r>
            <w:r>
              <w:rPr>
                <w:rFonts w:hint="default" w:cs="Arial"/>
                <w:szCs w:val="18"/>
                <w:lang w:val="en-US"/>
              </w:rPr>
              <w:t>60</w:t>
            </w:r>
            <w:r>
              <w:rPr>
                <w:rFonts w:hint="eastAsia" w:cs="Arial"/>
                <w:szCs w:val="18"/>
                <w:lang w:val="en-US" w:eastAsia="zh-CN"/>
              </w:rPr>
              <w:t xml:space="preserve">, </w:t>
            </w:r>
            <w:r>
              <w:rPr>
                <w:rFonts w:hint="default" w:cs="Arial"/>
                <w:szCs w:val="18"/>
                <w:lang w:val="en-US"/>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CA_n48(3A)-n96B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CA_n48A-n96B</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CA_n48(3A)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CA_n96B</w:t>
            </w:r>
            <w:r>
              <w:rPr>
                <w:rFonts w:hint="eastAsia" w:cs="Arial"/>
                <w:szCs w:val="18"/>
                <w:lang w:val="en-US" w:eastAsia="zh-CN"/>
              </w:rPr>
              <w:t>_BCS</w:t>
            </w:r>
            <w:r>
              <w:rPr>
                <w:rFonts w:hint="default"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CA_n48(3A)-n96C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CA_n48(3A)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CA_n96C</w:t>
            </w:r>
            <w:r>
              <w:rPr>
                <w:rFonts w:hint="eastAsia" w:cs="Arial"/>
                <w:szCs w:val="18"/>
                <w:lang w:val="en-US" w:eastAsia="zh-CN"/>
              </w:rPr>
              <w:t>_BCS</w:t>
            </w:r>
            <w:r>
              <w:rPr>
                <w:rFonts w:hint="default"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CA_n48(3A)-n96D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CA_n48(3A)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CA_n96D</w:t>
            </w:r>
            <w:r>
              <w:rPr>
                <w:rFonts w:hint="eastAsia" w:cs="Arial"/>
                <w:szCs w:val="18"/>
                <w:lang w:val="en-US" w:eastAsia="zh-CN"/>
              </w:rPr>
              <w:t>_BCS</w:t>
            </w:r>
            <w:r>
              <w:rPr>
                <w:rFonts w:hint="default"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CA_n48(3A)-n96E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CA_n48(3A)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CA_n96E</w:t>
            </w:r>
            <w:r>
              <w:rPr>
                <w:rFonts w:hint="eastAsia" w:cs="Arial"/>
                <w:szCs w:val="18"/>
                <w:lang w:val="en-US" w:eastAsia="zh-CN"/>
              </w:rPr>
              <w:t>_BCS</w:t>
            </w:r>
            <w:r>
              <w:rPr>
                <w:rFonts w:hint="default"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CA_n48(4A)-n96A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CA_n48(4A)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20</w:t>
            </w:r>
            <w:r>
              <w:rPr>
                <w:rFonts w:hint="eastAsia" w:cs="Arial"/>
                <w:szCs w:val="18"/>
                <w:lang w:val="en-US" w:eastAsia="zh-CN"/>
              </w:rPr>
              <w:t xml:space="preserve">, </w:t>
            </w:r>
            <w:r>
              <w:rPr>
                <w:rFonts w:hint="default" w:cs="Arial"/>
                <w:szCs w:val="18"/>
                <w:lang w:val="en-US"/>
              </w:rPr>
              <w:t>40</w:t>
            </w:r>
            <w:r>
              <w:rPr>
                <w:rFonts w:hint="eastAsia" w:cs="Arial"/>
                <w:szCs w:val="18"/>
                <w:lang w:val="en-US" w:eastAsia="zh-CN"/>
              </w:rPr>
              <w:t xml:space="preserve">, </w:t>
            </w:r>
            <w:r>
              <w:rPr>
                <w:rFonts w:hint="default" w:cs="Arial"/>
                <w:szCs w:val="18"/>
                <w:lang w:val="en-US"/>
              </w:rPr>
              <w:t>60</w:t>
            </w:r>
            <w:r>
              <w:rPr>
                <w:rFonts w:hint="eastAsia" w:cs="Arial"/>
                <w:szCs w:val="18"/>
                <w:lang w:val="en-US" w:eastAsia="zh-CN"/>
              </w:rPr>
              <w:t xml:space="preserve">, </w:t>
            </w:r>
            <w:r>
              <w:rPr>
                <w:rFonts w:hint="default" w:cs="Arial"/>
                <w:szCs w:val="18"/>
                <w:lang w:val="en-US"/>
              </w:rPr>
              <w:t>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CA_n48(4A)-n96B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18"/>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CA_n48(4A)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CA_n96B</w:t>
            </w:r>
            <w:r>
              <w:rPr>
                <w:rFonts w:hint="eastAsia" w:cs="Arial"/>
                <w:szCs w:val="18"/>
                <w:lang w:val="en-US" w:eastAsia="zh-CN"/>
              </w:rPr>
              <w:t>_BCS</w:t>
            </w:r>
            <w:r>
              <w:rPr>
                <w:rFonts w:hint="default"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CA_n48(4A)-n96C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CA_n48(4A)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CA_n96C</w:t>
            </w:r>
            <w:r>
              <w:rPr>
                <w:rFonts w:hint="eastAsia" w:cs="Arial"/>
                <w:szCs w:val="18"/>
                <w:lang w:val="en-US" w:eastAsia="zh-CN"/>
              </w:rPr>
              <w:t>_BCS</w:t>
            </w:r>
            <w:r>
              <w:rPr>
                <w:rFonts w:hint="default"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CA_n48(4A)-n96D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CA_n48(4A)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CA_n96D</w:t>
            </w:r>
            <w:r>
              <w:rPr>
                <w:rFonts w:hint="eastAsia" w:cs="Arial"/>
                <w:szCs w:val="18"/>
                <w:lang w:val="en-US" w:eastAsia="zh-CN"/>
              </w:rPr>
              <w:t>_BCS</w:t>
            </w:r>
            <w:r>
              <w:rPr>
                <w:rFonts w:hint="default"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CA_n48(4A)-n96E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n48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CA_n48(4A)</w:t>
            </w:r>
            <w:r>
              <w:rPr>
                <w:rFonts w:hint="eastAsia" w:cs="Arial"/>
                <w:szCs w:val="18"/>
                <w:lang w:val="en-US" w:eastAsia="zh-CN"/>
              </w:rPr>
              <w:t>_BCS</w:t>
            </w:r>
            <w:r>
              <w:rPr>
                <w:rFonts w:hint="default" w:cs="Arial"/>
                <w:szCs w:val="18"/>
                <w:lang w:val="en-US"/>
              </w:rPr>
              <w:t>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cs="Arial"/>
                <w:szCs w:val="18"/>
                <w:lang w:val="en-US"/>
              </w:rPr>
              <w:t>n96</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cs="Arial"/>
                <w:szCs w:val="18"/>
                <w:lang w:val="en-US"/>
              </w:rPr>
              <w:t xml:space="preserve"> CA_n96E</w:t>
            </w:r>
            <w:r>
              <w:rPr>
                <w:rFonts w:hint="eastAsia" w:cs="Arial"/>
                <w:szCs w:val="18"/>
                <w:lang w:val="en-US" w:eastAsia="zh-CN"/>
              </w:rPr>
              <w:t>_BCS</w:t>
            </w:r>
            <w:r>
              <w:rPr>
                <w:rFonts w:hint="default" w:cs="Arial"/>
                <w:szCs w:val="18"/>
                <w:lang w:val="en-US"/>
              </w:rPr>
              <w:t>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18"/>
                <w:lang w:val="en-US" w:eastAsia="zh-CN" w:bidi="ar"/>
              </w:rPr>
              <w:t>5, 10</w:t>
            </w:r>
            <w:r>
              <w:rPr>
                <w:rFonts w:hint="default" w:eastAsia="宋体" w:cs="Arial"/>
                <w:color w:val="000000"/>
                <w:szCs w:val="18"/>
                <w:lang w:val="en-US" w:eastAsia="zh-CN" w:bidi="ar"/>
              </w:rPr>
              <w:t>,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18"/>
                <w:lang w:val="en-US" w:eastAsia="zh-CN" w:bidi="ar"/>
              </w:rPr>
              <w:t>CA_n96B_BCS0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CA_n48A-n96C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5, 10</w:t>
            </w:r>
            <w:r>
              <w:rPr>
                <w:rFonts w:hint="default" w:eastAsia="宋体" w:cs="Arial"/>
                <w:color w:val="000000"/>
                <w:szCs w:val="18"/>
                <w:lang w:val="en-US" w:eastAsia="zh-CN" w:bidi="ar"/>
              </w:rPr>
              <w:t>,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CA_n96C_BCS0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CA_n48A-n96D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w:t>
            </w:r>
            <w:r>
              <w:rPr>
                <w:rFonts w:hint="default" w:eastAsia="宋体" w:cs="Arial"/>
                <w:color w:val="000000"/>
                <w:szCs w:val="18"/>
                <w:lang w:val="en-US" w:eastAsia="zh-CN" w:bidi="ar"/>
              </w:rPr>
              <w:t>,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CA_n96D_BCS0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CA_n48A-n96E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5, 10</w:t>
            </w:r>
            <w:r>
              <w:rPr>
                <w:rFonts w:hint="default" w:eastAsia="宋体" w:cs="Arial"/>
                <w:color w:val="000000"/>
                <w:szCs w:val="18"/>
                <w:lang w:val="en-US" w:eastAsia="zh-CN" w:bidi="ar"/>
              </w:rPr>
              <w:t>,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CA_n96E_BCS0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CA_n48B-n96A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CA_n48A-n96A  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CA_n48B-n96B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CA_n48A-n96A  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18"/>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18"/>
                <w:lang w:val="en-US" w:eastAsia="zh-CN" w:bidi="ar"/>
              </w:rPr>
              <w:t>CA_n96B_BCS0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CA_n48B-n96C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CA_n48A-n96A  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18"/>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18"/>
                <w:lang w:val="en-US" w:eastAsia="zh-CN" w:bidi="ar"/>
              </w:rPr>
              <w:t>CA_n96C_BCS0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CA_n48B-n96D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CA_n48A-n96A  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CA_n96D_BCS0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CA_n48B-n96E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CA_n48A-n96A  CA_n48B-n96A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18"/>
                <w:lang w:val="en-US" w:eastAsia="zh-CN" w:bidi="ar"/>
              </w:rPr>
              <w:t>CA_n96E_BCS0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CA_n48C-n96A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CA_n48C-n96B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18"/>
                <w:lang w:val="en-US" w:eastAsia="zh-CN" w:bidi="ar"/>
              </w:rPr>
            </w:pPr>
            <w:r>
              <w:rPr>
                <w:rFonts w:hint="default" w:eastAsia="宋体" w:cs="Arial"/>
                <w:szCs w:val="18"/>
                <w:lang w:val="en-US" w:eastAsia="zh-CN" w:bidi="ar"/>
              </w:rPr>
              <w:t>CA_n96B_BCS0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CA_n48C-n96C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18"/>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18"/>
                <w:lang w:val="en-US" w:eastAsia="zh-CN" w:bidi="ar"/>
              </w:rPr>
              <w:t>CA_n96C_BCS0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CA_n48C-n96D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18"/>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18"/>
                <w:lang w:val="en-US" w:eastAsia="zh-CN" w:bidi="ar"/>
              </w:rPr>
              <w:t>CA_n96D_BCS0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CA_n48C-n96E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CA_n48A-n96A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18"/>
                <w:lang w:val="en-US" w:eastAsia="zh-CN" w:bidi="ar"/>
              </w:rPr>
              <w:t>CA_n48C_BCS0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n96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18"/>
                <w:lang w:val="en-US" w:eastAsia="zh-CN" w:bidi="ar"/>
              </w:rPr>
              <w:t>CA_n96E_BCS0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default"/>
                <w:szCs w:val="18"/>
                <w:lang w:eastAsia="zh-CN"/>
              </w:rPr>
              <w:t>CA_n</w:t>
            </w:r>
            <w:r>
              <w:rPr>
                <w:rFonts w:hint="eastAsia"/>
                <w:szCs w:val="18"/>
                <w:lang w:val="en-US" w:eastAsia="zh-CN"/>
              </w:rPr>
              <w:t>50</w:t>
            </w:r>
            <w:r>
              <w:rPr>
                <w:rFonts w:hint="default"/>
                <w:szCs w:val="18"/>
                <w:lang w:eastAsia="zh-CN"/>
              </w:rPr>
              <w:t>A-n</w:t>
            </w:r>
            <w:r>
              <w:rPr>
                <w:rFonts w:hint="eastAsia"/>
                <w:szCs w:val="18"/>
                <w:lang w:val="en-US" w:eastAsia="zh-CN"/>
              </w:rPr>
              <w:t>78</w:t>
            </w:r>
            <w:r>
              <w:rPr>
                <w:rFonts w:hint="default"/>
                <w:szCs w:val="18"/>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r>
              <w:rPr>
                <w:rFonts w:hint="default"/>
                <w:szCs w:val="18"/>
                <w:lang w:eastAsia="zh-CN"/>
              </w:rPr>
              <w:t>CA_n</w:t>
            </w:r>
            <w:r>
              <w:rPr>
                <w:rFonts w:hint="eastAsia"/>
                <w:szCs w:val="18"/>
                <w:lang w:val="en-US" w:eastAsia="zh-CN"/>
              </w:rPr>
              <w:t>50</w:t>
            </w:r>
            <w:r>
              <w:rPr>
                <w:rFonts w:hint="default"/>
                <w:szCs w:val="18"/>
                <w:lang w:eastAsia="zh-CN"/>
              </w:rPr>
              <w:t>A-n</w:t>
            </w:r>
            <w:r>
              <w:rPr>
                <w:rFonts w:hint="eastAsia"/>
                <w:szCs w:val="18"/>
                <w:lang w:val="en-US" w:eastAsia="zh-CN"/>
              </w:rPr>
              <w:t>78</w:t>
            </w:r>
            <w:r>
              <w:rPr>
                <w:rFonts w:hint="default"/>
                <w:szCs w:val="18"/>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n50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5, 10, 15, 20, 30, 40, 50, 60, 80</w:t>
            </w:r>
            <w:r>
              <w:rPr>
                <w:rFonts w:hint="default" w:eastAsia="宋体" w:cs="Arial"/>
                <w:color w:val="000000"/>
                <w:szCs w:val="18"/>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18"/>
                <w:lang w:val="en-US" w:eastAsia="zh-CN"/>
              </w:rPr>
            </w:pPr>
            <w:r>
              <w:rPr>
                <w:rFonts w:hint="default" w:eastAsia="宋体" w:cs="Arial"/>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18"/>
              </w:rPr>
            </w:pPr>
          </w:p>
        </w:tc>
      </w:tr>
    </w:tbl>
    <w:p>
      <w:pPr>
        <w:pStyle w:val="72"/>
      </w:pPr>
    </w:p>
    <w:p>
      <w:pPr>
        <w:pStyle w:val="71"/>
        <w:rPr>
          <w:bCs/>
        </w:rPr>
      </w:pPr>
      <w:r>
        <w:rPr>
          <w:bCs/>
        </w:rPr>
        <w:t>Table 5.5A.3.1-1</w:t>
      </w:r>
      <w:r>
        <w:rPr>
          <w:rFonts w:hint="eastAsia" w:eastAsia="宋体"/>
          <w:bCs/>
          <w:lang w:val="en-US" w:eastAsia="zh-CN"/>
        </w:rPr>
        <w:t>m</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Change w:id="688">
          <w:tblGrid>
            <w:gridCol w:w="1983"/>
            <w:gridCol w:w="1690"/>
            <w:gridCol w:w="730"/>
            <w:gridCol w:w="4081"/>
            <w:gridCol w:w="1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20"/>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Uplink CA configuration</w:t>
            </w:r>
            <w:r>
              <w:rPr>
                <w:rFonts w:hint="eastAsia" w:eastAsiaTheme="minorEastAsia"/>
                <w:szCs w:val="20"/>
                <w:lang w:eastAsia="zh-CN"/>
              </w:rPr>
              <w:t xml:space="preserve"> </w:t>
            </w:r>
            <w:r>
              <w:rPr>
                <w:rFonts w:hint="default" w:eastAsiaTheme="minorEastAsia"/>
                <w:szCs w:val="20"/>
              </w:rPr>
              <w:t>or single uplink carrier</w:t>
            </w:r>
            <w:r>
              <w:rPr>
                <w:rFonts w:hint="eastAsia" w:eastAsiaTheme="minorEastAsia"/>
                <w:szCs w:val="20"/>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spacing w:before="0" w:beforeAutospacing="0" w:afterAutospacing="0"/>
              <w:ind w:left="0" w:right="0"/>
              <w:rPr>
                <w:rFonts w:hint="default" w:cs="Arial" w:eastAsiaTheme="minorEastAsia"/>
                <w:szCs w:val="18"/>
                <w:lang w:val="en-US" w:eastAsia="zh-CN" w:bidi="ar"/>
              </w:rPr>
            </w:pPr>
            <w:r>
              <w:rPr>
                <w:rFonts w:hint="eastAsia" w:eastAsiaTheme="minorEastAsia"/>
                <w:szCs w:val="20"/>
                <w:lang w:eastAsia="zh-CN"/>
              </w:rPr>
              <w:t>C</w:t>
            </w:r>
            <w:r>
              <w:rPr>
                <w:rFonts w:hint="default" w:eastAsiaTheme="minorEastAsia"/>
                <w:szCs w:val="20"/>
                <w:lang w:eastAsia="zh-CN"/>
              </w:rPr>
              <w:t xml:space="preserve">hannel bandwidth </w:t>
            </w:r>
            <w:r>
              <w:rPr>
                <w:rFonts w:hint="eastAsia" w:eastAsiaTheme="minorEastAsia"/>
                <w:szCs w:val="20"/>
                <w:lang w:eastAsia="zh-CN"/>
              </w:rPr>
              <w:t>(</w:t>
            </w:r>
            <w:r>
              <w:rPr>
                <w:rFonts w:hint="default" w:eastAsiaTheme="minorEastAsia"/>
                <w:szCs w:val="20"/>
                <w:lang w:eastAsia="zh-CN"/>
              </w:rPr>
              <w:t>MHz) (</w:t>
            </w:r>
            <w:r>
              <w:rPr>
                <w:rFonts w:hint="eastAsia" w:eastAsiaTheme="minorEastAsia"/>
                <w:szCs w:val="20"/>
                <w:lang w:eastAsia="zh-CN"/>
              </w:rPr>
              <w:t>N</w:t>
            </w:r>
            <w:r>
              <w:rPr>
                <w:rFonts w:hint="default" w:eastAsiaTheme="minorEastAsia"/>
                <w:szCs w:val="20"/>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spacing w:before="0" w:beforeAutospacing="0" w:afterAutospacing="0"/>
              <w:ind w:left="0" w:right="0"/>
              <w:rPr>
                <w:rFonts w:hint="default" w:eastAsiaTheme="minorEastAsia"/>
                <w:szCs w:val="18"/>
                <w:lang w:eastAsia="zh-CN"/>
              </w:rPr>
            </w:pPr>
            <w:r>
              <w:rPr>
                <w:rFonts w:hint="default" w:eastAsiaTheme="minorEastAsia"/>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w:t>
            </w:r>
            <w:r>
              <w:rPr>
                <w:rFonts w:hint="eastAsia" w:eastAsiaTheme="minorEastAsia"/>
                <w:szCs w:val="20"/>
                <w:lang w:val="en-US" w:eastAsia="zh-CN"/>
              </w:rPr>
              <w:t>66</w:t>
            </w:r>
            <w:r>
              <w:rPr>
                <w:rFonts w:hint="default" w:eastAsiaTheme="minorEastAsia"/>
                <w:szCs w:val="20"/>
                <w:lang w:eastAsia="zh-CN"/>
              </w:rPr>
              <w:t>A-n</w:t>
            </w:r>
            <w:r>
              <w:rPr>
                <w:rFonts w:hint="eastAsia" w:eastAsiaTheme="minorEastAsia"/>
                <w:szCs w:val="20"/>
                <w:lang w:val="en-US" w:eastAsia="zh-CN"/>
              </w:rPr>
              <w:t>70</w:t>
            </w:r>
            <w:r>
              <w:rPr>
                <w:rFonts w:hint="default" w:eastAsiaTheme="minorEastAsia"/>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w:t>
            </w:r>
            <w:r>
              <w:rPr>
                <w:rFonts w:hint="default" w:eastAsia="宋体" w:cs="Arial"/>
                <w:color w:val="000000"/>
                <w:szCs w:val="18"/>
                <w:vertAlign w:val="superscript"/>
                <w:lang w:val="en-US" w:eastAsia="zh-CN" w:bidi="ar"/>
              </w:rPr>
              <w:t>1</w:t>
            </w:r>
            <w:r>
              <w:rPr>
                <w:rFonts w:hint="default" w:eastAsia="宋体" w:cs="Arial"/>
                <w:color w:val="000000"/>
                <w:szCs w:val="18"/>
                <w:lang w:val="en-US" w:eastAsia="zh-CN" w:bidi="ar"/>
              </w:rPr>
              <w:t>,</w:t>
            </w:r>
            <w:r>
              <w:rPr>
                <w:rFonts w:hint="default" w:eastAsia="宋体" w:cs="Arial"/>
                <w:color w:val="000000"/>
                <w:szCs w:val="18"/>
                <w:vertAlign w:val="superscript"/>
                <w:lang w:val="en-US" w:eastAsia="zh-CN" w:bidi="ar"/>
              </w:rPr>
              <w:t xml:space="preserve"> </w:t>
            </w:r>
            <w:r>
              <w:rPr>
                <w:rFonts w:hint="default" w:eastAsia="宋体" w:cs="Arial"/>
                <w:color w:val="000000"/>
                <w:szCs w:val="18"/>
                <w:lang w:val="en-US" w:eastAsia="zh-CN" w:bidi="ar"/>
              </w:rPr>
              <w:t>25</w:t>
            </w:r>
            <w:r>
              <w:rPr>
                <w:rFonts w:hint="default" w:eastAsia="宋体" w:cs="Arial"/>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w:t>
            </w:r>
            <w:r>
              <w:rPr>
                <w:rFonts w:hint="eastAsia" w:eastAsiaTheme="minorEastAsia"/>
                <w:szCs w:val="20"/>
                <w:lang w:val="en-US" w:eastAsia="zh-CN"/>
              </w:rPr>
              <w:t>66B</w:t>
            </w:r>
            <w:r>
              <w:rPr>
                <w:rFonts w:hint="default" w:eastAsiaTheme="minorEastAsia"/>
                <w:szCs w:val="20"/>
                <w:lang w:eastAsia="zh-CN"/>
              </w:rPr>
              <w:t>-n</w:t>
            </w:r>
            <w:r>
              <w:rPr>
                <w:rFonts w:hint="eastAsia" w:eastAsiaTheme="minorEastAsia"/>
                <w:szCs w:val="20"/>
                <w:lang w:val="en-US" w:eastAsia="zh-CN"/>
              </w:rPr>
              <w:t>70</w:t>
            </w:r>
            <w:r>
              <w:rPr>
                <w:rFonts w:hint="default" w:eastAsiaTheme="minorEastAsia"/>
                <w:szCs w:val="20"/>
                <w:lang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CA_n66B_BCS0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w:t>
            </w:r>
            <w:r>
              <w:rPr>
                <w:rFonts w:hint="default" w:eastAsia="宋体" w:cs="Arial"/>
                <w:color w:val="000000"/>
                <w:szCs w:val="18"/>
                <w:vertAlign w:val="superscript"/>
                <w:lang w:val="en-US" w:eastAsia="zh-CN" w:bidi="ar"/>
              </w:rPr>
              <w:t>1</w:t>
            </w:r>
            <w:r>
              <w:rPr>
                <w:rFonts w:hint="default" w:eastAsia="宋体" w:cs="Arial"/>
                <w:color w:val="000000"/>
                <w:szCs w:val="18"/>
                <w:lang w:val="en-US" w:eastAsia="zh-CN" w:bidi="ar"/>
              </w:rPr>
              <w:t>, 25</w:t>
            </w:r>
            <w:r>
              <w:rPr>
                <w:rFonts w:hint="default" w:eastAsia="宋体" w:cs="Arial"/>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w:t>
            </w:r>
            <w:r>
              <w:rPr>
                <w:rFonts w:hint="eastAsia" w:eastAsiaTheme="minorEastAsia"/>
                <w:szCs w:val="20"/>
                <w:lang w:val="en-US" w:eastAsia="zh-CN"/>
              </w:rPr>
              <w:t>66(2A)</w:t>
            </w:r>
            <w:r>
              <w:rPr>
                <w:rFonts w:hint="default" w:eastAsiaTheme="minorEastAsia"/>
                <w:szCs w:val="20"/>
                <w:lang w:eastAsia="zh-CN"/>
              </w:rPr>
              <w:t>-n</w:t>
            </w:r>
            <w:r>
              <w:rPr>
                <w:rFonts w:hint="eastAsia" w:eastAsiaTheme="minorEastAsia"/>
                <w:szCs w:val="20"/>
                <w:lang w:val="en-US" w:eastAsia="zh-CN"/>
              </w:rPr>
              <w:t>70</w:t>
            </w:r>
            <w:r>
              <w:rPr>
                <w:rFonts w:hint="default" w:eastAsiaTheme="minorEastAsia"/>
                <w:szCs w:val="20"/>
                <w:lang w:eastAsia="zh-CN"/>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CA_n66(2A)_BCS0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w:t>
            </w:r>
            <w:r>
              <w:rPr>
                <w:rFonts w:hint="default" w:eastAsia="宋体" w:cs="Arial"/>
                <w:color w:val="000000"/>
                <w:szCs w:val="18"/>
                <w:vertAlign w:val="superscript"/>
                <w:lang w:val="en-US" w:eastAsia="zh-CN" w:bidi="ar"/>
              </w:rPr>
              <w:t>1</w:t>
            </w:r>
            <w:r>
              <w:rPr>
                <w:rFonts w:hint="default" w:eastAsia="宋体" w:cs="Arial"/>
                <w:color w:val="000000"/>
                <w:szCs w:val="18"/>
                <w:lang w:val="en-US" w:eastAsia="zh-CN" w:bidi="ar"/>
              </w:rPr>
              <w:t>, 25</w:t>
            </w:r>
            <w:r>
              <w:rPr>
                <w:rFonts w:hint="default" w:eastAsia="宋体" w:cs="Arial"/>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bookmarkStart w:id="26" w:name="OLE_LINK41"/>
            <w:r>
              <w:rPr>
                <w:rFonts w:hint="default" w:eastAsia="宋体"/>
                <w:szCs w:val="20"/>
                <w:lang w:eastAsia="zh-CN"/>
              </w:rPr>
              <w:t>CA_n66(3A)-n70A</w:t>
            </w:r>
            <w:bookmarkEnd w:id="26"/>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宋体"/>
                <w:szCs w:val="20"/>
                <w:lang w:val="en-US"/>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szCs w:val="20"/>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5, 10, 15, 20</w:t>
            </w:r>
            <w:r>
              <w:rPr>
                <w:rFonts w:hint="default" w:eastAsia="宋体" w:cs="Arial"/>
                <w:color w:val="000000"/>
                <w:szCs w:val="18"/>
                <w:vertAlign w:val="superscript"/>
                <w:lang w:val="en-US" w:eastAsia="zh-CN" w:bidi="ar"/>
              </w:rPr>
              <w:t>1</w:t>
            </w:r>
            <w:r>
              <w:rPr>
                <w:rFonts w:hint="default" w:eastAsia="宋体" w:cs="Arial"/>
                <w:color w:val="000000"/>
                <w:szCs w:val="18"/>
                <w:lang w:val="en-US" w:eastAsia="zh-CN" w:bidi="ar"/>
              </w:rPr>
              <w:t>, 25</w:t>
            </w:r>
            <w:r>
              <w:rPr>
                <w:rFonts w:hint="default" w:eastAsia="宋体" w:cs="Arial"/>
                <w:color w:val="000000"/>
                <w:szCs w:val="18"/>
                <w:vertAlign w:val="superscript"/>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w:t>
            </w:r>
            <w:r>
              <w:rPr>
                <w:rFonts w:hint="eastAsia" w:eastAsiaTheme="minorEastAsia"/>
                <w:szCs w:val="20"/>
                <w:lang w:val="en-US" w:eastAsia="zh-CN"/>
              </w:rPr>
              <w:t>66</w:t>
            </w:r>
            <w:r>
              <w:rPr>
                <w:rFonts w:hint="default" w:eastAsiaTheme="minorEastAsia"/>
                <w:szCs w:val="20"/>
                <w:lang w:eastAsia="zh-CN"/>
              </w:rPr>
              <w:t>A-n</w:t>
            </w:r>
            <w:r>
              <w:rPr>
                <w:rFonts w:hint="eastAsia" w:eastAsiaTheme="minorEastAsia"/>
                <w:szCs w:val="20"/>
                <w:lang w:val="en-US" w:eastAsia="zh-CN"/>
              </w:rPr>
              <w:t>71</w:t>
            </w:r>
            <w:r>
              <w:rPr>
                <w:rFonts w:hint="default" w:eastAsiaTheme="minorEastAsia"/>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CA_n66A-n71A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eastAsiaTheme="minorEastAsia"/>
                <w:szCs w:val="20"/>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eastAsiaTheme="minorEastAsia"/>
                <w:szCs w:val="20"/>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w:t>
            </w:r>
            <w:r>
              <w:rPr>
                <w:rFonts w:hint="eastAsia" w:eastAsiaTheme="minorEastAsia"/>
                <w:szCs w:val="20"/>
                <w:lang w:val="en-US" w:eastAsia="zh-CN"/>
              </w:rPr>
              <w:t>66</w:t>
            </w:r>
            <w:r>
              <w:rPr>
                <w:rFonts w:hint="default" w:eastAsiaTheme="minorEastAsia"/>
                <w:szCs w:val="20"/>
                <w:lang w:eastAsia="zh-CN"/>
              </w:rPr>
              <w:t>A-n</w:t>
            </w:r>
            <w:r>
              <w:rPr>
                <w:rFonts w:hint="eastAsia" w:eastAsiaTheme="minorEastAsia"/>
                <w:szCs w:val="20"/>
                <w:lang w:val="en-US" w:eastAsia="zh-CN"/>
              </w:rPr>
              <w:t>71</w:t>
            </w:r>
            <w:r>
              <w:rPr>
                <w:rFonts w:hint="default" w:eastAsiaTheme="minorEastAsia"/>
                <w:szCs w:val="20"/>
                <w:lang w:eastAsia="zh-CN"/>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CA_n66A-n71A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CA_n71B_BCS0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eastAsiaTheme="minorEastAsia"/>
                <w:szCs w:val="20"/>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CA_n71B</w:t>
            </w:r>
            <w:r>
              <w:rPr>
                <w:rFonts w:hint="eastAsia" w:eastAsia="宋体" w:cs="Arial"/>
                <w:szCs w:val="20"/>
                <w:lang w:val="en-US" w:eastAsia="zh-CN" w:bidi="ar"/>
              </w:rPr>
              <w:t>_</w:t>
            </w:r>
            <w:r>
              <w:rPr>
                <w:rFonts w:hint="default" w:eastAsia="宋体" w:cs="Arial"/>
                <w:szCs w:val="20"/>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w:t>
            </w:r>
            <w:r>
              <w:rPr>
                <w:rFonts w:hint="eastAsia" w:eastAsiaTheme="minorEastAsia"/>
                <w:szCs w:val="20"/>
                <w:lang w:val="en-US" w:eastAsia="zh-CN"/>
              </w:rPr>
              <w:t>66</w:t>
            </w:r>
            <w:r>
              <w:rPr>
                <w:rFonts w:hint="default" w:eastAsiaTheme="minorEastAsia"/>
                <w:szCs w:val="20"/>
                <w:lang w:eastAsia="zh-CN"/>
              </w:rPr>
              <w:t>A-n</w:t>
            </w:r>
            <w:r>
              <w:rPr>
                <w:rFonts w:hint="eastAsia" w:eastAsiaTheme="minorEastAsia"/>
                <w:szCs w:val="20"/>
                <w:lang w:val="en-US" w:eastAsia="zh-CN"/>
              </w:rPr>
              <w:t>71</w:t>
            </w:r>
            <w:r>
              <w:rPr>
                <w:rFonts w:hint="default" w:eastAsiaTheme="minorEastAsia"/>
                <w:szCs w:val="20"/>
                <w:lang w:val="en-US" w:eastAsia="zh-CN"/>
              </w:rPr>
              <w:t>(2</w:t>
            </w:r>
            <w:r>
              <w:rPr>
                <w:rFonts w:hint="default" w:eastAsiaTheme="minorEastAsia"/>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CA_n66A-n71A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eastAsiaTheme="minorEastAsia"/>
                <w:szCs w:val="20"/>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CA_n71(2A)</w:t>
            </w:r>
            <w:r>
              <w:rPr>
                <w:rFonts w:hint="eastAsia" w:eastAsia="宋体" w:cs="Arial"/>
                <w:szCs w:val="20"/>
                <w:lang w:val="en-US" w:eastAsia="zh-CN" w:bidi="ar"/>
              </w:rPr>
              <w:t>_</w:t>
            </w:r>
            <w:r>
              <w:rPr>
                <w:rFonts w:hint="default" w:eastAsia="宋体" w:cs="Arial"/>
                <w:szCs w:val="20"/>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w:t>
            </w:r>
            <w:r>
              <w:rPr>
                <w:rFonts w:hint="eastAsia" w:eastAsiaTheme="minorEastAsia"/>
                <w:szCs w:val="20"/>
                <w:lang w:val="en-US" w:eastAsia="zh-CN"/>
              </w:rPr>
              <w:t>66(2</w:t>
            </w:r>
            <w:r>
              <w:rPr>
                <w:rFonts w:hint="default" w:eastAsiaTheme="minorEastAsia"/>
                <w:szCs w:val="20"/>
                <w:lang w:eastAsia="zh-CN"/>
              </w:rPr>
              <w:t>A</w:t>
            </w:r>
            <w:r>
              <w:rPr>
                <w:rFonts w:hint="eastAsia" w:eastAsiaTheme="minorEastAsia"/>
                <w:szCs w:val="20"/>
                <w:lang w:val="en-US" w:eastAsia="zh-CN"/>
              </w:rPr>
              <w:t>)</w:t>
            </w:r>
            <w:r>
              <w:rPr>
                <w:rFonts w:hint="default" w:eastAsiaTheme="minorEastAsia"/>
                <w:szCs w:val="20"/>
                <w:lang w:eastAsia="zh-CN"/>
              </w:rPr>
              <w:t>-n</w:t>
            </w:r>
            <w:r>
              <w:rPr>
                <w:rFonts w:hint="eastAsia" w:eastAsiaTheme="minorEastAsia"/>
                <w:szCs w:val="20"/>
                <w:lang w:val="en-US" w:eastAsia="zh-CN"/>
              </w:rPr>
              <w:t>71</w:t>
            </w:r>
            <w:r>
              <w:rPr>
                <w:rFonts w:hint="default" w:eastAsiaTheme="minorEastAsia"/>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CA_n66A-n71A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CA_n66(2A)_BCS1</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CA_n66(2A)</w:t>
            </w:r>
            <w:r>
              <w:rPr>
                <w:rFonts w:hint="eastAsia" w:eastAsia="宋体" w:cs="Arial"/>
                <w:szCs w:val="20"/>
                <w:lang w:val="en-US" w:eastAsia="zh-CN" w:bidi="ar"/>
              </w:rPr>
              <w:t>_</w:t>
            </w:r>
            <w:r>
              <w:rPr>
                <w:rFonts w:hint="default" w:eastAsia="宋体" w:cs="Arial"/>
                <w:szCs w:val="20"/>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eastAsiaTheme="minorEastAsia"/>
                <w:szCs w:val="20"/>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CA_n66(2A)-n71B</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CA_n66A-n71A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20"/>
                <w:lang w:val="en-US" w:eastAsia="zh-CN" w:bidi="ar"/>
              </w:rPr>
              <w:t>CA_n66(2A)_BCS1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宋体" w:cs="Arial"/>
                <w:szCs w:val="20"/>
                <w:lang w:val="en-US" w:eastAsia="zh-CN" w:bidi="ar"/>
              </w:rPr>
              <w:t>CA_n71B_BCS2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CA_n66(2A)</w:t>
            </w:r>
            <w:r>
              <w:rPr>
                <w:rFonts w:hint="eastAsia" w:eastAsia="宋体" w:cs="Arial"/>
                <w:szCs w:val="20"/>
                <w:lang w:val="en-US" w:eastAsia="zh-CN" w:bidi="ar"/>
              </w:rPr>
              <w:t>_</w:t>
            </w:r>
            <w:r>
              <w:rPr>
                <w:rFonts w:hint="default" w:eastAsia="宋体" w:cs="Arial"/>
                <w:szCs w:val="20"/>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CA_n71B_BCS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w:t>
            </w:r>
            <w:r>
              <w:rPr>
                <w:rFonts w:hint="default" w:eastAsiaTheme="minorEastAsia"/>
                <w:szCs w:val="20"/>
                <w:lang w:val="en-US" w:eastAsia="zh-CN"/>
              </w:rPr>
              <w:t>66(2A)</w:t>
            </w:r>
            <w:r>
              <w:rPr>
                <w:rFonts w:hint="default" w:eastAsiaTheme="minorEastAsia"/>
                <w:szCs w:val="20"/>
                <w:lang w:eastAsia="zh-CN"/>
              </w:rPr>
              <w:t>-n</w:t>
            </w:r>
            <w:r>
              <w:rPr>
                <w:rFonts w:hint="default" w:eastAsiaTheme="minorEastAsia"/>
                <w:szCs w:val="20"/>
                <w:lang w:val="en-US" w:eastAsia="zh-CN"/>
              </w:rPr>
              <w:t>71</w:t>
            </w:r>
            <w:r>
              <w:rPr>
                <w:rFonts w:hint="default" w:eastAsiaTheme="minorEastAsia"/>
                <w:szCs w:val="20"/>
                <w:lang w:eastAsia="zh-CN"/>
              </w:rPr>
              <w:t>(2A)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CA_n66A-n71A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CA_n66(2A)_BCS1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CA_n66(2A)</w:t>
            </w:r>
            <w:r>
              <w:rPr>
                <w:rFonts w:hint="eastAsia" w:eastAsia="宋体" w:cs="Arial"/>
                <w:szCs w:val="20"/>
                <w:lang w:val="en-US" w:eastAsia="zh-CN" w:bidi="ar"/>
              </w:rPr>
              <w:t>_</w:t>
            </w:r>
            <w:r>
              <w:rPr>
                <w:rFonts w:hint="default" w:eastAsia="宋体" w:cs="Arial"/>
                <w:szCs w:val="20"/>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 w:val="21"/>
                <w:szCs w:val="21"/>
                <w:lang w:val="en-US" w:eastAsia="zh-CN"/>
              </w:rPr>
            </w:pPr>
            <w:r>
              <w:rPr>
                <w:rFonts w:hint="default" w:eastAsia="宋体" w:cs="Arial"/>
                <w:szCs w:val="20"/>
                <w:lang w:val="en-US" w:eastAsia="zh-CN" w:bidi="ar"/>
              </w:rPr>
              <w:t>CA_n71(2A)</w:t>
            </w:r>
            <w:r>
              <w:rPr>
                <w:rFonts w:hint="eastAsia" w:eastAsia="宋体" w:cs="Arial"/>
                <w:szCs w:val="20"/>
                <w:lang w:val="en-US" w:eastAsia="zh-CN" w:bidi="ar"/>
              </w:rPr>
              <w:t>_</w:t>
            </w:r>
            <w:r>
              <w:rPr>
                <w:rFonts w:hint="default" w:eastAsia="宋体" w:cs="Arial"/>
                <w:szCs w:val="20"/>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lang w:eastAsia="zh-CN"/>
              </w:rPr>
              <w:t>CA_n</w:t>
            </w:r>
            <w:r>
              <w:rPr>
                <w:rFonts w:hint="default"/>
                <w:szCs w:val="20"/>
                <w:lang w:val="en-US" w:eastAsia="zh-CN"/>
              </w:rPr>
              <w:t>66(3A)</w:t>
            </w:r>
            <w:r>
              <w:rPr>
                <w:rFonts w:hint="default"/>
                <w:szCs w:val="20"/>
                <w:lang w:eastAsia="zh-CN"/>
              </w:rPr>
              <w:t>-n</w:t>
            </w:r>
            <w:r>
              <w:rPr>
                <w:rFonts w:hint="default"/>
                <w:szCs w:val="20"/>
                <w:lang w:val="en-US" w:eastAsia="zh-CN"/>
              </w:rPr>
              <w:t>71</w:t>
            </w:r>
            <w:r>
              <w:rPr>
                <w:rFonts w:hint="default"/>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CA_n66A-n71A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lang w:val="en-US" w:eastAsia="zh-CN" w:bidi="ar"/>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w:t>
            </w:r>
            <w:r>
              <w:rPr>
                <w:rFonts w:hint="eastAsia" w:eastAsiaTheme="minorEastAsia"/>
                <w:szCs w:val="20"/>
                <w:lang w:val="en-US" w:eastAsia="zh-CN"/>
              </w:rPr>
              <w:t>66B</w:t>
            </w:r>
            <w:r>
              <w:rPr>
                <w:rFonts w:hint="default" w:eastAsiaTheme="minorEastAsia"/>
                <w:szCs w:val="20"/>
                <w:lang w:eastAsia="zh-CN"/>
              </w:rPr>
              <w:t>-n</w:t>
            </w:r>
            <w:r>
              <w:rPr>
                <w:rFonts w:hint="eastAsia" w:eastAsiaTheme="minorEastAsia"/>
                <w:szCs w:val="20"/>
                <w:lang w:val="en-US" w:eastAsia="zh-CN"/>
              </w:rPr>
              <w:t>71</w:t>
            </w:r>
            <w:r>
              <w:rPr>
                <w:rFonts w:hint="default" w:eastAsiaTheme="minorEastAsia"/>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CA_n66A-n71A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CA_n66B_BCS0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eastAsia" w:eastAsiaTheme="minor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val="en-US"/>
              </w:rPr>
            </w:pPr>
            <w:r>
              <w:rPr>
                <w:rFonts w:hint="default" w:cs="Arial" w:eastAsiaTheme="minorEastAsia"/>
                <w:szCs w:val="20"/>
                <w:lang w:val="en-US"/>
              </w:rPr>
              <w:t>CA_n66A-n77A</w:t>
            </w:r>
          </w:p>
          <w:p>
            <w:pPr>
              <w:pStyle w:val="89"/>
              <w:widowControl/>
              <w:suppressLineNumbers w:val="0"/>
              <w:spacing w:before="0" w:beforeAutospacing="0" w:afterAutospacing="0"/>
              <w:ind w:left="0" w:right="0"/>
              <w:rPr>
                <w:rFonts w:hint="default" w:cs="Arial" w:eastAsiaTheme="minorEastAsia"/>
                <w:szCs w:val="20"/>
                <w:lang w:val="en-US"/>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vertAlign w:val="superscript"/>
                <w:lang w:val="en-US" w:eastAsia="zh-CN"/>
              </w:rPr>
            </w:pPr>
            <w:r>
              <w:rPr>
                <w:rFonts w:hint="default" w:eastAsiaTheme="minorEastAsia"/>
                <w:szCs w:val="20"/>
                <w:lang w:val="en-US"/>
              </w:rPr>
              <w:t>n77</w:t>
            </w:r>
            <w:r>
              <w:rPr>
                <w:rFonts w:hint="eastAsia" w:eastAsiaTheme="minorEastAsia"/>
                <w:szCs w:val="20"/>
                <w:vertAlign w:val="superscript"/>
                <w:lang w:val="en-US" w:eastAsia="zh-CN"/>
              </w:rPr>
              <w:t>8</w:t>
            </w:r>
            <w:r>
              <w:rPr>
                <w:rFonts w:hint="default" w:eastAsiaTheme="minorEastAsia"/>
                <w:szCs w:val="20"/>
                <w:vertAlign w:val="superscript"/>
              </w:rPr>
              <w:t>,9</w:t>
            </w:r>
          </w:p>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20"/>
                <w:lang w:val="en-US"/>
              </w:rPr>
              <w:t>CA_n66A-n77A</w:t>
            </w:r>
            <w:r>
              <w:rPr>
                <w:rFonts w:hint="eastAsia" w:eastAsiaTheme="minorEastAsia"/>
                <w:szCs w:val="20"/>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宋体" w:cs="Arial"/>
                <w:szCs w:val="20"/>
                <w:lang w:val="en-US" w:eastAsia="zh-CN" w:bidi="ar"/>
              </w:rPr>
              <w:t>5, 10, 15, 20, 40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宋体" w:cs="Arial"/>
                <w:szCs w:val="20"/>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eastAsiaTheme="minorEastAsia"/>
                <w:szCs w:val="20"/>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eastAsiaTheme="minorEastAsia"/>
                <w:szCs w:val="20"/>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CA_n66A-n77B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szCs w:val="20"/>
                <w:lang w:val="en-US"/>
              </w:rPr>
              <w:t>CA_n66A-n77A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宋体" w:cs="Arial"/>
                <w:szCs w:val="20"/>
                <w:lang w:val="en-US" w:eastAsia="zh-CN" w:bidi="ar"/>
              </w:rPr>
              <w:t>CA_n77B</w:t>
            </w:r>
            <w:r>
              <w:rPr>
                <w:rFonts w:hint="default" w:eastAsiaTheme="minorEastAsia"/>
                <w:szCs w:val="20"/>
              </w:rPr>
              <w:t>_</w:t>
            </w:r>
            <w:r>
              <w:rPr>
                <w:rFonts w:hint="default" w:eastAsia="宋体" w:cs="Arial"/>
                <w:szCs w:val="20"/>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CA_n66(2A)-n77A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vertAlign w:val="superscript"/>
                <w:lang w:val="en-US" w:eastAsia="zh-CN"/>
              </w:rPr>
            </w:pPr>
            <w:r>
              <w:rPr>
                <w:rFonts w:hint="default" w:eastAsiaTheme="minorEastAsia"/>
                <w:szCs w:val="20"/>
                <w:lang w:val="en-US"/>
              </w:rPr>
              <w:t>n77</w:t>
            </w:r>
            <w:r>
              <w:rPr>
                <w:rFonts w:hint="default" w:eastAsiaTheme="minorEastAsia"/>
                <w:szCs w:val="20"/>
                <w:vertAlign w:val="superscript"/>
                <w:lang w:val="en-US" w:eastAsia="zh-CN"/>
              </w:rPr>
              <w:t>8</w:t>
            </w:r>
            <w:r>
              <w:rPr>
                <w:rFonts w:hint="default" w:eastAsiaTheme="minorEastAsia"/>
                <w:szCs w:val="20"/>
                <w:vertAlign w:val="superscript"/>
                <w:lang w:eastAsia="zh-CN"/>
              </w:rPr>
              <w:t>,9</w:t>
            </w:r>
          </w:p>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CA_n66A-n77A</w:t>
            </w:r>
            <w:r>
              <w:rPr>
                <w:rFonts w:hint="default" w:eastAsiaTheme="minorEastAsia"/>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宋体" w:cs="Arial"/>
                <w:szCs w:val="20"/>
                <w:lang w:val="en-US"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宋体" w:cs="Arial"/>
                <w:szCs w:val="20"/>
                <w:lang w:val="en-US"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CA_n66(2A)</w:t>
            </w:r>
            <w:r>
              <w:rPr>
                <w:rFonts w:hint="eastAsia" w:eastAsia="宋体" w:cs="Arial"/>
                <w:szCs w:val="20"/>
                <w:lang w:val="en-US" w:eastAsia="zh-CN" w:bidi="ar"/>
              </w:rPr>
              <w:t>_</w:t>
            </w:r>
            <w:r>
              <w:rPr>
                <w:rFonts w:hint="default" w:eastAsia="宋体" w:cs="Arial"/>
                <w:szCs w:val="20"/>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eastAsiaTheme="minorEastAsia"/>
                <w:szCs w:val="20"/>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rPr>
              <w:t>CA_n66(2A)-n77B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szCs w:val="20"/>
                <w:lang w:val="en-US"/>
              </w:rPr>
              <w:t>CA_n66A-n77A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宋体" w:cs="Arial"/>
                <w:szCs w:val="20"/>
                <w:lang w:val="en-US" w:eastAsia="zh-CN" w:bidi="ar"/>
              </w:rPr>
              <w:t>CA_n66(2A)</w:t>
            </w:r>
            <w:r>
              <w:rPr>
                <w:rFonts w:hint="eastAsia" w:eastAsia="宋体" w:cs="Arial"/>
                <w:szCs w:val="20"/>
                <w:lang w:val="en-US" w:eastAsia="zh-CN" w:bidi="ar"/>
              </w:rPr>
              <w:t>_</w:t>
            </w:r>
            <w:r>
              <w:rPr>
                <w:rFonts w:hint="default" w:eastAsia="宋体" w:cs="Arial"/>
                <w:szCs w:val="20"/>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ja-JP"/>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宋体" w:cs="Arial"/>
                <w:szCs w:val="20"/>
                <w:lang w:val="en-US" w:eastAsia="zh-CN" w:bidi="ar"/>
              </w:rPr>
              <w:t>CA_n77B</w:t>
            </w:r>
            <w:r>
              <w:rPr>
                <w:rFonts w:hint="default" w:eastAsiaTheme="minorEastAsia"/>
                <w:szCs w:val="20"/>
              </w:rPr>
              <w:t>_</w:t>
            </w:r>
            <w:r>
              <w:rPr>
                <w:rFonts w:hint="default" w:eastAsia="宋体" w:cs="Arial"/>
                <w:szCs w:val="20"/>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ja-JP"/>
              </w:rPr>
              <w:t>CA_n66A-n77(2A)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val="en-US" w:eastAsia="en-GB"/>
              </w:rPr>
              <w:t>n77</w:t>
            </w:r>
            <w:r>
              <w:rPr>
                <w:rFonts w:hint="eastAsia"/>
                <w:szCs w:val="20"/>
                <w:vertAlign w:val="superscript"/>
                <w:lang w:val="en-US" w:eastAsia="zh-CN"/>
              </w:rPr>
              <w:t>8</w:t>
            </w:r>
            <w:r>
              <w:rPr>
                <w:rFonts w:hint="default"/>
                <w:szCs w:val="20"/>
                <w:vertAlign w:val="superscript"/>
                <w:lang w:eastAsia="en-GB"/>
              </w:rPr>
              <w:t>,9</w:t>
            </w:r>
          </w:p>
          <w:p>
            <w:pPr>
              <w:pStyle w:val="89"/>
              <w:widowControl/>
              <w:suppressLineNumbers w:val="0"/>
              <w:spacing w:before="0" w:beforeAutospacing="0" w:afterAutospacing="0"/>
              <w:ind w:left="0" w:right="0"/>
              <w:rPr>
                <w:rFonts w:hint="default"/>
                <w:szCs w:val="20"/>
                <w:lang w:eastAsia="en-GB"/>
              </w:rPr>
            </w:pPr>
            <w:r>
              <w:rPr>
                <w:rFonts w:hint="default"/>
                <w:szCs w:val="20"/>
                <w:lang w:eastAsia="en-GB"/>
              </w:rPr>
              <w:t>CA_n66A-n77A</w:t>
            </w:r>
            <w:r>
              <w:rPr>
                <w:rFonts w:hint="eastAsia"/>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lang w:eastAsia="zh-CN"/>
              </w:rPr>
              <w:t>CA_n77(2A)</w:t>
            </w:r>
            <w:r>
              <w:rPr>
                <w:rFonts w:hint="eastAsia"/>
                <w:szCs w:val="20"/>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宋体" w:cs="Arial"/>
                <w:szCs w:val="20"/>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宋体" w:cs="Arial"/>
                <w:szCs w:val="20"/>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宋体" w:cs="Arial"/>
                <w:szCs w:val="20"/>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宋体" w:cs="Arial"/>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eastAsiaTheme="minorEastAsia"/>
                <w:szCs w:val="20"/>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CA_n77(2A)</w:t>
            </w:r>
            <w:r>
              <w:rPr>
                <w:rFonts w:hint="eastAsia" w:eastAsia="宋体" w:cs="Arial"/>
                <w:szCs w:val="20"/>
                <w:lang w:val="en-US" w:eastAsia="zh-CN" w:bidi="ar"/>
              </w:rPr>
              <w:t>_</w:t>
            </w:r>
            <w:r>
              <w:rPr>
                <w:rFonts w:hint="default" w:eastAsia="宋体" w:cs="Arial"/>
                <w:szCs w:val="20"/>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CA_n66(3A)-n77A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rPr>
              <w:t>n77</w:t>
            </w:r>
            <w:r>
              <w:rPr>
                <w:rFonts w:hint="eastAsia" w:cs="Arial" w:eastAsiaTheme="minorEastAsia"/>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CA_n66A-n77A</w:t>
            </w:r>
            <w:r>
              <w:rPr>
                <w:rFonts w:hint="eastAsia" w:eastAsiaTheme="minorEastAsia"/>
                <w:szCs w:val="20"/>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宋体" w:cs="Arial"/>
                <w:szCs w:val="20"/>
                <w:lang w:val="en-US" w:eastAsia="zh-CN" w:bidi="ar"/>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CA_n66(2A)-n77(2A)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rPr>
              <w:t>n77</w:t>
            </w:r>
            <w:r>
              <w:rPr>
                <w:rFonts w:hint="eastAsia" w:cs="Arial" w:eastAsiaTheme="minorEastAsia"/>
                <w:szCs w:val="20"/>
                <w:vertAlign w:val="superscript"/>
                <w:lang w:val="en-US" w:eastAsia="zh-CN"/>
              </w:rPr>
              <w:t>8</w:t>
            </w:r>
            <w:r>
              <w:rPr>
                <w:rFonts w:hint="default" w:cs="Arial" w:eastAsiaTheme="minorEastAsia"/>
                <w:szCs w:val="20"/>
                <w:vertAlign w:val="superscript"/>
                <w:lang w:val="en-US" w:eastAsia="zh-CN"/>
              </w:rPr>
              <w:t>,9</w:t>
            </w:r>
          </w:p>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rPr>
              <w:t>CA_n66A-n77A</w:t>
            </w:r>
            <w:r>
              <w:rPr>
                <w:rFonts w:hint="eastAsia" w:eastAsiaTheme="minorEastAsia"/>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CA_n77(2A)</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宋体" w:cs="Arial"/>
                <w:szCs w:val="20"/>
                <w:lang w:val="en-US" w:eastAsia="zh-CN" w:bidi="ar"/>
              </w:rPr>
              <w:t>CA_n66(2A)_BCS0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宋体" w:cs="Arial"/>
                <w:szCs w:val="20"/>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宋体" w:cs="Arial"/>
                <w:szCs w:val="20"/>
                <w:lang w:val="en-US"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20"/>
                <w:lang w:val="en-US" w:eastAsia="zh-CN" w:bidi="ar"/>
              </w:rPr>
              <w:t>CA_n66(2A)</w:t>
            </w:r>
            <w:r>
              <w:rPr>
                <w:rFonts w:hint="eastAsia" w:cs="Arial" w:eastAsiaTheme="minorEastAsia"/>
                <w:szCs w:val="20"/>
                <w:lang w:val="en-US" w:eastAsia="zh-CN" w:bidi="ar"/>
              </w:rPr>
              <w:t>_</w:t>
            </w:r>
            <w:r>
              <w:rPr>
                <w:rFonts w:hint="default" w:cs="Arial" w:eastAsiaTheme="minorEastAsia"/>
                <w:szCs w:val="20"/>
                <w:lang w:val="en-US" w:eastAsia="zh-CN" w:bidi="ar"/>
              </w:rPr>
              <w:t>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eastAsiaTheme="minorEastAsia"/>
                <w:szCs w:val="20"/>
                <w:lang w:val="en-US" w:eastAsia="zh-CN" w:bidi="ar"/>
              </w:rPr>
              <w:t>CA_n77(2A)</w:t>
            </w:r>
            <w:r>
              <w:rPr>
                <w:rFonts w:hint="eastAsia" w:eastAsiaTheme="minorEastAsia"/>
                <w:szCs w:val="20"/>
                <w:lang w:val="en-US" w:eastAsia="zh-CN" w:bidi="ar"/>
              </w:rPr>
              <w:t>_</w:t>
            </w:r>
            <w:r>
              <w:rPr>
                <w:rFonts w:hint="default" w:eastAsiaTheme="minorEastAsia"/>
                <w:szCs w:val="20"/>
                <w:lang w:val="en-US" w:eastAsia="zh-CN" w:bidi="ar"/>
              </w:rPr>
              <w:t>BCS 4</w:t>
            </w:r>
            <w:r>
              <w:rPr>
                <w:rFonts w:hint="default" w:cs="Arial" w:eastAsiaTheme="minorEastAsia"/>
                <w:szCs w:val="20"/>
                <w:lang w:val="en-US" w:eastAsia="zh-CN" w:bidi="ar"/>
              </w:rPr>
              <w:t xml:space="preserve">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CA_n66(3A)-n77(2A)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rPr>
              <w:t>n77</w:t>
            </w:r>
            <w:r>
              <w:rPr>
                <w:rFonts w:hint="eastAsia" w:cs="Arial" w:eastAsiaTheme="minorEastAsia"/>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rPr>
              <w:t>CA_n66A-n77A</w:t>
            </w:r>
            <w:r>
              <w:rPr>
                <w:rFonts w:hint="eastAsia" w:cs="Arial" w:eastAsiaTheme="minorEastAsia"/>
                <w:szCs w:val="20"/>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20"/>
                <w:lang w:val="en-US" w:eastAsia="zh-CN" w:bidi="ar"/>
              </w:rPr>
              <w:t>CA_n66(3A)_BCS0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bidi="ar"/>
              </w:rPr>
            </w:pPr>
            <w:r>
              <w:rPr>
                <w:rFonts w:hint="default" w:cs="Arial" w:eastAsiaTheme="minorEastAsia"/>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CA_n66A-n77C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cs="Arial" w:eastAsiaTheme="minorEastAsia"/>
                <w:szCs w:val="20"/>
                <w:lang w:val="en-US"/>
              </w:rPr>
              <w:t>n77</w:t>
            </w:r>
            <w:r>
              <w:rPr>
                <w:rFonts w:hint="eastAsia" w:cs="Arial" w:eastAsiaTheme="minorEastAsia"/>
                <w:szCs w:val="20"/>
                <w:vertAlign w:val="superscript"/>
                <w:lang w:val="en-US" w:eastAsia="zh-CN"/>
              </w:rPr>
              <w:t>8</w:t>
            </w:r>
            <w:r>
              <w:rPr>
                <w:rFonts w:hint="default" w:eastAsiaTheme="minorEastAsia"/>
                <w:szCs w:val="20"/>
                <w:vertAlign w:val="superscript"/>
                <w:lang w:eastAsia="zh-CN"/>
              </w:rPr>
              <w:t>,9</w:t>
            </w:r>
          </w:p>
          <w:p>
            <w:pPr>
              <w:pStyle w:val="89"/>
              <w:widowControl/>
              <w:suppressLineNumbers w:val="0"/>
              <w:spacing w:before="0" w:beforeAutospacing="0" w:afterAutospacing="0"/>
              <w:ind w:left="0" w:right="0"/>
              <w:rPr>
                <w:rFonts w:hint="default" w:eastAsiaTheme="minorEastAsia"/>
                <w:szCs w:val="20"/>
                <w:vertAlign w:val="superscript"/>
                <w:lang w:val="en-US" w:eastAsia="zh-CN"/>
              </w:rPr>
            </w:pPr>
            <w:r>
              <w:rPr>
                <w:rFonts w:hint="default" w:cs="Arial" w:eastAsiaTheme="minorEastAsia"/>
                <w:szCs w:val="20"/>
                <w:lang w:val="en-US" w:eastAsia="zh-CN"/>
              </w:rPr>
              <w:t>CA_n77C</w:t>
            </w:r>
          </w:p>
          <w:p>
            <w:pPr>
              <w:pStyle w:val="89"/>
              <w:widowControl/>
              <w:suppressLineNumbers w:val="0"/>
              <w:spacing w:before="0" w:beforeAutospacing="0" w:afterAutospacing="0"/>
              <w:ind w:left="0" w:right="0"/>
              <w:rPr>
                <w:rFonts w:hint="default" w:eastAsiaTheme="minorEastAsia"/>
                <w:szCs w:val="20"/>
                <w:vertAlign w:val="superscript"/>
                <w:lang w:val="en-US" w:eastAsia="zh-CN"/>
              </w:rPr>
            </w:pPr>
            <w:r>
              <w:rPr>
                <w:rFonts w:hint="default" w:eastAsiaTheme="minorEastAsia"/>
                <w:szCs w:val="20"/>
              </w:rPr>
              <w:t>CA_n66A-n77A</w:t>
            </w:r>
            <w:r>
              <w:rPr>
                <w:rFonts w:hint="eastAsia" w:eastAsiaTheme="minorEastAsia"/>
                <w:szCs w:val="20"/>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宋体" w:cs="Arial"/>
                <w:szCs w:val="20"/>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宋体" w:cs="Arial"/>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198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CA_n66A-n77(3A)</w:t>
            </w:r>
          </w:p>
        </w:tc>
        <w:tc>
          <w:tcPr>
            <w:tcW w:w="169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val="en-US" w:eastAsia="en-GB"/>
              </w:rPr>
              <w:t>n77</w:t>
            </w:r>
            <w:r>
              <w:rPr>
                <w:rFonts w:hint="default"/>
                <w:szCs w:val="20"/>
                <w:vertAlign w:val="superscript"/>
                <w:lang w:val="en-US" w:eastAsia="zh-CN"/>
              </w:rPr>
              <w:t>8,9</w:t>
            </w:r>
          </w:p>
          <w:p>
            <w:pPr>
              <w:pStyle w:val="89"/>
              <w:widowControl/>
              <w:suppressLineNumbers w:val="0"/>
              <w:spacing w:before="0" w:beforeAutospacing="0" w:afterAutospacing="0"/>
              <w:ind w:left="0" w:right="0"/>
              <w:rPr>
                <w:rFonts w:hint="default" w:cs="Arial"/>
                <w:color w:val="000000"/>
                <w:szCs w:val="20"/>
                <w:lang w:val="en-US" w:eastAsia="en-GB"/>
              </w:rPr>
            </w:pPr>
            <w:r>
              <w:rPr>
                <w:rFonts w:hint="default" w:cs="Arial"/>
                <w:color w:val="000000"/>
                <w:szCs w:val="20"/>
                <w:lang w:val="en-US" w:eastAsia="en-GB"/>
              </w:rPr>
              <w:t>CA_n77(2A)</w:t>
            </w:r>
            <w:r>
              <w:rPr>
                <w:rFonts w:hint="eastAsia"/>
                <w:szCs w:val="20"/>
                <w:vertAlign w:val="superscript"/>
                <w:lang w:val="en-US" w:eastAsia="zh-CN"/>
              </w:rPr>
              <w:t>8</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CA_n66A-n77A</w:t>
            </w:r>
            <w:r>
              <w:rPr>
                <w:rFonts w:hint="default"/>
                <w:szCs w:val="20"/>
                <w:vertAlign w:val="superscript"/>
                <w:lang w:val="en-US" w:eastAsia="zh-CN"/>
              </w:rPr>
              <w:t>8</w:t>
            </w:r>
          </w:p>
        </w:tc>
        <w:tc>
          <w:tcPr>
            <w:tcW w:w="730" w:type="dxa"/>
            <w:tcBorders>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rPr>
              <w:t>5, 10, 15, 20, 40</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rPr>
              <w:t>CA_n77(3A)_BCS0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rPr>
              <w:t>CA_n77(3A)_BCS1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20"/>
                <w:lang w:val="en-US"/>
              </w:rPr>
            </w:pPr>
            <w:r>
              <w:rPr>
                <w:rFonts w:hint="default" w:cs="Arial" w:eastAsiaTheme="minorEastAsia"/>
                <w:color w:val="000000"/>
                <w:szCs w:val="20"/>
                <w:lang w:val="en-US"/>
              </w:rPr>
              <w:t>CA_n66(2A)-n77(3A)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del w:id="689" w:author="ZTE_Wubin" w:date="2024-03-02T22:46:45Z"/>
                <w:rFonts w:hint="default" w:cs="Arial" w:eastAsiaTheme="minorEastAsia"/>
                <w:color w:val="000000"/>
                <w:szCs w:val="20"/>
                <w:lang w:val="en-US"/>
              </w:rPr>
            </w:pPr>
            <w:del w:id="690" w:author="ZTE_Wubin" w:date="2024-03-02T22:46:45Z">
              <w:r>
                <w:rPr>
                  <w:rFonts w:hint="default" w:cs="Arial" w:eastAsiaTheme="minorEastAsia"/>
                  <w:color w:val="000000"/>
                  <w:szCs w:val="20"/>
                  <w:lang w:val="en-US"/>
                </w:rPr>
                <w:delText>CA_n66(2A)</w:delText>
              </w:r>
            </w:del>
          </w:p>
          <w:p>
            <w:pPr>
              <w:pStyle w:val="89"/>
              <w:widowControl/>
              <w:suppressLineNumbers w:val="0"/>
              <w:spacing w:before="0" w:beforeAutospacing="0" w:afterAutospacing="0"/>
              <w:ind w:left="0" w:right="0"/>
              <w:rPr>
                <w:rFonts w:hint="default" w:cs="Arial" w:eastAsiaTheme="minorEastAsia"/>
                <w:color w:val="000000"/>
                <w:szCs w:val="20"/>
                <w:lang w:val="en-US"/>
              </w:rPr>
            </w:pPr>
            <w:r>
              <w:rPr>
                <w:rFonts w:hint="default" w:cs="Arial" w:eastAsiaTheme="minorEastAsia"/>
                <w:color w:val="000000"/>
                <w:szCs w:val="20"/>
                <w:lang w:val="en-US"/>
              </w:rPr>
              <w:t>CA_n77(2A)</w:t>
            </w:r>
          </w:p>
          <w:p>
            <w:pPr>
              <w:pStyle w:val="89"/>
              <w:widowControl/>
              <w:suppressLineNumbers w:val="0"/>
              <w:spacing w:before="0" w:beforeAutospacing="0" w:afterAutospacing="0"/>
              <w:ind w:left="0" w:right="0"/>
              <w:rPr>
                <w:rFonts w:hint="default" w:cs="Arial" w:eastAsiaTheme="minorEastAsia"/>
                <w:color w:val="000000"/>
                <w:szCs w:val="20"/>
                <w:lang w:val="en-US"/>
              </w:rPr>
            </w:pPr>
            <w:r>
              <w:rPr>
                <w:rFonts w:hint="default" w:cs="Arial" w:eastAsiaTheme="minorEastAsia"/>
                <w:color w:val="000000"/>
                <w:szCs w:val="20"/>
                <w:lang w:val="en-US"/>
              </w:rPr>
              <w:t>CA_n66A-n77A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20"/>
                <w:lang w:val="en-US" w:eastAsia="ja-JP"/>
              </w:rPr>
            </w:pPr>
            <w:r>
              <w:rPr>
                <w:rFonts w:hint="default" w:cs="Arial" w:eastAsiaTheme="minorEastAsia"/>
                <w:color w:val="000000"/>
                <w:szCs w:val="20"/>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20"/>
                <w:lang w:val="en-US"/>
              </w:rPr>
            </w:pPr>
            <w:r>
              <w:rPr>
                <w:rFonts w:hint="default" w:cs="Arial" w:eastAsiaTheme="minorEastAsia"/>
                <w:color w:val="000000"/>
                <w:szCs w:val="20"/>
                <w:lang w:val="en-US"/>
              </w:rPr>
              <w:t>CA_n66(2A)</w:t>
            </w:r>
            <w:r>
              <w:rPr>
                <w:rFonts w:hint="eastAsia" w:cs="Arial" w:eastAsiaTheme="minorEastAsia"/>
                <w:color w:val="000000"/>
                <w:szCs w:val="20"/>
                <w:lang w:val="en-US" w:eastAsia="zh-CN"/>
              </w:rPr>
              <w:t>_BCS0</w:t>
            </w:r>
          </w:p>
          <w:p>
            <w:pPr>
              <w:pStyle w:val="89"/>
              <w:widowControl/>
              <w:suppressLineNumbers w:val="0"/>
              <w:spacing w:before="0" w:beforeAutospacing="0" w:afterAutospacing="0"/>
              <w:ind w:left="0" w:right="0"/>
              <w:rPr>
                <w:rFonts w:hint="default" w:cs="Arial" w:eastAsiaTheme="minorEastAsia"/>
                <w:color w:val="000000"/>
                <w:szCs w:val="20"/>
                <w:lang w:val="en-US" w:eastAsia="zh-CN"/>
              </w:rPr>
            </w:pP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20"/>
                <w:lang w:val="en-US" w:eastAsia="ja-JP"/>
              </w:rPr>
            </w:pPr>
            <w:r>
              <w:rPr>
                <w:rFonts w:hint="default" w:cs="Arial" w:eastAsiaTheme="minorEastAsia"/>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20"/>
                <w:lang w:val="en-US" w:eastAsia="zh-CN"/>
              </w:rPr>
            </w:pPr>
            <w:r>
              <w:rPr>
                <w:rFonts w:hint="default" w:cs="Arial" w:eastAsiaTheme="minorEastAsia"/>
                <w:color w:val="000000"/>
                <w:szCs w:val="20"/>
                <w:lang w:val="en-US"/>
              </w:rPr>
              <w:t>CA_n77(3A)</w:t>
            </w:r>
            <w:r>
              <w:rPr>
                <w:rFonts w:hint="eastAsia" w:cs="Arial" w:eastAsiaTheme="minorEastAsia"/>
                <w:color w:val="000000"/>
                <w:szCs w:val="20"/>
                <w:lang w:val="en-US"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rPr>
              <w:t>CA_n66(2A)-n77C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cs="Arial" w:eastAsiaTheme="minorEastAsia"/>
                <w:szCs w:val="20"/>
                <w:lang w:val="en-US"/>
              </w:rPr>
              <w:t>n77</w:t>
            </w:r>
            <w:r>
              <w:rPr>
                <w:rFonts w:hint="eastAsia" w:cs="Arial" w:eastAsiaTheme="minorEastAsia"/>
                <w:szCs w:val="20"/>
                <w:vertAlign w:val="superscript"/>
                <w:lang w:val="en-US" w:eastAsia="zh-CN"/>
              </w:rPr>
              <w:t>8</w:t>
            </w:r>
            <w:r>
              <w:rPr>
                <w:rFonts w:hint="default" w:eastAsiaTheme="minorEastAsia"/>
                <w:szCs w:val="20"/>
                <w:vertAlign w:val="superscript"/>
                <w:lang w:eastAsia="zh-CN"/>
              </w:rPr>
              <w:t>,9</w:t>
            </w:r>
          </w:p>
          <w:p>
            <w:pPr>
              <w:pStyle w:val="89"/>
              <w:widowControl/>
              <w:suppressLineNumbers w:val="0"/>
              <w:spacing w:before="0" w:beforeAutospacing="0" w:afterAutospacing="0"/>
              <w:ind w:left="0" w:right="0"/>
              <w:rPr>
                <w:rFonts w:hint="default" w:eastAsiaTheme="minorEastAsia"/>
                <w:szCs w:val="20"/>
                <w:vertAlign w:val="superscript"/>
                <w:lang w:val="en-US" w:eastAsia="zh-CN"/>
              </w:rPr>
            </w:pPr>
            <w:r>
              <w:rPr>
                <w:rFonts w:hint="default"/>
                <w:szCs w:val="20"/>
                <w:lang w:val="en-US" w:eastAsia="zh-CN"/>
              </w:rPr>
              <w:t>CA_n77C</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rPr>
              <w:t>CA_n66A-n77A</w:t>
            </w:r>
            <w:r>
              <w:rPr>
                <w:rFonts w:hint="eastAsia" w:eastAsiaTheme="minorEastAsia"/>
                <w:szCs w:val="20"/>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val="en-US"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宋体" w:cs="Arial"/>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宋体" w:cs="Arial"/>
                <w:szCs w:val="20"/>
                <w:lang w:val="en-US"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宋体" w:cs="Arial"/>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2" w:author="ZTE_Wubin" w:date="2024-03-02T22:52: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691" w:author="ZTE_Wubin" w:date="2024-03-02T22:51:47Z"/>
          <w:trPrChange w:id="692" w:author="ZTE_Wubin" w:date="2024-03-02T22:52:07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693" w:author="ZTE_Wubin" w:date="2024-03-02T22:52:07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694" w:author="ZTE_Wubin" w:date="2024-03-02T22:51:47Z"/>
                <w:rFonts w:hint="default" w:ascii="Arial" w:hAnsi="Arial" w:cs="Times New Roman" w:eastAsiaTheme="minorEastAsia"/>
                <w:sz w:val="18"/>
                <w:szCs w:val="20"/>
                <w:lang w:val="en-GB" w:eastAsia="zh-CN" w:bidi="ar-SA"/>
              </w:rPr>
            </w:pPr>
            <w:ins w:id="695" w:author="ZTE_Wubin" w:date="2024-03-02T22:51:04Z">
              <w:r>
                <w:rPr>
                  <w:rFonts w:hint="default" w:cs="Arial"/>
                  <w:szCs w:val="20"/>
                </w:rPr>
                <w:t>CA_n66(3A)-n77C</w:t>
              </w:r>
            </w:ins>
          </w:p>
        </w:tc>
        <w:tc>
          <w:tcPr>
            <w:tcW w:w="1690" w:type="dxa"/>
            <w:tcBorders>
              <w:top w:val="single" w:color="auto" w:sz="4" w:space="0"/>
              <w:left w:val="single" w:color="auto" w:sz="4" w:space="0"/>
              <w:bottom w:val="nil"/>
              <w:right w:val="single" w:color="auto" w:sz="4" w:space="0"/>
            </w:tcBorders>
            <w:shd w:val="clear" w:color="auto" w:fill="auto"/>
            <w:vAlign w:val="center"/>
            <w:tcPrChange w:id="696" w:author="ZTE_Wubin" w:date="2024-03-02T22:52:07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697" w:author="ZTE_Wubin" w:date="2024-03-02T22:51:04Z"/>
                <w:rFonts w:hint="default" w:cs="Arial" w:eastAsiaTheme="minorEastAsia"/>
                <w:szCs w:val="20"/>
                <w:lang w:val="en-US" w:eastAsia="zh-CN"/>
              </w:rPr>
            </w:pPr>
            <w:ins w:id="698" w:author="ZTE_Wubin" w:date="2024-03-02T22:51:04Z">
              <w:r>
                <w:rPr>
                  <w:rFonts w:hint="default" w:cs="Arial" w:eastAsiaTheme="minorEastAsia"/>
                  <w:szCs w:val="20"/>
                  <w:lang w:val="en-US"/>
                </w:rPr>
                <w:t>n77</w:t>
              </w:r>
            </w:ins>
            <w:ins w:id="699" w:author="ZTE_Wubin" w:date="2024-03-02T22:51:04Z">
              <w:r>
                <w:rPr>
                  <w:rFonts w:hint="eastAsia" w:cs="Arial" w:eastAsiaTheme="minorEastAsia"/>
                  <w:szCs w:val="20"/>
                  <w:vertAlign w:val="superscript"/>
                  <w:lang w:val="en-US" w:eastAsia="zh-CN"/>
                </w:rPr>
                <w:t>8</w:t>
              </w:r>
            </w:ins>
            <w:ins w:id="700" w:author="ZTE_Wubin" w:date="2024-03-02T22:51:04Z">
              <w:r>
                <w:rPr>
                  <w:rFonts w:hint="default" w:cs="Arial" w:eastAsiaTheme="minorEastAsia"/>
                  <w:szCs w:val="20"/>
                  <w:vertAlign w:val="superscript"/>
                  <w:lang w:val="en-US" w:eastAsia="zh-CN"/>
                </w:rPr>
                <w:t>,9</w:t>
              </w:r>
            </w:ins>
          </w:p>
          <w:p>
            <w:pPr>
              <w:pStyle w:val="89"/>
              <w:widowControl/>
              <w:suppressLineNumbers w:val="0"/>
              <w:spacing w:before="0" w:beforeAutospacing="0" w:afterAutospacing="0"/>
              <w:ind w:left="0" w:right="0"/>
              <w:rPr>
                <w:ins w:id="701" w:author="ZTE_Wubin" w:date="2024-03-02T22:51:47Z"/>
                <w:rFonts w:hint="default" w:ascii="Arial" w:hAnsi="Arial" w:cs="Times New Roman" w:eastAsiaTheme="minorEastAsia"/>
                <w:sz w:val="18"/>
                <w:szCs w:val="20"/>
                <w:lang w:val="en-US" w:eastAsia="zh-CN" w:bidi="ar-SA"/>
              </w:rPr>
            </w:pPr>
            <w:ins w:id="702" w:author="ZTE_Wubin" w:date="2024-03-02T22:51:04Z">
              <w:r>
                <w:rPr>
                  <w:rFonts w:hint="default" w:eastAsiaTheme="minorEastAsia"/>
                  <w:szCs w:val="20"/>
                  <w:lang w:eastAsia="zh-CN"/>
                </w:rPr>
                <w:t>CA_n77C</w:t>
              </w:r>
            </w:ins>
            <w:ins w:id="703" w:author="ZTE_Wubin" w:date="2024-03-02T22:51:04Z">
              <w:r>
                <w:rPr>
                  <w:rFonts w:hint="default" w:eastAsiaTheme="minorEastAsia"/>
                  <w:szCs w:val="20"/>
                </w:rPr>
                <w:t xml:space="preserve"> CA_n66A-n77A</w:t>
              </w:r>
            </w:ins>
            <w:ins w:id="704" w:author="ZTE_Wubin" w:date="2024-03-02T22:51:04Z">
              <w:r>
                <w:rPr>
                  <w:rFonts w:hint="eastAsia" w:eastAsiaTheme="minorEastAsia"/>
                  <w:szCs w:val="20"/>
                  <w:vertAlign w:val="superscript"/>
                  <w:lang w:val="en-US" w:eastAsia="zh-CN"/>
                </w:rPr>
                <w:t>8</w:t>
              </w:r>
            </w:ins>
          </w:p>
        </w:tc>
        <w:tc>
          <w:tcPr>
            <w:tcW w:w="730" w:type="dxa"/>
            <w:tcBorders>
              <w:left w:val="single" w:color="auto" w:sz="4" w:space="0"/>
              <w:bottom w:val="single" w:color="auto" w:sz="4" w:space="0"/>
              <w:right w:val="single" w:color="auto" w:sz="4" w:space="0"/>
            </w:tcBorders>
            <w:vAlign w:val="center"/>
            <w:tcPrChange w:id="705" w:author="ZTE_Wubin" w:date="2024-03-02T22:52:07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706" w:author="ZTE_Wubin" w:date="2024-03-02T22:51:47Z"/>
                <w:rFonts w:hint="eastAsia" w:ascii="Arial" w:hAnsi="Arial" w:cs="Times New Roman" w:eastAsiaTheme="minorEastAsia"/>
                <w:sz w:val="18"/>
                <w:szCs w:val="20"/>
                <w:lang w:val="en-US" w:eastAsia="zh-CN" w:bidi="ar-SA"/>
              </w:rPr>
            </w:pPr>
          </w:p>
        </w:tc>
        <w:tc>
          <w:tcPr>
            <w:tcW w:w="4081" w:type="dxa"/>
            <w:tcBorders>
              <w:top w:val="single" w:color="auto" w:sz="4" w:space="0"/>
              <w:left w:val="single" w:color="auto" w:sz="4" w:space="0"/>
              <w:bottom w:val="single" w:color="auto" w:sz="4" w:space="0"/>
              <w:right w:val="single" w:color="auto" w:sz="4" w:space="0"/>
            </w:tcBorders>
            <w:vAlign w:val="center"/>
            <w:tcPrChange w:id="707" w:author="ZTE_Wubin" w:date="2024-03-02T22:52:0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708" w:author="ZTE_Wubin" w:date="2024-03-02T22:51:47Z"/>
                <w:rFonts w:hint="default" w:ascii="Arial" w:hAnsi="Arial" w:cs="Arial" w:eastAsiaTheme="minorEastAsia"/>
                <w:sz w:val="18"/>
                <w:szCs w:val="20"/>
                <w:lang w:val="en-US" w:eastAsia="zh-CN" w:bidi="ar"/>
              </w:rPr>
            </w:pPr>
            <w:ins w:id="709" w:author="ZTE_Wubin" w:date="2024-03-02T22:51:04Z">
              <w:r>
                <w:rPr>
                  <w:rFonts w:hint="default" w:cs="Arial" w:eastAsiaTheme="minorEastAsia"/>
                  <w:szCs w:val="20"/>
                  <w:lang w:val="en-US" w:eastAsia="zh-CN" w:bidi="ar"/>
                </w:rPr>
                <w:t>CA_n66(3A)_BCS0</w:t>
              </w:r>
            </w:ins>
          </w:p>
        </w:tc>
        <w:tc>
          <w:tcPr>
            <w:tcW w:w="1360" w:type="dxa"/>
            <w:tcBorders>
              <w:top w:val="single" w:color="auto" w:sz="4" w:space="0"/>
              <w:left w:val="single" w:color="auto" w:sz="4" w:space="0"/>
              <w:bottom w:val="nil"/>
              <w:right w:val="single" w:color="auto" w:sz="4" w:space="0"/>
            </w:tcBorders>
            <w:shd w:val="clear" w:color="auto" w:fill="auto"/>
            <w:vAlign w:val="center"/>
            <w:tcPrChange w:id="710" w:author="ZTE_Wubin" w:date="2024-03-02T22:52:07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711" w:author="ZTE_Wubin" w:date="2024-03-02T22:51:47Z"/>
                <w:rFonts w:hint="eastAsia" w:ascii="Arial" w:hAnsi="Arial" w:cs="Times New Roman" w:eastAsiaTheme="minorEastAsia"/>
                <w:sz w:val="18"/>
                <w:szCs w:val="20"/>
                <w:lang w:val="en-US" w:eastAsia="zh-CN" w:bidi="ar-SA"/>
              </w:rPr>
            </w:pPr>
            <w:ins w:id="712" w:author="ZTE_Wubin" w:date="2024-03-02T22:51:04Z">
              <w:r>
                <w:rPr>
                  <w:rFonts w:hint="default" w:eastAsiaTheme="minorEastAsia"/>
                  <w:szCs w:val="20"/>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4" w:author="ZTE_Wubin" w:date="2024-03-02T22:52: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713" w:author="ZTE_Wubin" w:date="2024-03-02T22:51:47Z"/>
          <w:trPrChange w:id="714" w:author="ZTE_Wubin" w:date="2024-03-02T22:52:07Z">
            <w:trPr>
              <w:trHeight w:val="187" w:hRule="atLeast"/>
            </w:trPr>
          </w:trPrChange>
        </w:trPr>
        <w:tc>
          <w:tcPr>
            <w:tcW w:w="1983" w:type="dxa"/>
            <w:tcBorders>
              <w:top w:val="nil"/>
              <w:left w:val="single" w:color="auto" w:sz="4" w:space="0"/>
              <w:bottom w:val="single" w:color="auto" w:sz="4" w:space="0"/>
              <w:right w:val="single" w:color="auto" w:sz="4" w:space="0"/>
            </w:tcBorders>
            <w:shd w:val="clear" w:color="auto" w:fill="auto"/>
            <w:vAlign w:val="center"/>
            <w:tcPrChange w:id="715" w:author="ZTE_Wubin" w:date="2024-03-02T22:52:07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716" w:author="ZTE_Wubin" w:date="2024-03-02T22:51:47Z"/>
                <w:rFonts w:hint="default" w:ascii="Arial" w:hAnsi="Arial" w:eastAsia="宋体" w:cs="Arial"/>
                <w:sz w:val="18"/>
                <w:szCs w:val="20"/>
                <w:lang w:val="en-GB"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Change w:id="717" w:author="ZTE_Wubin" w:date="2024-03-02T22:52:07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718" w:author="ZTE_Wubin" w:date="2024-03-02T22:51:47Z"/>
                <w:rFonts w:hint="default" w:ascii="Arial" w:hAnsi="Arial" w:cs="Arial" w:eastAsiaTheme="minorEastAsia"/>
                <w:sz w:val="18"/>
                <w:szCs w:val="20"/>
                <w:lang w:val="en-US" w:eastAsia="zh-CN" w:bidi="ar-SA"/>
              </w:rPr>
            </w:pPr>
          </w:p>
        </w:tc>
        <w:tc>
          <w:tcPr>
            <w:tcW w:w="730" w:type="dxa"/>
            <w:tcBorders>
              <w:left w:val="single" w:color="auto" w:sz="4" w:space="0"/>
              <w:bottom w:val="single" w:color="auto" w:sz="4" w:space="0"/>
              <w:right w:val="single" w:color="auto" w:sz="4" w:space="0"/>
            </w:tcBorders>
            <w:vAlign w:val="center"/>
            <w:tcPrChange w:id="719" w:author="ZTE_Wubin" w:date="2024-03-02T22:52:07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720" w:author="ZTE_Wubin" w:date="2024-03-02T22:51:47Z"/>
                <w:rFonts w:hint="eastAsia" w:ascii="Arial" w:hAnsi="Arial" w:cs="Times New Roman" w:eastAsiaTheme="minorEastAsia"/>
                <w:sz w:val="18"/>
                <w:szCs w:val="20"/>
                <w:lang w:val="en-US" w:eastAsia="zh-CN" w:bidi="ar-SA"/>
              </w:rPr>
            </w:pPr>
          </w:p>
        </w:tc>
        <w:tc>
          <w:tcPr>
            <w:tcW w:w="4081" w:type="dxa"/>
            <w:tcBorders>
              <w:top w:val="single" w:color="auto" w:sz="4" w:space="0"/>
              <w:left w:val="single" w:color="auto" w:sz="4" w:space="0"/>
              <w:bottom w:val="single" w:color="auto" w:sz="4" w:space="0"/>
              <w:right w:val="single" w:color="auto" w:sz="4" w:space="0"/>
            </w:tcBorders>
            <w:vAlign w:val="center"/>
            <w:tcPrChange w:id="721" w:author="ZTE_Wubin" w:date="2024-03-02T22:52:0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722" w:author="ZTE_Wubin" w:date="2024-03-02T22:51:47Z"/>
                <w:rFonts w:hint="default" w:ascii="Arial" w:hAnsi="Arial" w:cs="Arial" w:eastAsiaTheme="minorEastAsia"/>
                <w:sz w:val="18"/>
                <w:szCs w:val="20"/>
                <w:lang w:val="en-US" w:eastAsia="zh-CN" w:bidi="ar"/>
              </w:rPr>
            </w:pPr>
            <w:ins w:id="723" w:author="ZTE_Wubin" w:date="2024-03-02T22:51:04Z">
              <w:r>
                <w:rPr>
                  <w:rFonts w:hint="default"/>
                  <w:szCs w:val="20"/>
                  <w:lang w:val="en-US" w:eastAsia="zh-CN" w:bidi="ar"/>
                </w:rPr>
                <w:t>CA_n77C_BCS1</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724" w:author="ZTE_Wubin" w:date="2024-03-02T22:52:07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725" w:author="ZTE_Wubin" w:date="2024-03-02T22:51:47Z"/>
                <w:rFonts w:hint="eastAsia" w:ascii="Arial" w:hAnsi="Arial" w:cs="Times New Roman" w:eastAsiaTheme="minorEastAsia"/>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6" w:author="ZTE_Wubin" w:date="2024-03-02T22:52: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726" w:author="ZTE_Wubin" w:date="2024-03-02T22:52:07Z">
            <w:trPr>
              <w:trHeight w:val="187" w:hRule="atLeast"/>
            </w:trPr>
          </w:trPrChange>
        </w:trPr>
        <w:tc>
          <w:tcPr>
            <w:tcW w:w="1983" w:type="dxa"/>
            <w:tcBorders>
              <w:top w:val="single" w:color="auto" w:sz="4" w:space="0"/>
              <w:left w:val="single" w:color="auto" w:sz="4" w:space="0"/>
              <w:bottom w:val="nil"/>
              <w:right w:val="single" w:color="auto" w:sz="4" w:space="0"/>
            </w:tcBorders>
            <w:shd w:val="clear" w:color="auto" w:fill="auto"/>
            <w:vAlign w:val="center"/>
            <w:tcPrChange w:id="727" w:author="ZTE_Wubin" w:date="2024-03-02T22:52:07Z">
              <w:tcPr>
                <w:tcW w:w="1983"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w:t>
            </w:r>
            <w:r>
              <w:rPr>
                <w:rFonts w:hint="eastAsia" w:eastAsiaTheme="minorEastAsia"/>
                <w:szCs w:val="20"/>
                <w:lang w:val="en-US" w:eastAsia="zh-CN"/>
              </w:rPr>
              <w:t>66B</w:t>
            </w:r>
            <w:r>
              <w:rPr>
                <w:rFonts w:hint="default" w:eastAsiaTheme="minorEastAsia"/>
                <w:szCs w:val="20"/>
                <w:lang w:eastAsia="zh-CN"/>
              </w:rPr>
              <w:t>-n</w:t>
            </w:r>
            <w:r>
              <w:rPr>
                <w:rFonts w:hint="eastAsia" w:eastAsiaTheme="minorEastAsia"/>
                <w:szCs w:val="20"/>
                <w:lang w:val="en-US" w:eastAsia="zh-CN"/>
              </w:rPr>
              <w:t>7</w:t>
            </w:r>
            <w:r>
              <w:rPr>
                <w:rFonts w:hint="default" w:eastAsiaTheme="minorEastAsia"/>
                <w:szCs w:val="20"/>
                <w:lang w:val="en-US" w:eastAsia="zh-CN"/>
              </w:rPr>
              <w:t>7</w:t>
            </w:r>
            <w:r>
              <w:rPr>
                <w:rFonts w:hint="default" w:eastAsiaTheme="minorEastAsia"/>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Change w:id="728" w:author="ZTE_Wubin" w:date="2024-03-02T22:52:07Z">
              <w:tcPr>
                <w:tcW w:w="169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rPr>
              <w:t>n77</w:t>
            </w:r>
            <w:r>
              <w:rPr>
                <w:rFonts w:hint="eastAsia" w:cs="Arial" w:eastAsiaTheme="minorEastAsia"/>
                <w:szCs w:val="20"/>
                <w:vertAlign w:val="superscript"/>
                <w:lang w:val="en-US" w:eastAsia="zh-CN"/>
              </w:rPr>
              <w:t>8</w:t>
            </w:r>
            <w:r>
              <w:rPr>
                <w:rFonts w:hint="default" w:eastAsiaTheme="minorEastAsia"/>
                <w:szCs w:val="20"/>
                <w:vertAlign w:val="superscript"/>
                <w:lang w:eastAsia="zh-CN"/>
              </w:rPr>
              <w:t>,9</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CA_n66A-n77A</w:t>
            </w:r>
            <w:r>
              <w:rPr>
                <w:rFonts w:hint="eastAsia" w:eastAsiaTheme="minorEastAsia"/>
                <w:szCs w:val="20"/>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Change w:id="729" w:author="ZTE_Wubin" w:date="2024-03-02T22:52:07Z">
              <w:tcPr>
                <w:tcW w:w="730" w:type="dxa"/>
                <w:tcBorders>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Change w:id="730" w:author="ZTE_Wubin" w:date="2024-03-02T22:52:0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CA_n66B_BCS0</w:t>
            </w:r>
          </w:p>
        </w:tc>
        <w:tc>
          <w:tcPr>
            <w:tcW w:w="1360" w:type="dxa"/>
            <w:tcBorders>
              <w:top w:val="single" w:color="auto" w:sz="4" w:space="0"/>
              <w:left w:val="single" w:color="auto" w:sz="4" w:space="0"/>
              <w:bottom w:val="nil"/>
              <w:right w:val="single" w:color="auto" w:sz="4" w:space="0"/>
            </w:tcBorders>
            <w:shd w:val="clear" w:color="auto" w:fill="auto"/>
            <w:vAlign w:val="center"/>
            <w:tcPrChange w:id="731" w:author="ZTE_Wubin" w:date="2024-03-02T22:52:07Z">
              <w:tcPr>
                <w:tcW w:w="1360"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w:t>
            </w:r>
            <w:r>
              <w:rPr>
                <w:rFonts w:hint="default" w:eastAsiaTheme="minorEastAsia"/>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rPr>
              <w:t>CA_n66B-n77C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cs="Arial" w:eastAsiaTheme="minorEastAsia"/>
                <w:szCs w:val="20"/>
                <w:lang w:val="en-US"/>
              </w:rPr>
              <w:t>n77</w:t>
            </w:r>
            <w:r>
              <w:rPr>
                <w:rFonts w:hint="eastAsia" w:cs="Arial" w:eastAsiaTheme="minorEastAsia"/>
                <w:szCs w:val="20"/>
                <w:vertAlign w:val="superscript"/>
                <w:lang w:val="en-US" w:eastAsia="zh-CN"/>
              </w:rPr>
              <w:t>8</w:t>
            </w:r>
            <w:r>
              <w:rPr>
                <w:rFonts w:hint="default" w:eastAsiaTheme="minorEastAsia"/>
                <w:szCs w:val="20"/>
                <w:vertAlign w:val="superscript"/>
                <w:lang w:eastAsia="zh-CN"/>
              </w:rPr>
              <w:t>,9</w:t>
            </w:r>
          </w:p>
          <w:p>
            <w:pPr>
              <w:pStyle w:val="89"/>
              <w:widowControl/>
              <w:suppressLineNumbers w:val="0"/>
              <w:spacing w:before="0" w:beforeAutospacing="0" w:afterAutospacing="0"/>
              <w:ind w:left="0" w:right="0"/>
              <w:rPr>
                <w:rFonts w:hint="default" w:eastAsiaTheme="minorEastAsia"/>
                <w:szCs w:val="20"/>
                <w:vertAlign w:val="superscript"/>
                <w:lang w:val="en-US" w:eastAsia="zh-CN"/>
              </w:rPr>
            </w:pPr>
            <w:r>
              <w:rPr>
                <w:rFonts w:hint="default"/>
                <w:szCs w:val="20"/>
                <w:lang w:val="en-US" w:eastAsia="zh-CN"/>
              </w:rPr>
              <w:t>CA_n77C</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rPr>
              <w:t>CA_n66A-n77A</w:t>
            </w:r>
            <w:r>
              <w:rPr>
                <w:rFonts w:hint="eastAsia" w:eastAsiaTheme="minorEastAsia"/>
                <w:szCs w:val="20"/>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宋体" w:cs="Arial"/>
                <w:szCs w:val="20"/>
                <w:lang w:val="en-US" w:eastAsia="zh-CN" w:bidi="ar"/>
              </w:rPr>
              <w:t>CA_n66B_BCS0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宋体" w:cs="Arial"/>
                <w:szCs w:val="20"/>
                <w:lang w:val="en-US" w:eastAsia="zh-CN" w:bidi="ar"/>
              </w:rPr>
              <w:t>CA_n77C_BCS0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宋体" w:cs="Arial"/>
                <w:szCs w:val="20"/>
                <w:lang w:val="en-US" w:eastAsia="zh-CN" w:bidi="ar"/>
              </w:rPr>
              <w:t>CA_n66B_BCS0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宋体" w:cs="Arial"/>
                <w:szCs w:val="20"/>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w:t>
            </w:r>
            <w:r>
              <w:rPr>
                <w:rFonts w:hint="eastAsia" w:eastAsiaTheme="minorEastAsia"/>
                <w:szCs w:val="20"/>
                <w:lang w:val="en-US" w:eastAsia="zh-CN"/>
              </w:rPr>
              <w:t>n66A-n78A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n78</w:t>
            </w:r>
            <w:r>
              <w:rPr>
                <w:rFonts w:hint="eastAsia"/>
                <w:szCs w:val="20"/>
                <w:vertAlign w:val="superscript"/>
                <w:lang w:val="en-US" w:eastAsia="zh-CN"/>
              </w:rPr>
              <w:t>8</w:t>
            </w:r>
            <w:r>
              <w:rPr>
                <w:rFonts w:hint="default"/>
                <w:szCs w:val="20"/>
                <w:vertAlign w:val="superscript"/>
                <w:lang w:eastAsia="zh-CN"/>
              </w:rPr>
              <w:t>,9</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CA_</w:t>
            </w:r>
            <w:r>
              <w:rPr>
                <w:rFonts w:hint="eastAsia"/>
                <w:szCs w:val="20"/>
                <w:lang w:val="en-US" w:eastAsia="zh-CN"/>
              </w:rPr>
              <w:t>n66A-n78A</w:t>
            </w:r>
            <w:r>
              <w:rPr>
                <w:rFonts w:hint="eastAsia"/>
                <w:szCs w:val="20"/>
                <w:vertAlign w:val="superscript"/>
                <w:lang w:val="en-US" w:eastAsia="zh-CN"/>
              </w:rPr>
              <w:t>8</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w:t>
            </w:r>
            <w:r>
              <w:rPr>
                <w:rFonts w:hint="eastAsia" w:eastAsiaTheme="minorEastAsia"/>
                <w:szCs w:val="20"/>
                <w:lang w:val="en-US" w:eastAsia="zh-CN"/>
              </w:rPr>
              <w:t>7</w:t>
            </w:r>
            <w:r>
              <w:rPr>
                <w:rFonts w:hint="default" w:eastAsiaTheme="minorEastAsia"/>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w:t>
            </w:r>
            <w:r>
              <w:rPr>
                <w:rFonts w:hint="eastAsia" w:eastAsiaTheme="minorEastAsia"/>
                <w:szCs w:val="20"/>
                <w:lang w:val="en-US" w:eastAsia="zh-CN"/>
              </w:rPr>
              <w:t>7</w:t>
            </w:r>
            <w:r>
              <w:rPr>
                <w:rFonts w:hint="default" w:eastAsiaTheme="minorEastAsia"/>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val="en-US" w:eastAsia="zh-CN" w:bidi="ar"/>
              </w:rPr>
            </w:pPr>
            <w:r>
              <w:rPr>
                <w:rFonts w:hint="default" w:cs="Arial" w:eastAsiaTheme="minorEastAsia"/>
                <w:szCs w:val="20"/>
                <w:lang w:val="en-US" w:eastAsia="zh-CN" w:bidi="ar"/>
              </w:rPr>
              <w:t>n66</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See n66 channel bandwidths in Table 5.3.5-1</w:t>
            </w:r>
          </w:p>
        </w:tc>
        <w:tc>
          <w:tcPr>
            <w:tcW w:w="1360"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cs="Arial" w:eastAsiaTheme="minorEastAsia"/>
                <w:szCs w:val="20"/>
                <w:lang w:val="en-US" w:eastAsia="zh-CN" w:bidi="ar"/>
              </w:rPr>
            </w:pPr>
            <w:r>
              <w:rPr>
                <w:rFonts w:hint="default" w:eastAsiaTheme="minorEastAsia"/>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val="en-US" w:eastAsia="zh-CN" w:bidi="ar"/>
              </w:rPr>
            </w:pPr>
            <w:r>
              <w:rPr>
                <w:rFonts w:hint="default" w:cs="Arial" w:eastAsiaTheme="minorEastAsia"/>
                <w:szCs w:val="20"/>
                <w:lang w:val="en-US" w:eastAsia="zh-CN" w:bidi="ar"/>
              </w:rPr>
              <w:t>n78</w:t>
            </w:r>
          </w:p>
        </w:tc>
        <w:tc>
          <w:tcPr>
            <w:tcW w:w="40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cs="Arial" w:eastAsiaTheme="minorEastAsia"/>
                <w:szCs w:val="20"/>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kern w:val="2"/>
                <w:szCs w:val="20"/>
                <w:lang w:val="en-US" w:eastAsia="zh-TW"/>
              </w:rPr>
              <w:t>CA_n66A-n78(2A)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en-GB"/>
              </w:rPr>
              <w:t>n78</w:t>
            </w:r>
            <w:r>
              <w:rPr>
                <w:rFonts w:hint="eastAsia"/>
                <w:szCs w:val="20"/>
                <w:vertAlign w:val="superscript"/>
                <w:lang w:val="en-US" w:eastAsia="zh-CN"/>
              </w:rPr>
              <w:t>8</w:t>
            </w:r>
            <w:r>
              <w:rPr>
                <w:rFonts w:hint="default"/>
                <w:szCs w:val="20"/>
                <w:vertAlign w:val="superscript"/>
                <w:lang w:eastAsia="zh-CN"/>
              </w:rPr>
              <w:t>,9</w:t>
            </w:r>
          </w:p>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lang w:val="en-US" w:eastAsia="zh-TW"/>
              </w:rPr>
              <w:t>CA_n66A-n78A</w:t>
            </w:r>
            <w:r>
              <w:rPr>
                <w:rFonts w:hint="eastAsia"/>
                <w:szCs w:val="20"/>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zh-CN"/>
              </w:rPr>
              <w:t>n</w:t>
            </w:r>
            <w:r>
              <w:rPr>
                <w:rFonts w:hint="default" w:eastAsiaTheme="minorEastAsia"/>
                <w:szCs w:val="20"/>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20"/>
                <w:lang w:val="en-US" w:eastAsia="zh-CN" w:bidi="ar"/>
              </w:rPr>
              <w:t>5, 10, 15, 20, 30, 40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eastAsia="ja-JP"/>
              </w:rPr>
            </w:pPr>
            <w:r>
              <w:rPr>
                <w:rFonts w:hint="default" w:cs="Arial" w:eastAsiaTheme="minorEastAsia"/>
                <w:kern w:val="2"/>
                <w:szCs w:val="20"/>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eastAsia="ja-JP"/>
              </w:rPr>
            </w:pPr>
            <w:r>
              <w:rPr>
                <w:rFonts w:hint="default" w:eastAsia="宋体" w:cs="Arial"/>
                <w:szCs w:val="20"/>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kern w:val="2"/>
                <w:szCs w:val="20"/>
                <w:lang w:val="en-US" w:eastAsia="zh-TW"/>
              </w:rPr>
            </w:pPr>
            <w:r>
              <w:rPr>
                <w:rFonts w:hint="default" w:cs="Arial"/>
                <w:kern w:val="2"/>
                <w:szCs w:val="20"/>
                <w:lang w:val="en-US" w:eastAsia="zh-TW"/>
              </w:rPr>
              <w:t>CA_n66A-n78A</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kern w:val="2"/>
                <w:szCs w:val="20"/>
                <w:lang w:val="en-US" w:eastAsia="zh-TW"/>
              </w:rPr>
              <w:t>CA_n78(2A)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eastAsia="ja-JP"/>
              </w:rPr>
            </w:pPr>
            <w:r>
              <w:rPr>
                <w:rFonts w:hint="default"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eastAsia="ja-JP"/>
              </w:rPr>
            </w:pPr>
            <w:r>
              <w:rPr>
                <w:rFonts w:hint="default" w:eastAsiaTheme="minorEastAsia"/>
                <w:szCs w:val="20"/>
                <w:lang w:val="en-US" w:eastAsia="zh-CN"/>
              </w:rPr>
              <w:t>n</w:t>
            </w:r>
            <w:r>
              <w:rPr>
                <w:rFonts w:hint="eastAsia" w:eastAsiaTheme="minorEastAsia"/>
                <w:szCs w:val="20"/>
                <w:lang w:val="en-US" w:eastAsia="zh-CN"/>
              </w:rPr>
              <w:t>7</w:t>
            </w:r>
            <w:r>
              <w:rPr>
                <w:rFonts w:hint="default" w:eastAsiaTheme="minorEastAsia"/>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kern w:val="2"/>
                <w:szCs w:val="20"/>
                <w:lang w:val="en-US" w:eastAsia="zh-TW"/>
              </w:rPr>
              <w:t>CA_n66A-n78A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zh-CN"/>
              </w:rPr>
              <w:t>n</w:t>
            </w:r>
            <w:r>
              <w:rPr>
                <w:rFonts w:hint="default" w:eastAsiaTheme="minorEastAsia"/>
                <w:szCs w:val="20"/>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See 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cs="Arial"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TW"/>
              </w:rPr>
              <w:t>CA_n66(2A)-n78A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val="en-US" w:eastAsia="en-GB"/>
              </w:rPr>
              <w:t>n78</w:t>
            </w:r>
            <w:r>
              <w:rPr>
                <w:rFonts w:hint="default"/>
                <w:szCs w:val="20"/>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TW"/>
              </w:rPr>
              <w:t>CA_n66A-n78A</w:t>
            </w:r>
            <w:r>
              <w:rPr>
                <w:rFonts w:hint="default"/>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ja-JP"/>
              </w:rPr>
            </w:pPr>
            <w:r>
              <w:rPr>
                <w:rFonts w:hint="eastAsia" w:eastAsiaTheme="minorEastAsia"/>
                <w:szCs w:val="20"/>
                <w:lang w:eastAsia="zh-CN"/>
              </w:rPr>
              <w:t>n</w:t>
            </w:r>
            <w:r>
              <w:rPr>
                <w:rFonts w:hint="default" w:eastAsiaTheme="minorEastAsia"/>
                <w:szCs w:val="20"/>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20"/>
                <w:lang w:val="en-US"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kern w:val="2"/>
                <w:szCs w:val="20"/>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eastAsia="ja-JP"/>
              </w:rPr>
            </w:pPr>
            <w:r>
              <w:rPr>
                <w:rFonts w:hint="default" w:eastAsia="宋体" w:cs="Arial"/>
                <w:szCs w:val="20"/>
                <w:lang w:val="en-US"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eastAsia="ja-JP"/>
              </w:rPr>
            </w:pPr>
            <w:r>
              <w:rPr>
                <w:rFonts w:hint="default" w:eastAsiaTheme="minorEastAsia"/>
                <w:szCs w:val="20"/>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CA_n66(2A)_BCS1</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eastAsia="ja-JP"/>
              </w:rPr>
            </w:pPr>
            <w:r>
              <w:rPr>
                <w:rFonts w:hint="default" w:eastAsiaTheme="minorEastAsia"/>
                <w:szCs w:val="20"/>
                <w:lang w:val="en-US" w:eastAsia="zh-CN"/>
              </w:rPr>
              <w:t>n</w:t>
            </w:r>
            <w:r>
              <w:rPr>
                <w:rFonts w:hint="eastAsia" w:eastAsiaTheme="minorEastAsia"/>
                <w:szCs w:val="20"/>
                <w:lang w:val="en-US" w:eastAsia="zh-CN"/>
              </w:rPr>
              <w:t>7</w:t>
            </w:r>
            <w:r>
              <w:rPr>
                <w:rFonts w:hint="default" w:eastAsiaTheme="minorEastAsia"/>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zh-CN"/>
              </w:rPr>
              <w:t>n</w:t>
            </w:r>
            <w:r>
              <w:rPr>
                <w:rFonts w:hint="default" w:eastAsiaTheme="minorEastAsia"/>
                <w:szCs w:val="20"/>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CA_n66(2A)_BCS4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cs="Arial"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kern w:val="2"/>
                <w:szCs w:val="20"/>
                <w:lang w:val="en-US" w:eastAsia="zh-TW"/>
              </w:rPr>
              <w:t>CA_n66(2A)-n78(2A)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val="en-US" w:eastAsia="en-GB"/>
              </w:rPr>
              <w:t>n78</w:t>
            </w:r>
            <w:r>
              <w:rPr>
                <w:rFonts w:hint="default"/>
                <w:szCs w:val="20"/>
                <w:vertAlign w:val="superscript"/>
                <w:lang w:val="en-US" w:eastAsia="zh-CN"/>
              </w:rPr>
              <w:t>8,9</w:t>
            </w:r>
          </w:p>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TW"/>
              </w:rPr>
              <w:t>CA_n66A-n78A</w:t>
            </w:r>
            <w:r>
              <w:rPr>
                <w:rFonts w:hint="default"/>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kern w:val="2"/>
                <w:szCs w:val="20"/>
                <w:lang w:val="en-US"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eastAsia="ja-JP"/>
              </w:rPr>
            </w:pPr>
            <w:r>
              <w:rPr>
                <w:rFonts w:hint="default" w:eastAsia="宋体" w:cs="Arial"/>
                <w:szCs w:val="20"/>
                <w:lang w:val="en-US"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kern w:val="2"/>
                <w:szCs w:val="20"/>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eastAsia="ja-JP"/>
              </w:rPr>
            </w:pPr>
            <w:r>
              <w:rPr>
                <w:rFonts w:hint="default" w:eastAsia="宋体" w:cs="Arial"/>
                <w:szCs w:val="20"/>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eastAsia="ja-JP"/>
              </w:rPr>
            </w:pPr>
            <w:r>
              <w:rPr>
                <w:rFonts w:hint="eastAsia" w:eastAsiaTheme="minorEastAsia"/>
                <w:szCs w:val="20"/>
                <w:lang w:eastAsia="zh-CN"/>
              </w:rPr>
              <w:t>n</w:t>
            </w:r>
            <w:r>
              <w:rPr>
                <w:rFonts w:hint="default" w:eastAsiaTheme="minorEastAsia"/>
                <w:szCs w:val="20"/>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宋体" w:cs="Arial"/>
                <w:szCs w:val="20"/>
                <w:lang w:val="en-US" w:eastAsia="zh-CN" w:bidi="ar"/>
              </w:rPr>
              <w:t>CA_n66(2A)_BCS1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kern w:val="2"/>
                <w:szCs w:val="20"/>
                <w:lang w:val="en-US" w:eastAsia="ja-JP"/>
              </w:rPr>
            </w:pPr>
            <w:r>
              <w:rPr>
                <w:rFonts w:hint="eastAsia" w:cs="Arial"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宋体" w:cs="Arial"/>
                <w:szCs w:val="20"/>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eastAsia" w:eastAsiaTheme="minorEastAsia"/>
                <w:szCs w:val="20"/>
                <w:lang w:eastAsia="zh-CN"/>
              </w:rPr>
              <w:t>n</w:t>
            </w:r>
            <w:r>
              <w:rPr>
                <w:rFonts w:hint="default" w:eastAsiaTheme="minorEastAsia"/>
                <w:szCs w:val="20"/>
                <w:lang w:eastAsia="zh-CN"/>
              </w:rPr>
              <w:t>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CA_n66(2A)_BCS4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eastAsia" w:cs="Arial"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CA_n66A-n85A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eastAsia="zh-CN"/>
              </w:rPr>
            </w:pPr>
            <w:r>
              <w:rPr>
                <w:rFonts w:hint="default" w:eastAsiaTheme="minorEastAsia"/>
                <w:bCs/>
                <w:szCs w:val="20"/>
                <w:lang w:val="en-US"/>
              </w:rPr>
              <w:t>CA_n66A-n85A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See 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CA_n66(2A)-n85A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eastAsia="zh-CN"/>
              </w:rPr>
            </w:pPr>
            <w:r>
              <w:rPr>
                <w:rFonts w:hint="default" w:eastAsiaTheme="minorEastAsia"/>
                <w:bCs/>
                <w:szCs w:val="20"/>
                <w:lang w:val="en-US"/>
              </w:rPr>
              <w:t>CA_n66A-n85A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CA_n66(2A)_BCS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rPr>
              <w:t>See n85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CA_n67A-n78A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eastAsia="zh-CN"/>
              </w:rPr>
            </w:pPr>
            <w:r>
              <w:rPr>
                <w:rFonts w:hint="default" w:eastAsiaTheme="minorEastAsia"/>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10, 15, 20, 25, 30, 40, 50, 60, 70</w:t>
            </w:r>
            <w:r>
              <w:rPr>
                <w:rFonts w:hint="eastAsia" w:eastAsiaTheme="minorEastAsia"/>
                <w:szCs w:val="20"/>
                <w:lang w:val="en-US" w:eastAsia="zh-CN" w:bidi="ar"/>
              </w:rPr>
              <w:t xml:space="preserve">, </w:t>
            </w:r>
            <w:r>
              <w:rPr>
                <w:rFonts w:hint="default" w:eastAsiaTheme="minorEastAsia"/>
                <w:szCs w:val="20"/>
                <w:lang w:val="en-US" w:eastAsia="zh-CN" w:bidi="ar"/>
              </w:rPr>
              <w:t>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CA_n67A-n78(2A)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eastAsia="zh-CN"/>
              </w:rPr>
            </w:pPr>
            <w:r>
              <w:rPr>
                <w:rFonts w:hint="default" w:eastAsiaTheme="minorEastAsia"/>
                <w:szCs w:val="20"/>
                <w:lang w:val="en-US" w:eastAsia="zh-CN"/>
              </w:rPr>
              <w:t>CA_n78(2A)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n67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rPr>
            </w:pPr>
            <w:r>
              <w:rPr>
                <w:rFonts w:hint="default" w:eastAsiaTheme="minorEastAsia"/>
                <w:szCs w:val="20"/>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rPr>
            </w:pPr>
          </w:p>
        </w:tc>
      </w:tr>
    </w:tbl>
    <w:p>
      <w:pPr>
        <w:pStyle w:val="72"/>
      </w:pPr>
    </w:p>
    <w:p>
      <w:pPr>
        <w:pStyle w:val="71"/>
        <w:rPr>
          <w:bCs/>
        </w:rPr>
      </w:pPr>
      <w:r>
        <w:rPr>
          <w:bCs/>
        </w:rPr>
        <w:t>Table 5.5A.3.1-1</w:t>
      </w:r>
      <w:r>
        <w:rPr>
          <w:rFonts w:hint="eastAsia" w:eastAsia="宋体"/>
          <w:bCs/>
          <w:lang w:val="en-US" w:eastAsia="zh-CN"/>
        </w:rPr>
        <w:t>n</w:t>
      </w:r>
      <w:r>
        <w:rPr>
          <w:bCs/>
        </w:rPr>
        <w:t>: NR CA configurations and bandwidth combinations sets defined for inter-band CA (two bands)</w:t>
      </w:r>
    </w:p>
    <w:tbl>
      <w:tblPr>
        <w:tblStyle w:val="4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20"/>
              </w:rP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szCs w:val="18"/>
                <w:lang w:val="en-US" w:eastAsia="zh-CN"/>
              </w:rPr>
            </w:pPr>
            <w:r>
              <w:rPr>
                <w:rFonts w:hint="default"/>
                <w:szCs w:val="20"/>
              </w:rPr>
              <w:t>Uplink CA configuration</w:t>
            </w:r>
            <w:r>
              <w:rPr>
                <w:rFonts w:hint="eastAsia"/>
                <w:szCs w:val="20"/>
                <w:lang w:eastAsia="zh-CN"/>
              </w:rPr>
              <w:t xml:space="preserve"> </w:t>
            </w:r>
            <w:r>
              <w:rPr>
                <w:rFonts w:hint="default"/>
                <w:szCs w:val="20"/>
              </w:rPr>
              <w:t>or single uplink carrier</w:t>
            </w:r>
            <w:r>
              <w:rPr>
                <w:rFonts w:hint="eastAsia"/>
                <w:szCs w:val="20"/>
                <w:vertAlign w:val="superscript"/>
                <w:lang w:eastAsia="zh-CN"/>
              </w:rPr>
              <w:t>10</w:t>
            </w:r>
          </w:p>
        </w:tc>
        <w:tc>
          <w:tcPr>
            <w:tcW w:w="730"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val="en-US" w:eastAsia="zh-CN"/>
              </w:rPr>
            </w:pPr>
            <w:r>
              <w:rPr>
                <w:rFonts w:hint="default"/>
                <w:szCs w:val="20"/>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88"/>
              <w:widowControl/>
              <w:suppressLineNumbers w:val="0"/>
              <w:overflowPunct w:val="0"/>
              <w:autoSpaceDE w:val="0"/>
              <w:autoSpaceDN w:val="0"/>
              <w:adjustRightInd w:val="0"/>
              <w:spacing w:before="0" w:beforeAutospacing="0" w:afterAutospacing="0"/>
              <w:ind w:left="0" w:right="0"/>
              <w:rPr>
                <w:rFonts w:hint="default" w:cs="Arial"/>
                <w:szCs w:val="18"/>
                <w:lang w:val="en-US" w:eastAsia="zh-CN" w:bidi="ar"/>
              </w:rPr>
            </w:pPr>
            <w:r>
              <w:rPr>
                <w:rFonts w:hint="eastAsia"/>
                <w:szCs w:val="20"/>
                <w:lang w:eastAsia="zh-CN"/>
              </w:rPr>
              <w:t>C</w:t>
            </w:r>
            <w:r>
              <w:rPr>
                <w:rFonts w:hint="default"/>
                <w:szCs w:val="20"/>
                <w:lang w:eastAsia="zh-CN"/>
              </w:rPr>
              <w:t xml:space="preserve">hannel bandwidth </w:t>
            </w:r>
            <w:r>
              <w:rPr>
                <w:rFonts w:hint="eastAsia"/>
                <w:szCs w:val="20"/>
                <w:lang w:eastAsia="zh-CN"/>
              </w:rPr>
              <w:t>(</w:t>
            </w:r>
            <w:r>
              <w:rPr>
                <w:rFonts w:hint="default"/>
                <w:szCs w:val="20"/>
                <w:lang w:eastAsia="zh-CN"/>
              </w:rPr>
              <w:t>MHz) (</w:t>
            </w:r>
            <w:r>
              <w:rPr>
                <w:rFonts w:hint="eastAsia"/>
                <w:szCs w:val="20"/>
                <w:lang w:eastAsia="zh-CN"/>
              </w:rPr>
              <w:t>N</w:t>
            </w:r>
            <w:r>
              <w:rPr>
                <w:rFonts w:hint="default"/>
                <w:szCs w:val="20"/>
                <w:lang w:eastAsia="zh-CN"/>
              </w:rPr>
              <w:t>OTE 3)</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8"/>
              <w:widowControl/>
              <w:suppressLineNumbers w:val="0"/>
              <w:overflowPunct w:val="0"/>
              <w:autoSpaceDE w:val="0"/>
              <w:autoSpaceDN w:val="0"/>
              <w:adjustRightInd w:val="0"/>
              <w:spacing w:before="0" w:beforeAutospacing="0" w:afterAutospacing="0"/>
              <w:ind w:left="0" w:right="0"/>
              <w:rPr>
                <w:rFonts w:hint="default"/>
                <w:szCs w:val="18"/>
                <w:lang w:eastAsia="zh-CN"/>
              </w:rPr>
            </w:pPr>
            <w:r>
              <w:rPr>
                <w:rFonts w:hint="default"/>
                <w:szCs w:val="20"/>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w:t>
            </w:r>
            <w:r>
              <w:rPr>
                <w:rFonts w:hint="eastAsia"/>
                <w:szCs w:val="20"/>
                <w:lang w:val="en-US" w:eastAsia="zh-CN"/>
              </w:rPr>
              <w:t>70</w:t>
            </w:r>
            <w:r>
              <w:rPr>
                <w:rFonts w:hint="default"/>
                <w:szCs w:val="20"/>
                <w:lang w:eastAsia="zh-CN"/>
              </w:rPr>
              <w:t>A-n</w:t>
            </w:r>
            <w:r>
              <w:rPr>
                <w:rFonts w:hint="eastAsia"/>
                <w:szCs w:val="20"/>
                <w:lang w:val="en-US" w:eastAsia="zh-CN"/>
              </w:rPr>
              <w:t>71</w:t>
            </w:r>
            <w:r>
              <w:rPr>
                <w:rFonts w:hint="default"/>
                <w:szCs w:val="20"/>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cs="Arial"/>
                <w:szCs w:val="20"/>
                <w:lang w:val="en-US" w:eastAsia="zh-CN"/>
              </w:rPr>
              <w:t>CA_n70A-n71A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w:t>
            </w:r>
            <w:r>
              <w:rPr>
                <w:rStyle w:val="125"/>
                <w:rFonts w:eastAsia="宋体"/>
                <w:lang w:val="en-US" w:eastAsia="zh-CN" w:bidi="ar"/>
              </w:rPr>
              <w:t>1</w:t>
            </w:r>
            <w:r>
              <w:rPr>
                <w:rStyle w:val="126"/>
                <w:rFonts w:eastAsia="宋体"/>
                <w:lang w:val="en-US" w:eastAsia="zh-CN" w:bidi="ar"/>
              </w:rPr>
              <w:t>, 25</w:t>
            </w:r>
            <w:r>
              <w:rPr>
                <w:rStyle w:val="125"/>
                <w:rFonts w:eastAsia="宋体"/>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w:t>
            </w:r>
            <w:r>
              <w:rPr>
                <w:rFonts w:hint="default"/>
                <w:szCs w:val="20"/>
                <w:lang w:val="en-US" w:eastAsia="zh-CN"/>
              </w:rPr>
              <w:t>70</w:t>
            </w:r>
            <w:r>
              <w:rPr>
                <w:rFonts w:hint="default"/>
                <w:szCs w:val="20"/>
                <w:lang w:eastAsia="zh-CN"/>
              </w:rPr>
              <w:t>A-n</w:t>
            </w:r>
            <w:r>
              <w:rPr>
                <w:rFonts w:hint="default"/>
                <w:szCs w:val="20"/>
                <w:lang w:val="en-US" w:eastAsia="zh-CN"/>
              </w:rPr>
              <w:t>71</w:t>
            </w:r>
            <w:r>
              <w:rPr>
                <w:rFonts w:hint="default"/>
                <w:szCs w:val="20"/>
                <w:lang w:eastAsia="zh-CN"/>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cs="Arial"/>
                <w:szCs w:val="20"/>
                <w:lang w:val="en-US" w:eastAsia="zh-CN"/>
              </w:rPr>
              <w:t>CA_n70A-n71A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20"/>
                <w:lang w:val="en-US" w:eastAsia="zh-CN" w:bidi="ar"/>
              </w:rPr>
              <w:t>5, 10, 15, 20</w:t>
            </w:r>
            <w:r>
              <w:rPr>
                <w:rStyle w:val="125"/>
                <w:rFonts w:eastAsia="宋体"/>
                <w:lang w:val="en-US" w:eastAsia="zh-CN" w:bidi="ar"/>
              </w:rPr>
              <w:t>1</w:t>
            </w:r>
            <w:r>
              <w:rPr>
                <w:rStyle w:val="126"/>
                <w:rFonts w:eastAsia="宋体"/>
                <w:lang w:val="en-US" w:eastAsia="zh-CN" w:bidi="ar"/>
              </w:rPr>
              <w:t>, 25</w:t>
            </w:r>
            <w:r>
              <w:rPr>
                <w:rStyle w:val="125"/>
                <w:rFonts w:eastAsia="宋体"/>
                <w:lang w:val="en-US" w:eastAsia="zh-CN" w:bidi="ar"/>
              </w:rPr>
              <w:t>1</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20"/>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CA_n70A-n77A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CA_n70A-n77A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bidi="ar"/>
              </w:rPr>
              <w:t>5, 10, 15, 20</w:t>
            </w:r>
            <w:r>
              <w:rPr>
                <w:rFonts w:hint="default" w:cs="Arial"/>
                <w:szCs w:val="20"/>
                <w:vertAlign w:val="superscript"/>
                <w:lang w:val="en-US" w:eastAsia="zh-CN" w:bidi="ar"/>
              </w:rPr>
              <w:t>1</w:t>
            </w:r>
            <w:r>
              <w:rPr>
                <w:rFonts w:hint="default" w:cs="Arial"/>
                <w:szCs w:val="20"/>
                <w:lang w:val="en-US" w:eastAsia="zh-CN" w:bidi="ar"/>
              </w:rPr>
              <w:t>, 25</w:t>
            </w:r>
            <w:r>
              <w:rPr>
                <w:rFonts w:hint="default" w:cs="Arial"/>
                <w:szCs w:val="20"/>
                <w:vertAlign w:val="superscript"/>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r>
              <w:rPr>
                <w:rFonts w:hint="default" w:eastAsia="宋体"/>
                <w:szCs w:val="20"/>
                <w:lang w:val="en-US" w:eastAsia="zh-CN"/>
              </w:rPr>
              <w:t>CA_n70A-n78A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r>
              <w:rPr>
                <w:rFonts w:hint="default" w:eastAsia="宋体"/>
                <w:szCs w:val="20"/>
                <w:lang w:val="en-US" w:eastAsia="zh-CN"/>
              </w:rPr>
              <w:t>CA_n70A-n78A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eastAsia="宋体"/>
                <w:szCs w:val="20"/>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5, 10, 15, 20</w:t>
            </w:r>
            <w:r>
              <w:rPr>
                <w:rStyle w:val="125"/>
                <w:rFonts w:eastAsia="宋体"/>
                <w:lang w:val="en-US" w:eastAsia="zh-CN" w:bidi="ar"/>
              </w:rPr>
              <w:t>1</w:t>
            </w:r>
            <w:r>
              <w:rPr>
                <w:rStyle w:val="126"/>
                <w:rFonts w:eastAsia="宋体"/>
                <w:lang w:val="en-US" w:eastAsia="zh-CN" w:bidi="ar"/>
              </w:rPr>
              <w:t>, 25</w:t>
            </w:r>
            <w:r>
              <w:rPr>
                <w:rStyle w:val="125"/>
                <w:rFonts w:eastAsia="宋体"/>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eastAsia="宋体"/>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rPr>
              <w:t>CA_n71A-n77A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val="en-US"/>
              </w:rPr>
              <w:t>n77</w:t>
            </w:r>
            <w:r>
              <w:rPr>
                <w:rFonts w:hint="eastAsia"/>
                <w:szCs w:val="20"/>
                <w:vertAlign w:val="superscript"/>
                <w:lang w:val="en-US" w:eastAsia="zh-CN"/>
              </w:rPr>
              <w:t>8</w:t>
            </w:r>
            <w:r>
              <w:rPr>
                <w:rFonts w:hint="default"/>
                <w:szCs w:val="20"/>
                <w:vertAlign w:val="superscript"/>
                <w:lang w:val="en-US" w:eastAsia="zh-CN"/>
              </w:rPr>
              <w:t>, 9</w:t>
            </w:r>
          </w:p>
          <w:p>
            <w:pPr>
              <w:pStyle w:val="89"/>
              <w:widowControl/>
              <w:suppressLineNumbers w:val="0"/>
              <w:spacing w:before="0" w:beforeAutospacing="0" w:afterAutospacing="0"/>
              <w:ind w:left="0" w:right="0"/>
              <w:rPr>
                <w:rFonts w:hint="default"/>
                <w:szCs w:val="20"/>
                <w:lang w:val="en-US"/>
              </w:rPr>
            </w:pPr>
            <w:r>
              <w:rPr>
                <w:rFonts w:hint="default" w:cs="Arial"/>
                <w:szCs w:val="20"/>
              </w:rPr>
              <w:t>CA_n71A-n77A</w:t>
            </w:r>
            <w:r>
              <w:rPr>
                <w:rFonts w:hint="eastAsia"/>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eastAsia="Yu Mincho"/>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r>
              <w:rPr>
                <w:rFonts w:hint="default"/>
                <w:szCs w:val="20"/>
              </w:rPr>
              <w:t>CA_n71A-n77(2A)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ins w:id="732" w:author="ZTE_Wubin" w:date="2024-03-02T23:53:53Z"/>
                <w:rFonts w:hint="default"/>
                <w:szCs w:val="20"/>
                <w:vertAlign w:val="superscript"/>
                <w:lang w:val="en-US" w:eastAsia="zh-CN"/>
              </w:rPr>
            </w:pPr>
            <w:r>
              <w:rPr>
                <w:rFonts w:hint="default"/>
                <w:szCs w:val="20"/>
                <w:lang w:val="en-US"/>
              </w:rPr>
              <w:t>n77</w:t>
            </w:r>
            <w:r>
              <w:rPr>
                <w:rFonts w:hint="default"/>
                <w:szCs w:val="20"/>
                <w:vertAlign w:val="superscript"/>
                <w:lang w:val="en-US" w:eastAsia="zh-CN"/>
              </w:rPr>
              <w:t>8, 9</w:t>
            </w:r>
          </w:p>
          <w:p>
            <w:pPr>
              <w:pStyle w:val="89"/>
              <w:widowControl/>
              <w:suppressLineNumbers w:val="0"/>
              <w:spacing w:before="0" w:beforeAutospacing="0" w:afterAutospacing="0"/>
              <w:ind w:left="0" w:right="0"/>
              <w:rPr>
                <w:rFonts w:hint="default"/>
                <w:szCs w:val="20"/>
                <w:vertAlign w:val="superscript"/>
                <w:lang w:val="en-US" w:eastAsia="zh-CN"/>
              </w:rPr>
            </w:pPr>
            <w:ins w:id="733" w:author="ZTE_Wubin" w:date="2024-03-02T23:53:53Z">
              <w:r>
                <w:rPr>
                  <w:rFonts w:hint="default" w:ascii="Arial" w:hAnsi="Arial" w:eastAsia="Times New Roman"/>
                  <w:sz w:val="18"/>
                  <w:szCs w:val="20"/>
                  <w:lang w:val="en-US" w:eastAsia="en-GB"/>
                </w:rPr>
                <w:t>CA_n77(2A)</w:t>
              </w:r>
            </w:ins>
          </w:p>
          <w:p>
            <w:pPr>
              <w:pStyle w:val="89"/>
              <w:widowControl/>
              <w:suppressLineNumbers w:val="0"/>
              <w:spacing w:before="0" w:beforeAutospacing="0" w:afterAutospacing="0"/>
              <w:ind w:left="0" w:right="0"/>
              <w:rPr>
                <w:rFonts w:hint="default" w:cs="Arial"/>
                <w:szCs w:val="20"/>
              </w:rPr>
            </w:pPr>
            <w:r>
              <w:rPr>
                <w:rFonts w:hint="default"/>
                <w:szCs w:val="20"/>
              </w:rPr>
              <w:t>CA_n71A-n77A</w:t>
            </w:r>
            <w:r>
              <w:rPr>
                <w:rFonts w:hint="default"/>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CA_n71A-n77(3A)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val="en-US" w:eastAsia="en-GB"/>
              </w:rPr>
              <w:t>n77</w:t>
            </w:r>
            <w:r>
              <w:rPr>
                <w:rFonts w:hint="default"/>
                <w:szCs w:val="20"/>
                <w:vertAlign w:val="superscript"/>
                <w:lang w:val="en-US" w:eastAsia="zh-CN"/>
              </w:rPr>
              <w:t>8, 9</w:t>
            </w:r>
          </w:p>
          <w:p>
            <w:pPr>
              <w:pStyle w:val="89"/>
              <w:widowControl/>
              <w:suppressLineNumbers w:val="0"/>
              <w:spacing w:before="0" w:beforeAutospacing="0" w:afterAutospacing="0"/>
              <w:ind w:left="0" w:right="0"/>
              <w:rPr>
                <w:rFonts w:hint="default"/>
                <w:szCs w:val="20"/>
                <w:lang w:val="en-US" w:eastAsia="en-GB"/>
              </w:rPr>
            </w:pPr>
            <w:r>
              <w:rPr>
                <w:rFonts w:hint="default"/>
                <w:szCs w:val="20"/>
                <w:lang w:val="en-US" w:eastAsia="en-GB"/>
              </w:rPr>
              <w:t>CA_n77(2A)</w:t>
            </w:r>
          </w:p>
          <w:p>
            <w:pPr>
              <w:pStyle w:val="89"/>
              <w:widowControl/>
              <w:suppressLineNumbers w:val="0"/>
              <w:spacing w:before="0" w:beforeAutospacing="0" w:afterAutospacing="0"/>
              <w:ind w:left="0" w:right="0"/>
              <w:rPr>
                <w:rFonts w:hint="default"/>
                <w:szCs w:val="20"/>
                <w:lang w:val="en-US"/>
              </w:rPr>
            </w:pPr>
            <w:r>
              <w:rPr>
                <w:rFonts w:hint="default"/>
                <w:szCs w:val="20"/>
                <w:lang w:val="en-US" w:eastAsia="en-GB"/>
              </w:rPr>
              <w:t>CA_n71A-n77A</w:t>
            </w:r>
            <w:r>
              <w:rPr>
                <w:rFonts w:hint="default"/>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CA_n77(3A)</w:t>
            </w:r>
            <w:r>
              <w:rPr>
                <w:rFonts w:hint="eastAsia"/>
                <w:szCs w:val="20"/>
                <w:lang w:val="en-US" w:eastAsia="zh-CN"/>
              </w:rPr>
              <w:t>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cs="Arial"/>
                <w:szCs w:val="20"/>
              </w:rPr>
              <w:t>CA_n71A-n77B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cs="Arial"/>
                <w:szCs w:val="20"/>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bidi="ar"/>
              </w:rPr>
              <w:t>CA_n77B_</w:t>
            </w:r>
            <w:r>
              <w:rPr>
                <w:rFonts w:hint="default"/>
                <w:szCs w:val="20"/>
                <w:lang w:val="en-US"/>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cs="Arial"/>
                <w:szCs w:val="20"/>
              </w:rPr>
              <w:t>CA_n71A-n77C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cs="Arial"/>
                <w:szCs w:val="20"/>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lang w:val="en-US" w:eastAsia="zh-CN" w:bidi="ar"/>
              </w:rPr>
              <w:t>CA_n77C_</w:t>
            </w:r>
            <w:r>
              <w:rPr>
                <w:rFonts w:hint="default"/>
                <w:szCs w:val="20"/>
                <w:lang w:val="en-US"/>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rPr>
              <w:t>CA_n71B-n77A</w:t>
            </w:r>
          </w:p>
          <w:p>
            <w:pPr>
              <w:pStyle w:val="89"/>
              <w:widowControl/>
              <w:suppressLineNumbers w:val="0"/>
              <w:spacing w:before="0" w:beforeAutospacing="0" w:afterAutospacing="0"/>
              <w:ind w:left="0" w:right="0"/>
              <w:rPr>
                <w:rFonts w:hint="default" w:cs="Arial"/>
                <w:szCs w:val="20"/>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val="en-US"/>
              </w:rPr>
              <w:t>n77</w:t>
            </w:r>
            <w:r>
              <w:rPr>
                <w:rFonts w:hint="default"/>
                <w:szCs w:val="20"/>
                <w:vertAlign w:val="superscript"/>
                <w:lang w:val="en-US" w:eastAsia="zh-CN"/>
              </w:rPr>
              <w:t>8, 9</w:t>
            </w:r>
          </w:p>
          <w:p>
            <w:pPr>
              <w:pStyle w:val="89"/>
              <w:widowControl/>
              <w:suppressLineNumbers w:val="0"/>
              <w:spacing w:before="0" w:beforeAutospacing="0" w:afterAutospacing="0"/>
              <w:ind w:left="0" w:right="0"/>
              <w:rPr>
                <w:rFonts w:hint="default" w:cs="Arial"/>
                <w:szCs w:val="20"/>
              </w:rPr>
            </w:pPr>
            <w:r>
              <w:rPr>
                <w:rFonts w:hint="default"/>
                <w:szCs w:val="20"/>
              </w:rPr>
              <w:t>CA_n71A-n77A</w:t>
            </w:r>
            <w:r>
              <w:rPr>
                <w:rFonts w:hint="default"/>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CA_n71B_BCS2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eastAsia="宋体" w:cs="Arial"/>
                <w:szCs w:val="20"/>
                <w:lang w:val="en-US" w:eastAsia="zh-CN" w:bidi="ar"/>
              </w:rPr>
              <w:t>CA_n71B_BCS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CA_n71B-n77(2A)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val="en-US"/>
              </w:rPr>
              <w:t>n77</w:t>
            </w:r>
            <w:r>
              <w:rPr>
                <w:rFonts w:hint="default"/>
                <w:szCs w:val="20"/>
                <w:vertAlign w:val="superscript"/>
                <w:lang w:val="en-US" w:eastAsia="zh-CN"/>
              </w:rPr>
              <w:t>8, 9</w:t>
            </w:r>
          </w:p>
          <w:p>
            <w:pPr>
              <w:pStyle w:val="89"/>
              <w:widowControl/>
              <w:suppressLineNumbers w:val="0"/>
              <w:spacing w:before="0" w:beforeAutospacing="0" w:afterAutospacing="0"/>
              <w:ind w:left="0" w:right="0"/>
              <w:rPr>
                <w:rFonts w:hint="default" w:cs="Arial"/>
                <w:szCs w:val="20"/>
              </w:rPr>
            </w:pPr>
            <w:r>
              <w:rPr>
                <w:rFonts w:hint="default" w:cs="Arial"/>
                <w:szCs w:val="20"/>
              </w:rPr>
              <w:t>CA_n71A-n77A</w:t>
            </w:r>
            <w:r>
              <w:rPr>
                <w:rFonts w:hint="default"/>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eastAsia="宋体" w:cs="Arial"/>
                <w:szCs w:val="20"/>
                <w:lang w:val="en-US" w:eastAsia="zh-CN" w:bidi="ar"/>
              </w:rPr>
              <w:t>CA_n71B_BCS2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eastAsia="宋体" w:cs="Arial"/>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eastAsia="宋体" w:cs="Arial"/>
                <w:szCs w:val="20"/>
                <w:lang w:val="en-US" w:eastAsia="zh-CN" w:bidi="ar"/>
              </w:rPr>
              <w:t>CA_n71B_BCS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eastAsia="宋体" w:cs="Arial"/>
                <w:szCs w:val="20"/>
                <w:lang w:val="en-US"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r>
              <w:rPr>
                <w:rFonts w:hint="default"/>
                <w:szCs w:val="20"/>
              </w:rPr>
              <w:t>CA_n71(2A)-n77A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val="en-US"/>
              </w:rPr>
              <w:t>n77</w:t>
            </w:r>
            <w:r>
              <w:rPr>
                <w:rFonts w:hint="default"/>
                <w:szCs w:val="20"/>
                <w:vertAlign w:val="superscript"/>
                <w:lang w:val="en-US" w:eastAsia="zh-CN"/>
              </w:rPr>
              <w:t>8, 9</w:t>
            </w:r>
          </w:p>
          <w:p>
            <w:pPr>
              <w:pStyle w:val="89"/>
              <w:widowControl/>
              <w:suppressLineNumbers w:val="0"/>
              <w:spacing w:before="0" w:beforeAutospacing="0" w:afterAutospacing="0"/>
              <w:ind w:left="0" w:right="0"/>
              <w:rPr>
                <w:rFonts w:hint="default" w:cs="Arial"/>
                <w:szCs w:val="20"/>
              </w:rPr>
            </w:pPr>
            <w:r>
              <w:rPr>
                <w:rFonts w:hint="default"/>
                <w:szCs w:val="20"/>
              </w:rPr>
              <w:t>CA_n71A-n77A</w:t>
            </w:r>
            <w:r>
              <w:rPr>
                <w:rFonts w:hint="default"/>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CA_n71(2A)_BCS0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CA_n71(2A)_BCS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szCs w:val="20"/>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CA_n71(2A)-n77(2A)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val="en-US"/>
              </w:rPr>
              <w:t>n77</w:t>
            </w:r>
            <w:r>
              <w:rPr>
                <w:rFonts w:hint="default"/>
                <w:szCs w:val="20"/>
                <w:vertAlign w:val="superscript"/>
                <w:lang w:val="en-US" w:eastAsia="zh-CN"/>
              </w:rPr>
              <w:t>8, 9</w:t>
            </w:r>
          </w:p>
          <w:p>
            <w:pPr>
              <w:pStyle w:val="89"/>
              <w:widowControl/>
              <w:suppressLineNumbers w:val="0"/>
              <w:spacing w:before="0" w:beforeAutospacing="0" w:afterAutospacing="0"/>
              <w:ind w:left="0" w:right="0"/>
              <w:rPr>
                <w:rFonts w:hint="default" w:cs="Arial"/>
                <w:szCs w:val="20"/>
              </w:rPr>
            </w:pPr>
            <w:r>
              <w:rPr>
                <w:rFonts w:hint="default"/>
                <w:szCs w:val="20"/>
              </w:rPr>
              <w:t>CA_n71A-n77A</w:t>
            </w:r>
            <w:r>
              <w:rPr>
                <w:rFonts w:hint="default"/>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CA_n77(2A)_BCS1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CA_n71(2A)_BCS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CA_n77(2A)_BCS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CA_n71(2A)-n77B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CA_n71(2A)_BCS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CA_n77B</w:t>
            </w:r>
            <w:r>
              <w:rPr>
                <w:rFonts w:hint="default"/>
                <w:szCs w:val="20"/>
              </w:rPr>
              <w:t>_</w:t>
            </w:r>
            <w:r>
              <w:rPr>
                <w:rFonts w:hint="default" w:eastAsia="宋体" w:cs="Arial"/>
                <w:szCs w:val="20"/>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CA_n71(2A)-n77C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CA_n71(2A)_BCS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CA_n77C</w:t>
            </w:r>
            <w:r>
              <w:rPr>
                <w:rFonts w:hint="default"/>
                <w:szCs w:val="20"/>
              </w:rPr>
              <w:t>_</w:t>
            </w:r>
            <w:r>
              <w:rPr>
                <w:rFonts w:hint="default" w:eastAsia="宋体" w:cs="Arial"/>
                <w:szCs w:val="20"/>
                <w:lang w:val="en-US" w:eastAsia="zh-CN" w:bidi="ar"/>
              </w:rPr>
              <w:t>BCS 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rPr>
              <w:t>CA_n71A-n78A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val="en-US" w:eastAsia="en-GB"/>
              </w:rPr>
              <w:t>n77</w:t>
            </w:r>
            <w:r>
              <w:rPr>
                <w:rFonts w:hint="default"/>
                <w:szCs w:val="20"/>
                <w:vertAlign w:val="superscript"/>
                <w:lang w:val="en-US" w:eastAsia="zh-CN"/>
              </w:rPr>
              <w:t>8,9</w:t>
            </w:r>
          </w:p>
          <w:p>
            <w:pPr>
              <w:pStyle w:val="89"/>
              <w:widowControl/>
              <w:suppressLineNumbers w:val="0"/>
              <w:spacing w:before="0" w:beforeAutospacing="0" w:afterAutospacing="0"/>
              <w:ind w:left="0" w:right="0"/>
              <w:rPr>
                <w:rFonts w:hint="default"/>
                <w:szCs w:val="20"/>
                <w:lang w:val="en-US"/>
              </w:rPr>
            </w:pPr>
            <w:r>
              <w:rPr>
                <w:rFonts w:hint="default"/>
                <w:szCs w:val="20"/>
                <w:lang w:eastAsia="en-GB"/>
              </w:rPr>
              <w:t>CA_n71A-n78A</w:t>
            </w:r>
            <w:r>
              <w:rPr>
                <w:rFonts w:hint="default"/>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eastAsia="宋体" w:cs="Arial"/>
                <w:szCs w:val="20"/>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szCs w:val="20"/>
                <w:lang w:val="en-US" w:eastAsia="zh-CN"/>
              </w:rPr>
              <w:t>See 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szCs w:val="20"/>
                <w:lang w:val="en-US" w:eastAsia="zh-CN"/>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cs="Arial"/>
                <w:szCs w:val="20"/>
              </w:rPr>
              <w:t>CA_n71A-n78(2A)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val="en-US" w:eastAsia="zh-CN"/>
              </w:rPr>
            </w:pPr>
            <w:r>
              <w:rPr>
                <w:rFonts w:hint="default"/>
                <w:szCs w:val="20"/>
                <w:lang w:val="en-US" w:eastAsia="en-GB"/>
              </w:rPr>
              <w:t>n77</w:t>
            </w:r>
            <w:r>
              <w:rPr>
                <w:rFonts w:hint="default"/>
                <w:szCs w:val="20"/>
                <w:vertAlign w:val="superscript"/>
                <w:lang w:val="en-US" w:eastAsia="zh-CN"/>
              </w:rPr>
              <w:t>8,9</w:t>
            </w:r>
          </w:p>
          <w:p>
            <w:pPr>
              <w:pStyle w:val="89"/>
              <w:widowControl/>
              <w:suppressLineNumbers w:val="0"/>
              <w:spacing w:before="0" w:beforeAutospacing="0" w:afterAutospacing="0"/>
              <w:ind w:left="0" w:right="0"/>
              <w:rPr>
                <w:rFonts w:hint="default"/>
                <w:szCs w:val="20"/>
                <w:lang w:val="en-US"/>
              </w:rPr>
            </w:pPr>
            <w:r>
              <w:rPr>
                <w:rFonts w:hint="default"/>
                <w:szCs w:val="20"/>
                <w:lang w:eastAsia="en-GB"/>
              </w:rPr>
              <w:t>CA_n71A-n78A</w:t>
            </w:r>
            <w:r>
              <w:rPr>
                <w:rFonts w:hint="default"/>
                <w:szCs w:val="20"/>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eastAsia="宋体" w:cs="Arial"/>
                <w:szCs w:val="20"/>
                <w:lang w:val="en-US" w:eastAsia="zh-CN" w:bidi="ar"/>
              </w:rPr>
              <w:t>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eastAsia="宋体" w:cs="Arial"/>
                <w:szCs w:val="20"/>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szCs w:val="20"/>
                <w:lang w:val="en-US" w:eastAsia="zh-CN"/>
              </w:rPr>
              <w:t>See 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rPr>
            </w:pPr>
            <w:r>
              <w:rPr>
                <w:rFonts w:hint="default" w:cs="Arial"/>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r>
              <w:rPr>
                <w:rFonts w:hint="default"/>
                <w:szCs w:val="20"/>
                <w:lang w:val="en-US"/>
              </w:rPr>
              <w:t>CA_n71A-n85A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r>
              <w:rPr>
                <w:rFonts w:hint="default"/>
                <w:szCs w:val="20"/>
                <w:lang w:val="en-US"/>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olor w:val="000000"/>
                <w:szCs w:val="20"/>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szCs w:val="20"/>
              </w:rPr>
              <w:t>See n71 channel bandwidths in Table 5.3.5-1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olor w:val="000000"/>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szCs w:val="20"/>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r>
              <w:rPr>
                <w:rFonts w:hint="default"/>
                <w:szCs w:val="20"/>
                <w:lang w:val="en-US"/>
              </w:rPr>
              <w:t>CA_n71(2A)-n85A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r>
              <w:rPr>
                <w:rFonts w:hint="default"/>
                <w:szCs w:val="20"/>
                <w:lang w:val="en-US"/>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olor w:val="000000"/>
                <w:szCs w:val="20"/>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szCs w:val="20"/>
              </w:rPr>
              <w:t>CA_n71(2A) 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olor w:val="000000"/>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szCs w:val="20"/>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r>
              <w:rPr>
                <w:rFonts w:hint="default"/>
                <w:szCs w:val="20"/>
                <w:lang w:val="en-US"/>
              </w:rPr>
              <w:t>CA_n71B-n85A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r>
              <w:rPr>
                <w:rFonts w:hint="default"/>
                <w:szCs w:val="20"/>
                <w:lang w:val="en-US"/>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olor w:val="000000"/>
                <w:szCs w:val="20"/>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szCs w:val="20"/>
              </w:rPr>
              <w:t>CA_n71B 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olor w:val="000000"/>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szCs w:val="20"/>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CA_n74A-n77A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eastAsia="zh-CN"/>
              </w:rPr>
              <w:t>CA_n74A-n77A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CN"/>
              </w:rPr>
            </w:pPr>
            <w:r>
              <w:rPr>
                <w:rFonts w:hint="eastAsia" w:cs="Arial"/>
                <w:szCs w:val="20"/>
                <w:lang w:val="en-US" w:eastAsia="zh-CN"/>
              </w:rPr>
              <w:t>n</w:t>
            </w:r>
            <w:r>
              <w:rPr>
                <w:rFonts w:hint="default" w:cs="Arial"/>
                <w:szCs w:val="20"/>
                <w:lang w:val="en-US" w:eastAsia="zh-CN"/>
              </w:rPr>
              <w:t>74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eastAsia="宋体" w:cs="Arial"/>
                <w:szCs w:val="20"/>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r>
              <w:rPr>
                <w:rFonts w:hint="eastAsia" w:cs="Arial"/>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eastAsia="zh-CN"/>
              </w:rPr>
            </w:pPr>
            <w:r>
              <w:rPr>
                <w:rFonts w:hint="eastAsia" w:cs="Arial"/>
                <w:szCs w:val="20"/>
                <w:lang w:val="en-US" w:eastAsia="zh-CN"/>
              </w:rPr>
              <w:t>n</w:t>
            </w:r>
            <w:r>
              <w:rPr>
                <w:rFonts w:hint="default" w:cs="Arial"/>
                <w:szCs w:val="20"/>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eastAsia="宋体" w:cs="Arial"/>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w:t>
            </w:r>
            <w:r>
              <w:rPr>
                <w:rFonts w:hint="default"/>
                <w:szCs w:val="20"/>
              </w:rPr>
              <w:t>_</w:t>
            </w:r>
            <w:r>
              <w:rPr>
                <w:rFonts w:hint="default"/>
                <w:szCs w:val="20"/>
                <w:lang w:val="en-US" w:eastAsia="zh-CN"/>
              </w:rPr>
              <w:t>n74</w:t>
            </w:r>
            <w:r>
              <w:rPr>
                <w:rFonts w:hint="default"/>
                <w:szCs w:val="20"/>
                <w:lang w:val="sv-SE" w:eastAsia="ja-JP"/>
              </w:rPr>
              <w:t>A-</w:t>
            </w:r>
            <w:r>
              <w:rPr>
                <w:rFonts w:hint="default"/>
                <w:szCs w:val="20"/>
                <w:lang w:val="en-US" w:eastAsia="zh-CN"/>
              </w:rPr>
              <w:t>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CA_n74A-n78A</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eastAsia="zh-CN"/>
              </w:rPr>
              <w:t>n74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eastAsia="Yu Mincho"/>
                <w:szCs w:val="20"/>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zh-CN"/>
              </w:rPr>
            </w:pPr>
            <w:r>
              <w:rPr>
                <w:rFonts w:hint="default" w:eastAsia="宋体" w:cs="Arial"/>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CA_n75A-n78A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Yu Mincho"/>
                <w:szCs w:val="20"/>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n75 channel bandwidths in Table 5.3.5-1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val="en-US" w:eastAsia="zh-CN"/>
              </w:rPr>
            </w:pPr>
            <w:r>
              <w:rPr>
                <w:rFonts w:hint="default"/>
                <w:szCs w:val="20"/>
                <w:lang w:val="en-US"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bottom"/>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CA_n75A-n78(2A)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szCs w:val="20"/>
                <w:lang w:val="en-US" w:eastAsia="zh-CN"/>
              </w:rPr>
              <w:t>n75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eastAsia="zh-CN"/>
              </w:rPr>
              <w:t>4</w:t>
            </w:r>
            <w:r>
              <w:rPr>
                <w:rFonts w:hint="default" w:eastAsia="Yu Mincho"/>
                <w:szCs w:val="20"/>
              </w:rP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CA_n76A-n78A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Yu Mincho"/>
                <w:szCs w:val="20"/>
              </w:rPr>
              <w:t>n76</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Yu Mincho"/>
                <w:szCs w:val="20"/>
              </w:rPr>
            </w:pPr>
            <w:r>
              <w:rPr>
                <w:rFonts w:hint="default" w:eastAsia="宋体" w:cs="Arial"/>
                <w:szCs w:val="20"/>
                <w:lang w:val="en-US" w:eastAsia="zh-CN" w:bidi="ar"/>
              </w:rPr>
              <w:t>5</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eastAsia="zh-CN"/>
              </w:rPr>
              <w:t>CA</w:t>
            </w:r>
            <w:r>
              <w:rPr>
                <w:rFonts w:hint="default"/>
                <w:szCs w:val="20"/>
                <w:lang w:eastAsia="zh-CN"/>
              </w:rPr>
              <w:t>_n77A-n78A</w:t>
            </w:r>
            <w:r>
              <w:rPr>
                <w:rFonts w:hint="default"/>
                <w:szCs w:val="20"/>
                <w:vertAlign w:val="superscript"/>
                <w:lang w:val="en-US" w:eastAsia="zh-CN"/>
              </w:rPr>
              <w:t>2</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w:t>
            </w:r>
            <w:r>
              <w:rPr>
                <w:rFonts w:hint="default"/>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10, 15, 20, 40, 50, 60, 80, 90, 100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w:t>
            </w:r>
            <w:r>
              <w:rPr>
                <w:rFonts w:hint="eastAsia"/>
                <w:szCs w:val="20"/>
                <w:lang w:val="en-US" w:eastAsia="zh-CN"/>
              </w:rPr>
              <w:t>7</w:t>
            </w:r>
            <w:r>
              <w:rPr>
                <w:rFonts w:hint="default"/>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w:t>
            </w:r>
            <w:r>
              <w:rPr>
                <w:rFonts w:hint="default"/>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See n77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w:t>
            </w:r>
            <w:r>
              <w:rPr>
                <w:rFonts w:hint="eastAsia"/>
                <w:szCs w:val="20"/>
                <w:lang w:val="en-US" w:eastAsia="zh-CN"/>
              </w:rPr>
              <w:t>7</w:t>
            </w:r>
            <w:r>
              <w:rPr>
                <w:rFonts w:hint="default"/>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szCs w:val="20"/>
                <w:lang w:val="en-US" w:eastAsia="zh-CN"/>
              </w:rPr>
              <w:t>See n78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CA</w:t>
            </w:r>
            <w:r>
              <w:rPr>
                <w:rFonts w:hint="default"/>
                <w:szCs w:val="20"/>
                <w:lang w:eastAsia="zh-CN"/>
              </w:rPr>
              <w:t>_n77A-n78C</w:t>
            </w:r>
            <w:r>
              <w:rPr>
                <w:rFonts w:hint="default"/>
                <w:szCs w:val="20"/>
                <w:vertAlign w:val="superscript"/>
                <w:lang w:eastAsia="zh-CN"/>
              </w:rPr>
              <w:t>2</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w:t>
            </w:r>
            <w:r>
              <w:rPr>
                <w:rFonts w:hint="default"/>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20"/>
                <w:lang w:val="en-US" w:eastAsia="zh-CN" w:bidi="ar"/>
              </w:rPr>
              <w:t>10,15, 20, 25, 30, 40, 50, 60, 70, 80, 90, 100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w:t>
            </w:r>
            <w:r>
              <w:rPr>
                <w:rFonts w:hint="eastAsia"/>
                <w:szCs w:val="20"/>
                <w:lang w:val="en-US" w:eastAsia="zh-CN"/>
              </w:rPr>
              <w:t>7</w:t>
            </w:r>
            <w:r>
              <w:rPr>
                <w:rFonts w:hint="default"/>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20"/>
                <w:lang w:val="en-US" w:eastAsia="zh-CN" w:bidi="ar"/>
              </w:rPr>
              <w:t>CA_n78C_BCS1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CA</w:t>
            </w:r>
            <w:r>
              <w:rPr>
                <w:rFonts w:hint="default"/>
                <w:szCs w:val="20"/>
                <w:lang w:eastAsia="zh-CN"/>
              </w:rPr>
              <w:t>_n77A-n78(2A)</w:t>
            </w:r>
            <w:r>
              <w:rPr>
                <w:rFonts w:hint="default"/>
                <w:szCs w:val="20"/>
                <w:vertAlign w:val="superscript"/>
                <w:lang w:eastAsia="zh-CN"/>
              </w:rPr>
              <w:t>2</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w:t>
            </w:r>
            <w:r>
              <w:rPr>
                <w:rFonts w:hint="default"/>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20"/>
                <w:lang w:val="en-US" w:eastAsia="zh-CN" w:bidi="ar"/>
              </w:rPr>
              <w:t>10,15, 20, 25, 30, 40, 50, 60, 70, 80, 90, 100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w:t>
            </w:r>
            <w:r>
              <w:rPr>
                <w:rFonts w:hint="eastAsia"/>
                <w:szCs w:val="20"/>
                <w:lang w:val="en-US" w:eastAsia="zh-CN"/>
              </w:rPr>
              <w:t>7</w:t>
            </w:r>
            <w:r>
              <w:rPr>
                <w:rFonts w:hint="default"/>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20"/>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w:t>
            </w:r>
            <w:r>
              <w:rPr>
                <w:rFonts w:hint="default"/>
                <w:szCs w:val="20"/>
                <w:lang w:val="en-US" w:eastAsia="zh-CN"/>
              </w:rPr>
              <w:t>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szCs w:val="20"/>
                <w:lang w:val="en-US" w:eastAsia="zh-CN"/>
              </w:rPr>
              <w:t>See n77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w:t>
            </w:r>
            <w:r>
              <w:rPr>
                <w:rFonts w:hint="eastAsia"/>
                <w:szCs w:val="20"/>
                <w:lang w:val="en-US" w:eastAsia="zh-CN"/>
              </w:rPr>
              <w:t>7</w:t>
            </w:r>
            <w:r>
              <w:rPr>
                <w:rFonts w:hint="default"/>
                <w:szCs w:val="20"/>
                <w:lang w:val="en-US"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zh-CN" w:bidi="ar"/>
              </w:rPr>
            </w:pPr>
            <w:r>
              <w:rPr>
                <w:rFonts w:hint="default" w:cs="Arial"/>
                <w:szCs w:val="20"/>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CA_n77A-n79A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vertAlign w:val="superscript"/>
                <w:lang w:eastAsia="zh-CN"/>
              </w:rPr>
            </w:pPr>
            <w:r>
              <w:rPr>
                <w:rFonts w:hint="default" w:ascii="Arial" w:hAnsi="Arial" w:eastAsiaTheme="minorEastAsia"/>
                <w:sz w:val="18"/>
                <w:szCs w:val="20"/>
                <w:lang w:eastAsia="zh-CN"/>
              </w:rPr>
              <w:t>n77</w:t>
            </w:r>
            <w:r>
              <w:rPr>
                <w:rFonts w:hint="default" w:ascii="Arial" w:hAnsi="Arial" w:eastAsiaTheme="minorEastAsia"/>
                <w:sz w:val="18"/>
                <w:szCs w:val="20"/>
                <w:vertAlign w:val="superscript"/>
                <w:lang w:eastAsia="zh-CN"/>
              </w:rPr>
              <w:t>8,9</w:t>
            </w:r>
          </w:p>
          <w:p>
            <w:pPr>
              <w:keepNext/>
              <w:keepLines/>
              <w:widowControl/>
              <w:suppressLineNumbers w:val="0"/>
              <w:spacing w:before="0" w:beforeAutospacing="0" w:after="0" w:afterAutospacing="0"/>
              <w:ind w:left="0" w:right="0"/>
              <w:jc w:val="center"/>
              <w:rPr>
                <w:rFonts w:hint="default" w:ascii="Arial" w:hAnsi="Arial" w:eastAsiaTheme="minorEastAsia"/>
                <w:sz w:val="18"/>
                <w:szCs w:val="20"/>
                <w:vertAlign w:val="superscript"/>
                <w:lang w:eastAsia="zh-CN"/>
              </w:rPr>
            </w:pPr>
            <w:r>
              <w:rPr>
                <w:rFonts w:hint="default" w:ascii="Arial" w:hAnsi="Arial" w:eastAsiaTheme="minorEastAsia"/>
                <w:sz w:val="18"/>
                <w:szCs w:val="20"/>
                <w:lang w:eastAsia="zh-CN"/>
              </w:rPr>
              <w:t>n79</w:t>
            </w:r>
            <w:r>
              <w:rPr>
                <w:rFonts w:hint="default" w:ascii="Arial" w:hAnsi="Arial" w:eastAsiaTheme="minorEastAsia"/>
                <w:sz w:val="18"/>
                <w:szCs w:val="20"/>
                <w:vertAlign w:val="superscript"/>
                <w:lang w:eastAsia="zh-CN"/>
              </w:rPr>
              <w:t>8,9</w:t>
            </w:r>
          </w:p>
          <w:p>
            <w:pPr>
              <w:pStyle w:val="89"/>
              <w:widowControl/>
              <w:suppressLineNumbers w:val="0"/>
              <w:spacing w:before="0" w:beforeAutospacing="0" w:afterAutospacing="0"/>
              <w:ind w:left="0" w:right="0"/>
              <w:rPr>
                <w:rFonts w:hint="default"/>
                <w:szCs w:val="20"/>
                <w:lang w:val="en-US"/>
              </w:rPr>
            </w:pPr>
            <w:r>
              <w:rPr>
                <w:rFonts w:hint="default" w:eastAsiaTheme="minorEastAsia"/>
                <w:szCs w:val="20"/>
                <w:lang w:eastAsia="zh-CN"/>
              </w:rPr>
              <w:t>CA_n77A-n79A</w:t>
            </w:r>
            <w:r>
              <w:rPr>
                <w:rFonts w:hint="default" w:eastAsiaTheme="minorEastAsia"/>
                <w:szCs w:val="20"/>
                <w:vertAlign w:val="superscript"/>
                <w:lang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20"/>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20"/>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CA_n77(2A)-n79A</w:t>
            </w:r>
          </w:p>
        </w:tc>
        <w:tc>
          <w:tcPr>
            <w:tcW w:w="1690" w:type="dxa"/>
            <w:tcBorders>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sz w:val="18"/>
                <w:szCs w:val="20"/>
                <w:vertAlign w:val="superscript"/>
                <w:lang w:eastAsia="zh-CN"/>
              </w:rPr>
            </w:pPr>
            <w:r>
              <w:rPr>
                <w:rFonts w:hint="default" w:ascii="Arial" w:hAnsi="Arial"/>
                <w:sz w:val="18"/>
                <w:szCs w:val="20"/>
                <w:lang w:eastAsia="zh-CN"/>
              </w:rPr>
              <w:t>n77</w:t>
            </w:r>
            <w:r>
              <w:rPr>
                <w:rFonts w:hint="default" w:ascii="Arial" w:hAnsi="Arial"/>
                <w:sz w:val="18"/>
                <w:szCs w:val="20"/>
                <w:vertAlign w:val="superscript"/>
                <w:lang w:eastAsia="zh-CN"/>
              </w:rPr>
              <w:t>8,9</w:t>
            </w:r>
          </w:p>
          <w:p>
            <w:pPr>
              <w:keepNext/>
              <w:keepLines/>
              <w:widowControl/>
              <w:suppressLineNumbers w:val="0"/>
              <w:spacing w:before="0" w:beforeAutospacing="0" w:after="0" w:afterAutospacing="0"/>
              <w:ind w:left="0" w:right="0"/>
              <w:jc w:val="center"/>
              <w:rPr>
                <w:rFonts w:hint="default" w:ascii="Arial" w:hAnsi="Arial" w:eastAsia="Yu Mincho"/>
                <w:sz w:val="18"/>
                <w:szCs w:val="20"/>
                <w:lang w:eastAsia="ja-JP"/>
              </w:rPr>
            </w:pPr>
            <w:r>
              <w:rPr>
                <w:rFonts w:hint="default" w:ascii="Arial" w:hAnsi="Arial"/>
                <w:sz w:val="18"/>
                <w:szCs w:val="20"/>
                <w:lang w:eastAsia="zh-CN"/>
              </w:rPr>
              <w:t>n79</w:t>
            </w:r>
            <w:r>
              <w:rPr>
                <w:rFonts w:hint="default" w:ascii="Arial" w:hAnsi="Arial"/>
                <w:sz w:val="18"/>
                <w:szCs w:val="20"/>
                <w:vertAlign w:val="superscript"/>
                <w:lang w:eastAsia="zh-CN"/>
              </w:rPr>
              <w:t>8,9</w:t>
            </w:r>
          </w:p>
          <w:p>
            <w:pPr>
              <w:keepNext/>
              <w:keepLines/>
              <w:widowControl/>
              <w:suppressLineNumbers w:val="0"/>
              <w:spacing w:before="0" w:beforeAutospacing="0" w:after="0" w:afterAutospacing="0"/>
              <w:ind w:left="0" w:right="0"/>
              <w:jc w:val="center"/>
              <w:rPr>
                <w:rFonts w:hint="default" w:ascii="Arial" w:hAnsi="Arial" w:eastAsia="Yu Mincho"/>
                <w:sz w:val="18"/>
                <w:szCs w:val="20"/>
                <w:lang w:eastAsia="ja-JP"/>
              </w:rPr>
            </w:pPr>
            <w:r>
              <w:rPr>
                <w:rFonts w:hint="eastAsia" w:ascii="Arial" w:hAnsi="Arial" w:eastAsia="Yu Mincho"/>
                <w:sz w:val="18"/>
                <w:szCs w:val="20"/>
                <w:lang w:eastAsia="ja-JP"/>
              </w:rPr>
              <w:t>C</w:t>
            </w:r>
            <w:r>
              <w:rPr>
                <w:rFonts w:hint="default" w:ascii="Arial" w:hAnsi="Arial" w:eastAsia="Yu Mincho"/>
                <w:sz w:val="18"/>
                <w:szCs w:val="20"/>
                <w:lang w:eastAsia="ja-JP"/>
              </w:rPr>
              <w:t>A_n77(2A)</w:t>
            </w:r>
            <w:r>
              <w:rPr>
                <w:rFonts w:hint="default" w:ascii="Arial" w:hAnsi="Arial" w:eastAsia="宋体"/>
                <w:sz w:val="18"/>
                <w:szCs w:val="20"/>
                <w:vertAlign w:val="superscript"/>
                <w:lang w:val="en-US" w:eastAsia="zh-CN"/>
              </w:rPr>
              <w:t>12</w:t>
            </w:r>
          </w:p>
          <w:p>
            <w:pPr>
              <w:pStyle w:val="89"/>
              <w:widowControl/>
              <w:suppressLineNumbers w:val="0"/>
              <w:spacing w:before="0" w:beforeAutospacing="0" w:afterAutospacing="0"/>
              <w:ind w:left="0" w:right="0"/>
              <w:rPr>
                <w:rFonts w:hint="default" w:eastAsia="Yu Mincho"/>
                <w:szCs w:val="20"/>
                <w:lang w:val="en-US" w:eastAsia="ja-JP"/>
              </w:rPr>
            </w:pPr>
            <w:r>
              <w:rPr>
                <w:rFonts w:hint="default"/>
                <w:szCs w:val="20"/>
                <w:lang w:eastAsia="zh-CN"/>
              </w:rPr>
              <w:t>CA_n77A-n79A</w:t>
            </w:r>
            <w:r>
              <w:rPr>
                <w:rFonts w:hint="default"/>
                <w:szCs w:val="20"/>
                <w:vertAlign w:val="superscript"/>
                <w:lang w:eastAsia="zh-CN"/>
              </w:rPr>
              <w:t>8</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20"/>
                <w:lang w:val="en-US" w:eastAsia="zh-CN" w:bidi="ar"/>
              </w:rPr>
              <w:t>CA_n77(2A)_BCS1</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eastAsia="Yu Mincho"/>
                <w:szCs w:val="20"/>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20"/>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CA_n77(3A)-n79A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sz w:val="18"/>
                <w:szCs w:val="20"/>
                <w:vertAlign w:val="superscript"/>
                <w:lang w:eastAsia="zh-CN"/>
              </w:rPr>
            </w:pPr>
            <w:r>
              <w:rPr>
                <w:rFonts w:hint="default" w:ascii="Arial" w:hAnsi="Arial"/>
                <w:sz w:val="18"/>
                <w:szCs w:val="20"/>
                <w:lang w:eastAsia="zh-CN"/>
              </w:rPr>
              <w:t>n77</w:t>
            </w:r>
            <w:r>
              <w:rPr>
                <w:rFonts w:hint="default" w:ascii="Arial" w:hAnsi="Arial"/>
                <w:sz w:val="18"/>
                <w:szCs w:val="20"/>
                <w:vertAlign w:val="superscript"/>
                <w:lang w:eastAsia="zh-CN"/>
              </w:rPr>
              <w:t>8,9</w:t>
            </w:r>
          </w:p>
          <w:p>
            <w:pPr>
              <w:keepNext/>
              <w:keepLines/>
              <w:widowControl/>
              <w:suppressLineNumbers w:val="0"/>
              <w:spacing w:before="0" w:beforeAutospacing="0" w:after="0" w:afterAutospacing="0"/>
              <w:ind w:left="0" w:right="0"/>
              <w:jc w:val="center"/>
              <w:rPr>
                <w:rFonts w:hint="default" w:ascii="Arial" w:hAnsi="Arial" w:eastAsia="Yu Mincho"/>
                <w:sz w:val="18"/>
                <w:szCs w:val="20"/>
                <w:lang w:eastAsia="ja-JP"/>
              </w:rPr>
            </w:pPr>
            <w:r>
              <w:rPr>
                <w:rFonts w:hint="default" w:ascii="Arial" w:hAnsi="Arial"/>
                <w:sz w:val="18"/>
                <w:szCs w:val="20"/>
                <w:lang w:eastAsia="zh-CN"/>
              </w:rPr>
              <w:t>n79</w:t>
            </w:r>
            <w:r>
              <w:rPr>
                <w:rFonts w:hint="default" w:ascii="Arial" w:hAnsi="Arial"/>
                <w:sz w:val="18"/>
                <w:szCs w:val="20"/>
                <w:vertAlign w:val="superscript"/>
                <w:lang w:eastAsia="zh-CN"/>
              </w:rPr>
              <w:t>8,9</w:t>
            </w:r>
          </w:p>
          <w:p>
            <w:pPr>
              <w:keepNext/>
              <w:keepLines/>
              <w:widowControl/>
              <w:suppressLineNumbers w:val="0"/>
              <w:spacing w:before="0" w:beforeAutospacing="0" w:after="0" w:afterAutospacing="0"/>
              <w:ind w:left="0" w:right="0"/>
              <w:jc w:val="center"/>
              <w:rPr>
                <w:rFonts w:hint="default" w:ascii="Arial" w:hAnsi="Arial" w:eastAsia="Yu Mincho"/>
                <w:sz w:val="18"/>
                <w:szCs w:val="20"/>
                <w:lang w:eastAsia="ja-JP"/>
              </w:rPr>
            </w:pPr>
            <w:r>
              <w:rPr>
                <w:rFonts w:hint="eastAsia" w:ascii="Arial" w:hAnsi="Arial" w:eastAsia="Yu Mincho"/>
                <w:sz w:val="18"/>
                <w:szCs w:val="20"/>
                <w:lang w:eastAsia="ja-JP"/>
              </w:rPr>
              <w:t>C</w:t>
            </w:r>
            <w:r>
              <w:rPr>
                <w:rFonts w:hint="default" w:ascii="Arial" w:hAnsi="Arial" w:eastAsia="Yu Mincho"/>
                <w:sz w:val="18"/>
                <w:szCs w:val="20"/>
                <w:lang w:eastAsia="ja-JP"/>
              </w:rPr>
              <w:t>A_n77(2A)</w:t>
            </w:r>
            <w:r>
              <w:rPr>
                <w:rFonts w:hint="eastAsia" w:ascii="Arial" w:hAnsi="Arial" w:eastAsia="宋体"/>
                <w:sz w:val="18"/>
                <w:szCs w:val="20"/>
                <w:vertAlign w:val="superscript"/>
                <w:lang w:val="en-US" w:eastAsia="zh-CN"/>
              </w:rPr>
              <w:t>12</w:t>
            </w:r>
          </w:p>
          <w:p>
            <w:pPr>
              <w:pStyle w:val="89"/>
              <w:widowControl/>
              <w:suppressLineNumbers w:val="0"/>
              <w:spacing w:before="0" w:beforeAutospacing="0" w:afterAutospacing="0"/>
              <w:ind w:left="0" w:right="0"/>
              <w:rPr>
                <w:rFonts w:hint="default" w:eastAsia="Yu Mincho"/>
                <w:szCs w:val="20"/>
                <w:lang w:val="en-US" w:eastAsia="ja-JP"/>
              </w:rPr>
            </w:pPr>
            <w:r>
              <w:rPr>
                <w:rFonts w:hint="default"/>
                <w:szCs w:val="20"/>
                <w:lang w:eastAsia="zh-CN"/>
              </w:rPr>
              <w:t>CA_n77A-n79A</w:t>
            </w:r>
            <w:r>
              <w:rPr>
                <w:rFonts w:hint="default"/>
                <w:szCs w:val="20"/>
                <w:vertAlign w:val="superscript"/>
                <w:lang w:eastAsia="zh-CN"/>
              </w:rPr>
              <w:t>8</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CA_n77(3A)_BCS1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eastAsia="Yu Mincho"/>
                <w:szCs w:val="20"/>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olor w:val="000000"/>
                <w:szCs w:val="20"/>
                <w:lang w:val="en-US" w:eastAsia="zh-CN"/>
              </w:rPr>
            </w:pPr>
            <w:r>
              <w:rPr>
                <w:rFonts w:hint="default"/>
                <w:szCs w:val="20"/>
                <w:lang w:val="en-US"/>
              </w:rPr>
              <w:t>CA_n77A-n85A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rPr>
              <w:t>CA_n77A-n85A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eastAsia="zh-CN"/>
              </w:rPr>
            </w:pPr>
            <w:r>
              <w:rPr>
                <w:rFonts w:hint="default"/>
                <w:szCs w:val="20"/>
              </w:rPr>
              <w:t>See n77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CA_n77(2A)-n85A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r>
              <w:rPr>
                <w:rFonts w:hint="default"/>
                <w:szCs w:val="20"/>
                <w:lang w:val="en-US"/>
              </w:rPr>
              <w:t>CA_n77A-n85A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CA_n77(2A)_BCS 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olor w:val="000000"/>
                <w:szCs w:val="20"/>
                <w:lang w:val="en-US"/>
              </w:rPr>
            </w:pPr>
            <w:r>
              <w:rPr>
                <w:rFonts w:hint="default"/>
                <w:color w:val="000000"/>
                <w:szCs w:val="2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CA_n77A-n102A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CA_n77A-n102A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szCs w:val="20"/>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CA_n77A-n102(2A)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CA_n77A-n102A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szCs w:val="20"/>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CA_n77A-n102B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CA_n77A-n102A</w:t>
            </w:r>
          </w:p>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szCs w:val="18"/>
                <w:lang w:val="en-US"/>
              </w:rPr>
              <w:t>CA_n77A-n102B</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szCs w:val="20"/>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CA_n77A-n102C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CA_n77A-n102A</w:t>
            </w:r>
          </w:p>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szCs w:val="18"/>
                <w:lang w:val="en-US"/>
              </w:rPr>
              <w:t>CA_n77A-n102</w:t>
            </w:r>
            <w:r>
              <w:rPr>
                <w:rFonts w:hint="eastAsia" w:cs="Arial"/>
                <w:szCs w:val="18"/>
                <w:lang w:val="en-US" w:eastAsia="zh-CN"/>
              </w:rPr>
              <w:t>C</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szCs w:val="20"/>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CA_n77A-n102D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CA_n77A-n102A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szCs w:val="20"/>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CA_n77A-n102E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CA_n77A-n102A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szCs w:val="20"/>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CA_n77(2A)-n102A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CA_n77(2A) CA_n77A-n102A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CA_n77(2A)_BCS4</w:t>
            </w:r>
            <w:r>
              <w:rPr>
                <w:rFonts w:hint="eastAsia" w:eastAsia="宋体" w:cs="Arial"/>
                <w:color w:val="000000"/>
                <w:szCs w:val="20"/>
                <w:lang w:val="en-US" w:eastAsia="zh-CN"/>
              </w:rPr>
              <w:t xml:space="preserve"> and </w:t>
            </w:r>
            <w:r>
              <w:rPr>
                <w:rFonts w:hint="default" w:cs="Arial"/>
                <w:color w:val="000000"/>
                <w:szCs w:val="20"/>
                <w:lang w:val="en-US"/>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CA_n77(2A)-n102(2A)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CA_n77(2A) CA_n77A-n102A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CA_n77(2A)_BCS4</w:t>
            </w:r>
            <w:r>
              <w:rPr>
                <w:rFonts w:hint="eastAsia" w:eastAsia="宋体" w:cs="Arial"/>
                <w:color w:val="000000"/>
                <w:szCs w:val="20"/>
                <w:lang w:val="en-US" w:eastAsia="zh-CN"/>
              </w:rPr>
              <w:t xml:space="preserve"> and </w:t>
            </w:r>
            <w:r>
              <w:rPr>
                <w:rFonts w:hint="default" w:cs="Arial"/>
                <w:color w:val="000000"/>
                <w:szCs w:val="20"/>
                <w:lang w:val="en-US"/>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CA_n77(2A)-n102B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CA_n77(2A) CA_n77A-n102A</w:t>
            </w:r>
          </w:p>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szCs w:val="18"/>
                <w:lang w:val="en-US"/>
              </w:rPr>
              <w:t>CA_n77A-n102B</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CA_n77(2A)_BCS4</w:t>
            </w:r>
            <w:r>
              <w:rPr>
                <w:rFonts w:hint="eastAsia" w:eastAsia="宋体" w:cs="Arial"/>
                <w:color w:val="000000"/>
                <w:szCs w:val="20"/>
                <w:lang w:val="en-US" w:eastAsia="zh-CN"/>
              </w:rPr>
              <w:t xml:space="preserve"> and </w:t>
            </w:r>
            <w:r>
              <w:rPr>
                <w:rFonts w:hint="default" w:cs="Arial"/>
                <w:color w:val="000000"/>
                <w:szCs w:val="20"/>
                <w:lang w:val="en-US"/>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CA_n77(2A)-n102C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CA_n77(2A) CA_n77A-n102A</w:t>
            </w:r>
          </w:p>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szCs w:val="18"/>
                <w:lang w:val="en-US"/>
              </w:rPr>
              <w:t>CA_n77A-n102</w:t>
            </w:r>
            <w:r>
              <w:rPr>
                <w:rFonts w:hint="eastAsia" w:cs="Arial"/>
                <w:szCs w:val="18"/>
                <w:lang w:val="en-US" w:eastAsia="zh-CN"/>
              </w:rPr>
              <w:t>C</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CA_n77(2A)_BCS4</w:t>
            </w:r>
            <w:r>
              <w:rPr>
                <w:rFonts w:hint="eastAsia" w:eastAsia="宋体" w:cs="Arial"/>
                <w:color w:val="000000"/>
                <w:szCs w:val="20"/>
                <w:lang w:val="en-US" w:eastAsia="zh-CN"/>
              </w:rPr>
              <w:t xml:space="preserve"> and </w:t>
            </w:r>
            <w:r>
              <w:rPr>
                <w:rFonts w:hint="default" w:cs="Arial"/>
                <w:color w:val="000000"/>
                <w:szCs w:val="20"/>
                <w:lang w:val="en-US"/>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CA_n77(2A)-n102D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CA_n77(2A) CA_n77A-n102A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CA_n77(2A)_BCS4</w:t>
            </w:r>
            <w:r>
              <w:rPr>
                <w:rFonts w:hint="eastAsia" w:eastAsia="宋体" w:cs="Arial"/>
                <w:color w:val="000000"/>
                <w:szCs w:val="20"/>
                <w:lang w:val="en-US" w:eastAsia="zh-CN"/>
              </w:rPr>
              <w:t xml:space="preserve"> and </w:t>
            </w:r>
            <w:r>
              <w:rPr>
                <w:rFonts w:hint="default" w:cs="Arial"/>
                <w:color w:val="000000"/>
                <w:szCs w:val="20"/>
                <w:lang w:val="en-US"/>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CA_n77(2A)-n102E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CA_n77(2A) CA_n77A-n102A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CA_n77(2A)_BCS4</w:t>
            </w:r>
            <w:r>
              <w:rPr>
                <w:rFonts w:hint="eastAsia" w:eastAsia="宋体" w:cs="Arial"/>
                <w:color w:val="000000"/>
                <w:szCs w:val="20"/>
                <w:lang w:val="en-US" w:eastAsia="zh-CN"/>
              </w:rPr>
              <w:t xml:space="preserve"> and </w:t>
            </w:r>
            <w:r>
              <w:rPr>
                <w:rFonts w:hint="default" w:cs="Arial"/>
                <w:color w:val="000000"/>
                <w:szCs w:val="20"/>
                <w:lang w:val="en-US"/>
              </w:rPr>
              <w:t>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CA_n78A-n79A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n78A</w:t>
            </w:r>
            <w:r>
              <w:rPr>
                <w:rFonts w:hint="default"/>
                <w:szCs w:val="20"/>
                <w:vertAlign w:val="superscript"/>
                <w:lang w:eastAsia="zh-CN"/>
              </w:rPr>
              <w:t>8,9</w:t>
            </w:r>
          </w:p>
          <w:p>
            <w:pPr>
              <w:pStyle w:val="89"/>
              <w:widowControl/>
              <w:suppressLineNumbers w:val="0"/>
              <w:spacing w:before="0" w:beforeAutospacing="0" w:afterAutospacing="0"/>
              <w:ind w:left="0" w:right="0"/>
              <w:rPr>
                <w:rFonts w:hint="default"/>
                <w:szCs w:val="20"/>
                <w:vertAlign w:val="superscript"/>
                <w:lang w:eastAsia="zh-CN"/>
              </w:rPr>
            </w:pPr>
            <w:r>
              <w:rPr>
                <w:rFonts w:hint="default"/>
                <w:szCs w:val="20"/>
                <w:lang w:eastAsia="zh-CN"/>
              </w:rPr>
              <w:t>n79A</w:t>
            </w:r>
            <w:r>
              <w:rPr>
                <w:rFonts w:hint="default"/>
                <w:szCs w:val="20"/>
                <w:vertAlign w:val="superscript"/>
                <w:lang w:eastAsia="zh-CN"/>
              </w:rPr>
              <w:t>8,9</w:t>
            </w:r>
          </w:p>
          <w:p>
            <w:pPr>
              <w:pStyle w:val="89"/>
              <w:widowControl/>
              <w:suppressLineNumbers w:val="0"/>
              <w:spacing w:before="0" w:beforeAutospacing="0" w:afterAutospacing="0"/>
              <w:ind w:left="0" w:right="0"/>
              <w:rPr>
                <w:rFonts w:hint="default"/>
                <w:szCs w:val="20"/>
                <w:lang w:val="en-US"/>
              </w:rPr>
            </w:pPr>
            <w:r>
              <w:rPr>
                <w:rFonts w:hint="eastAsia" w:eastAsia="Yu Mincho"/>
                <w:szCs w:val="20"/>
                <w:lang w:val="en-US" w:eastAsia="ja-JP"/>
              </w:rPr>
              <w:t>C</w:t>
            </w:r>
            <w:r>
              <w:rPr>
                <w:rFonts w:hint="default" w:eastAsia="Yu Mincho"/>
                <w:szCs w:val="20"/>
                <w:lang w:val="en-US" w:eastAsia="ja-JP"/>
              </w:rPr>
              <w:t>A_n78A-n79A</w:t>
            </w:r>
            <w:r>
              <w:rPr>
                <w:rFonts w:hint="default"/>
                <w:szCs w:val="20"/>
                <w:vertAlign w:val="superscript"/>
                <w:lang w:eastAsia="zh-CN"/>
              </w:rPr>
              <w:t>8</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eastAsia="宋体" w:cs="Arial"/>
                <w:szCs w:val="20"/>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eastAsia="ja-JP"/>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eastAsia="宋体" w:cs="Arial"/>
                <w:szCs w:val="20"/>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cs="Arial"/>
                <w:szCs w:val="20"/>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ja-JP"/>
              </w:rPr>
            </w:pPr>
            <w:r>
              <w:rPr>
                <w:rFonts w:hint="default" w:eastAsia="宋体" w:cs="Arial"/>
                <w:szCs w:val="20"/>
                <w:lang w:val="en-US" w:eastAsia="zh-CN" w:bidi="ar"/>
              </w:rPr>
              <w:t>10, 15, 20, 25, 30, 40, 50, 60, 80, 90, 100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eastAsia="ja-JP"/>
              </w:rPr>
            </w:pPr>
            <w:r>
              <w:rPr>
                <w:rFonts w:hint="default" w:cs="Arial"/>
                <w:szCs w:val="20"/>
                <w:lang w:val="en-US" w:eastAsia="ja-JP"/>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ja-JP"/>
              </w:rPr>
            </w:pPr>
            <w:r>
              <w:rPr>
                <w:rFonts w:hint="default" w:eastAsia="宋体" w:cs="Arial"/>
                <w:szCs w:val="20"/>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See n78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cs="Arial"/>
                <w:color w:val="000000"/>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CA_n78A-n79C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ja-JP"/>
              </w:rPr>
            </w:pPr>
            <w:r>
              <w:rPr>
                <w:rFonts w:hint="default" w:cs="Arial"/>
                <w:szCs w:val="20"/>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10, 15, 20, 25, 30, 40, 50, 60,</w:t>
            </w:r>
            <w:r>
              <w:rPr>
                <w:rFonts w:hint="eastAsia" w:eastAsia="宋体" w:cs="Arial"/>
                <w:szCs w:val="20"/>
                <w:lang w:val="en-US" w:eastAsia="zh-CN" w:bidi="ar"/>
              </w:rPr>
              <w:t xml:space="preserve"> 70,</w:t>
            </w:r>
            <w:r>
              <w:rPr>
                <w:rFonts w:hint="default" w:eastAsia="宋体" w:cs="Arial"/>
                <w:szCs w:val="20"/>
                <w:lang w:val="en-US" w:eastAsia="zh-CN" w:bidi="ar"/>
              </w:rPr>
              <w:t xml:space="preserve">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ja-JP"/>
              </w:rPr>
            </w:pPr>
            <w:r>
              <w:rPr>
                <w:rFonts w:hint="default" w:cs="Arial"/>
                <w:szCs w:val="20"/>
                <w:lang w:val="en-US" w:eastAsia="ja-JP"/>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w:t>
            </w:r>
            <w:r>
              <w:rPr>
                <w:rFonts w:hint="eastAsia" w:eastAsia="宋体" w:cs="Arial"/>
                <w:szCs w:val="20"/>
                <w:lang w:val="en-US" w:eastAsia="zh-CN" w:bidi="ar"/>
              </w:rPr>
              <w:t>9C</w:t>
            </w:r>
            <w:r>
              <w:rPr>
                <w:rFonts w:hint="default" w:eastAsia="宋体" w:cs="Arial"/>
                <w:szCs w:val="20"/>
                <w:lang w:val="en-US" w:eastAsia="zh-CN" w:bidi="ar"/>
              </w:rPr>
              <w:t>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ja-JP"/>
              </w:rPr>
            </w:pPr>
            <w:r>
              <w:rPr>
                <w:rFonts w:hint="default" w:cs="Arial"/>
                <w:color w:val="000000"/>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color w:val="000000"/>
                <w:szCs w:val="20"/>
                <w:lang w:val="en-US"/>
              </w:rPr>
              <w:t>See n78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lang w:val="en-US" w:eastAsia="ja-JP"/>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ja-JP"/>
              </w:rPr>
            </w:pPr>
            <w:r>
              <w:rPr>
                <w:rFonts w:hint="default" w:cs="Arial"/>
                <w:color w:val="000000"/>
                <w:szCs w:val="20"/>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cs="Arial"/>
                <w:color w:val="000000"/>
                <w:szCs w:val="20"/>
                <w:lang w:val="en-US"/>
              </w:rPr>
              <w:t>CA_n79C_BCS4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eastAsia="zh-CN"/>
              </w:rPr>
              <w:t>CA_n78(2A)-n79A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eastAsia="Yu Mincho"/>
                <w:szCs w:val="20"/>
                <w:lang w:val="en-US" w:eastAsia="ja-JP"/>
              </w:rPr>
              <w:t>CA_n78A-n79A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ja-JP"/>
              </w:rPr>
            </w:pPr>
            <w:r>
              <w:rPr>
                <w:rFonts w:hint="default" w:cs="Arial"/>
                <w:szCs w:val="20"/>
                <w:lang w:val="en-US" w:eastAsia="ja-JP"/>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ja-JP"/>
              </w:rPr>
            </w:pPr>
            <w:r>
              <w:rPr>
                <w:rFonts w:hint="default" w:eastAsia="宋体" w:cs="Arial"/>
                <w:szCs w:val="20"/>
                <w:lang w:val="en-US" w:eastAsia="zh-CN" w:bidi="ar"/>
              </w:rPr>
              <w:t>CA_n78(2A)_BCS1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ja-JP"/>
              </w:rPr>
            </w:pPr>
            <w:r>
              <w:rPr>
                <w:rFonts w:hint="default" w:cs="Arial"/>
                <w:szCs w:val="20"/>
                <w:lang w:val="en-US" w:eastAsia="ja-JP"/>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szCs w:val="20"/>
                <w:lang w:val="en-US" w:eastAsia="ja-JP"/>
              </w:rPr>
            </w:pPr>
            <w:r>
              <w:rPr>
                <w:rFonts w:hint="default" w:eastAsia="宋体" w:cs="Arial"/>
                <w:szCs w:val="20"/>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CA_n78(2A)_BCS4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ja-JP"/>
              </w:rPr>
            </w:pPr>
            <w:r>
              <w:rPr>
                <w:rFonts w:hint="default" w:cs="Arial"/>
                <w:color w:val="000000"/>
                <w:szCs w:val="20"/>
                <w:lang w:val="en-US"/>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See n79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78</w:t>
            </w:r>
            <w:r>
              <w:rPr>
                <w:rFonts w:hint="default"/>
                <w:szCs w:val="20"/>
                <w:lang w:val="sv-SE" w:eastAsia="ja-JP"/>
              </w:rPr>
              <w:t>A-</w:t>
            </w:r>
            <w:r>
              <w:rPr>
                <w:rFonts w:hint="eastAsia"/>
                <w:szCs w:val="20"/>
                <w:lang w:val="en-US" w:eastAsia="zh-CN"/>
              </w:rPr>
              <w:t>n</w:t>
            </w:r>
            <w:r>
              <w:rPr>
                <w:rFonts w:hint="default"/>
                <w:szCs w:val="20"/>
                <w:lang w:val="en-US" w:eastAsia="zh-CN"/>
              </w:rPr>
              <w:t>92</w:t>
            </w:r>
            <w:r>
              <w:rPr>
                <w:rFonts w:hint="default"/>
                <w:szCs w:val="20"/>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w:t>
            </w:r>
            <w:r>
              <w:rPr>
                <w:rFonts w:hint="default"/>
                <w:szCs w:val="20"/>
                <w:lang w:val="en-US" w:eastAsia="zh-CN"/>
              </w:rPr>
              <w:t>78</w:t>
            </w:r>
            <w:r>
              <w:rPr>
                <w:rFonts w:hint="eastAsia"/>
                <w:szCs w:val="20"/>
                <w:lang w:val="en-US" w:eastAsia="zh-CN"/>
              </w:rPr>
              <w:t>A-n</w:t>
            </w:r>
            <w:r>
              <w:rPr>
                <w:rFonts w:hint="default"/>
                <w:szCs w:val="20"/>
                <w:lang w:val="en-US" w:eastAsia="zh-CN"/>
              </w:rPr>
              <w:t>92</w:t>
            </w:r>
            <w:r>
              <w:rPr>
                <w:rFonts w:hint="eastAsia"/>
                <w:szCs w:val="20"/>
                <w:lang w:val="en-US" w:eastAsia="zh-CN"/>
              </w:rPr>
              <w:t>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10, 15, 20, 40, 50, 60, 80, 90, 100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eastAsia="zh-CN"/>
              </w:rPr>
            </w:pPr>
            <w:r>
              <w:rPr>
                <w:rFonts w:hint="default" w:cs="Arial"/>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n92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See n78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n92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See n92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CA</w:t>
            </w:r>
            <w:r>
              <w:rPr>
                <w:rFonts w:hint="default"/>
                <w:szCs w:val="20"/>
              </w:rPr>
              <w:t>_</w:t>
            </w:r>
            <w:r>
              <w:rPr>
                <w:rFonts w:hint="eastAsia"/>
                <w:szCs w:val="20"/>
                <w:lang w:val="en-US" w:eastAsia="zh-CN"/>
              </w:rPr>
              <w:t>n</w:t>
            </w:r>
            <w:r>
              <w:rPr>
                <w:rFonts w:hint="default"/>
                <w:szCs w:val="20"/>
                <w:lang w:val="en-US" w:eastAsia="zh-CN"/>
              </w:rPr>
              <w:t>78(2</w:t>
            </w:r>
            <w:r>
              <w:rPr>
                <w:rFonts w:hint="default"/>
                <w:szCs w:val="20"/>
                <w:lang w:val="sv-SE" w:eastAsia="ja-JP"/>
              </w:rPr>
              <w:t>A)-</w:t>
            </w:r>
            <w:r>
              <w:rPr>
                <w:rFonts w:hint="eastAsia"/>
                <w:szCs w:val="20"/>
                <w:lang w:val="en-US" w:eastAsia="zh-CN"/>
              </w:rPr>
              <w:t>n</w:t>
            </w:r>
            <w:r>
              <w:rPr>
                <w:rFonts w:hint="default"/>
                <w:szCs w:val="20"/>
                <w:lang w:val="en-US" w:eastAsia="zh-CN"/>
              </w:rPr>
              <w:t>92</w:t>
            </w:r>
            <w:r>
              <w:rPr>
                <w:rFonts w:hint="default"/>
                <w:szCs w:val="20"/>
                <w:lang w:val="sv-SE" w:eastAsia="ja-JP"/>
              </w:rPr>
              <w:t>A</w:t>
            </w:r>
          </w:p>
        </w:tc>
        <w:tc>
          <w:tcPr>
            <w:tcW w:w="169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CA_n</w:t>
            </w:r>
            <w:r>
              <w:rPr>
                <w:rFonts w:hint="default"/>
                <w:szCs w:val="20"/>
                <w:lang w:val="en-US" w:eastAsia="zh-CN"/>
              </w:rPr>
              <w:t>78</w:t>
            </w:r>
            <w:r>
              <w:rPr>
                <w:rFonts w:hint="eastAsia"/>
                <w:szCs w:val="20"/>
                <w:lang w:val="en-US" w:eastAsia="zh-CN"/>
              </w:rPr>
              <w:t>A-n</w:t>
            </w:r>
            <w:r>
              <w:rPr>
                <w:rFonts w:hint="default"/>
                <w:szCs w:val="20"/>
                <w:lang w:val="en-US" w:eastAsia="zh-CN"/>
              </w:rPr>
              <w:t>92</w:t>
            </w:r>
            <w:r>
              <w:rPr>
                <w:rFonts w:hint="eastAsia"/>
                <w:szCs w:val="20"/>
                <w:lang w:val="en-US" w:eastAsia="zh-CN"/>
              </w:rPr>
              <w:t>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CA_n78(2A)_BCS0</w:t>
            </w:r>
          </w:p>
        </w:tc>
        <w:tc>
          <w:tcPr>
            <w:tcW w:w="1360"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eastAsia"/>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eastAsia="zh-CN"/>
              </w:rPr>
              <w:t>n92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eastAsia="宋体" w:cs="Arial"/>
                <w:szCs w:val="20"/>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CA_n78(2A)_BCS4 and 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eastAsia"/>
                <w:szCs w:val="20"/>
                <w:lang w:val="en-US" w:eastAsia="zh-CN"/>
              </w:rPr>
              <w:t xml:space="preserve">4 </w:t>
            </w:r>
            <w:r>
              <w:rPr>
                <w:rFonts w:hint="default"/>
                <w:szCs w:val="20"/>
                <w:lang w:val="en-US" w:eastAsia="zh-CN"/>
              </w:rPr>
              <w:t>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n92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宋体" w:cs="Arial"/>
                <w:szCs w:val="20"/>
                <w:lang w:val="en-US" w:eastAsia="zh-CN" w:bidi="ar"/>
              </w:rPr>
            </w:pPr>
            <w:r>
              <w:rPr>
                <w:rFonts w:hint="default" w:eastAsia="宋体" w:cs="Arial"/>
                <w:szCs w:val="20"/>
                <w:lang w:val="en-US" w:eastAsia="zh-CN" w:bidi="ar"/>
              </w:rPr>
              <w:t>See n92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eastAsia="zh-CN"/>
              </w:rPr>
              <w:t>CA</w:t>
            </w:r>
            <w:r>
              <w:rPr>
                <w:rFonts w:hint="default"/>
                <w:szCs w:val="20"/>
              </w:rPr>
              <w:t>_</w:t>
            </w:r>
            <w:r>
              <w:rPr>
                <w:rFonts w:hint="default"/>
                <w:szCs w:val="20"/>
                <w:lang w:val="en-US" w:eastAsia="zh-CN"/>
              </w:rPr>
              <w:t>n78</w:t>
            </w:r>
            <w:r>
              <w:rPr>
                <w:rFonts w:hint="default"/>
                <w:szCs w:val="20"/>
                <w:lang w:val="sv-SE" w:eastAsia="ja-JP"/>
              </w:rPr>
              <w:t>A-</w:t>
            </w:r>
            <w:r>
              <w:rPr>
                <w:rFonts w:hint="default"/>
                <w:szCs w:val="20"/>
                <w:lang w:val="en-US" w:eastAsia="zh-CN"/>
              </w:rPr>
              <w:t>n94A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lang w:val="en-US" w:eastAsia="zh-CN"/>
              </w:rPr>
              <w:t>-</w:t>
            </w: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eastAsia="zh-CN"/>
              </w:rPr>
            </w:pPr>
            <w:r>
              <w:rPr>
                <w:rFonts w:hint="eastAsia"/>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rPr>
            </w:pPr>
            <w:r>
              <w:rPr>
                <w:rFonts w:hint="default"/>
                <w:szCs w:val="20"/>
              </w:rPr>
              <w:t>n94</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eastAsia"/>
                <w:szCs w:val="20"/>
                <w:lang w:val="en-US" w:eastAsia="zh-CN" w:bidi="ar"/>
              </w:rPr>
              <w:t xml:space="preserve">5, </w:t>
            </w:r>
            <w:r>
              <w:rPr>
                <w:rFonts w:hint="default"/>
                <w:szCs w:val="20"/>
                <w:lang w:val="en-US" w:eastAsia="zh-CN" w:bidi="ar"/>
              </w:rPr>
              <w:t>10, 15, 20</w:t>
            </w:r>
          </w:p>
        </w:tc>
        <w:tc>
          <w:tcPr>
            <w:tcW w:w="1360"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CA_n78A-n102A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CA_n78A-n102A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CA_n78A-n102(2A)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CA_n78A-n102A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CA_n78A-n102B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CA_n78A-n102A</w:t>
            </w:r>
          </w:p>
          <w:p>
            <w:pPr>
              <w:pStyle w:val="89"/>
              <w:widowControl/>
              <w:suppressLineNumbers w:val="0"/>
              <w:spacing w:before="0" w:beforeAutospacing="0" w:afterAutospacing="0"/>
              <w:ind w:left="0" w:right="0"/>
              <w:rPr>
                <w:rFonts w:hint="default"/>
                <w:szCs w:val="20"/>
                <w:lang w:val="en-US"/>
              </w:rPr>
            </w:pPr>
            <w:r>
              <w:rPr>
                <w:rFonts w:hint="default" w:cs="Arial"/>
                <w:color w:val="000000"/>
                <w:szCs w:val="18"/>
                <w:lang w:val="en-US"/>
              </w:rPr>
              <w:t>CA_n78A-n102B</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CA_n78A-n102C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CA_n78A-n102A</w:t>
            </w:r>
          </w:p>
          <w:p>
            <w:pPr>
              <w:pStyle w:val="89"/>
              <w:widowControl/>
              <w:suppressLineNumbers w:val="0"/>
              <w:spacing w:before="0" w:beforeAutospacing="0" w:afterAutospacing="0"/>
              <w:ind w:left="0" w:right="0"/>
              <w:rPr>
                <w:rFonts w:hint="default"/>
                <w:szCs w:val="20"/>
                <w:lang w:val="en-US"/>
              </w:rPr>
            </w:pPr>
            <w:r>
              <w:rPr>
                <w:rFonts w:hint="default" w:cs="Arial"/>
                <w:color w:val="000000"/>
                <w:szCs w:val="18"/>
                <w:lang w:val="en-US"/>
              </w:rPr>
              <w:t>CA_n78A-n102</w:t>
            </w:r>
            <w:r>
              <w:rPr>
                <w:rFonts w:hint="eastAsia" w:cs="Arial"/>
                <w:color w:val="000000"/>
                <w:szCs w:val="18"/>
                <w:lang w:val="en-US" w:eastAsia="zh-CN"/>
              </w:rPr>
              <w:t>C</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CA_n78A-n102D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CA_n78A-n102A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CA_n78A-n102E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CA_n78A-n102A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szCs w:val="20"/>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CA_n78(2A)-n102A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CA_n78A-n102A</w:t>
            </w:r>
          </w:p>
          <w:p>
            <w:pPr>
              <w:pStyle w:val="89"/>
              <w:widowControl/>
              <w:suppressLineNumbers w:val="0"/>
              <w:spacing w:before="0" w:beforeAutospacing="0" w:afterAutospacing="0"/>
              <w:ind w:left="0" w:right="0"/>
              <w:rPr>
                <w:rFonts w:hint="default"/>
                <w:szCs w:val="20"/>
                <w:lang w:val="en-US"/>
              </w:rPr>
            </w:pPr>
            <w:r>
              <w:rPr>
                <w:rFonts w:hint="default" w:cs="Arial"/>
                <w:color w:val="000000"/>
                <w:szCs w:val="20"/>
                <w:lang w:val="en-US"/>
              </w:rPr>
              <w:t>CA_n78(2A)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20, 40, 60, 80, 100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CA_n78(2A)-n102B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CA_n78A-n102A</w:t>
            </w:r>
          </w:p>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CA_n78(2A)</w:t>
            </w:r>
          </w:p>
          <w:p>
            <w:pPr>
              <w:pStyle w:val="89"/>
              <w:widowControl/>
              <w:suppressLineNumbers w:val="0"/>
              <w:spacing w:before="0" w:beforeAutospacing="0" w:afterAutospacing="0"/>
              <w:ind w:left="0" w:right="0"/>
              <w:rPr>
                <w:rFonts w:hint="default"/>
                <w:szCs w:val="20"/>
                <w:lang w:val="en-US"/>
              </w:rPr>
            </w:pPr>
            <w:r>
              <w:rPr>
                <w:rFonts w:hint="default" w:cs="Arial"/>
                <w:color w:val="000000"/>
                <w:szCs w:val="18"/>
                <w:lang w:val="en-US"/>
              </w:rPr>
              <w:t>CA_n78A-n102B</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CA_n102B_BCS0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CA_n78(2A)-n102C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CA_n78A-n102A</w:t>
            </w:r>
          </w:p>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CA_n78(2A)</w:t>
            </w:r>
          </w:p>
          <w:p>
            <w:pPr>
              <w:pStyle w:val="89"/>
              <w:widowControl/>
              <w:suppressLineNumbers w:val="0"/>
              <w:spacing w:before="0" w:beforeAutospacing="0" w:afterAutospacing="0"/>
              <w:ind w:left="0" w:right="0"/>
              <w:rPr>
                <w:rFonts w:hint="default"/>
                <w:szCs w:val="20"/>
                <w:lang w:val="en-US"/>
              </w:rPr>
            </w:pPr>
            <w:r>
              <w:rPr>
                <w:rFonts w:hint="default" w:cs="Arial"/>
                <w:color w:val="000000"/>
                <w:szCs w:val="18"/>
                <w:lang w:val="en-US"/>
              </w:rPr>
              <w:t>CA_n78A-n102</w:t>
            </w:r>
            <w:r>
              <w:rPr>
                <w:rFonts w:hint="eastAsia" w:cs="Arial"/>
                <w:color w:val="000000"/>
                <w:szCs w:val="18"/>
                <w:lang w:val="en-US" w:eastAsia="zh-CN"/>
              </w:rPr>
              <w:t>C</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CA_n102C_BCS0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CA_n78(2A)-n102D</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CA_n78A-n102A</w:t>
            </w:r>
          </w:p>
          <w:p>
            <w:pPr>
              <w:pStyle w:val="89"/>
              <w:widowControl/>
              <w:suppressLineNumbers w:val="0"/>
              <w:spacing w:before="0" w:beforeAutospacing="0" w:afterAutospacing="0"/>
              <w:ind w:left="0" w:right="0"/>
              <w:rPr>
                <w:rFonts w:hint="default"/>
                <w:szCs w:val="20"/>
                <w:lang w:val="en-US" w:eastAsia="zh-CN"/>
              </w:rPr>
            </w:pPr>
            <w:r>
              <w:rPr>
                <w:rFonts w:hint="default" w:cs="Arial"/>
                <w:color w:val="000000"/>
                <w:szCs w:val="20"/>
                <w:lang w:val="en-US"/>
              </w:rPr>
              <w:t>CA_n78(2A)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CA_n102D_BCS0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CA_n78(2A)-n102E</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CA_n78A-n102A</w:t>
            </w:r>
          </w:p>
          <w:p>
            <w:pPr>
              <w:pStyle w:val="89"/>
              <w:widowControl/>
              <w:suppressLineNumbers w:val="0"/>
              <w:spacing w:before="0" w:beforeAutospacing="0" w:afterAutospacing="0"/>
              <w:ind w:left="0" w:right="0"/>
              <w:rPr>
                <w:rFonts w:hint="default"/>
                <w:szCs w:val="20"/>
                <w:lang w:val="en-US"/>
              </w:rPr>
            </w:pPr>
            <w:r>
              <w:rPr>
                <w:rFonts w:hint="default" w:cs="Arial"/>
                <w:color w:val="000000"/>
                <w:szCs w:val="20"/>
                <w:lang w:val="en-US"/>
              </w:rPr>
              <w:t>CA_n78(2A)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CA_n102E_BCS0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r>
              <w:rPr>
                <w:rFonts w:hint="default"/>
                <w:szCs w:val="20"/>
                <w:lang w:val="en-US"/>
              </w:rPr>
              <w:t>CA_n78(2A)-n102(2A)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r>
              <w:rPr>
                <w:rFonts w:hint="default"/>
                <w:szCs w:val="20"/>
                <w:lang w:val="en-US"/>
              </w:rPr>
              <w:t>CA_n78A-n102A</w:t>
            </w:r>
          </w:p>
          <w:p>
            <w:pPr>
              <w:pStyle w:val="89"/>
              <w:widowControl/>
              <w:suppressLineNumbers w:val="0"/>
              <w:spacing w:before="0" w:beforeAutospacing="0" w:afterAutospacing="0"/>
              <w:ind w:left="0" w:right="0"/>
              <w:rPr>
                <w:rFonts w:hint="default"/>
                <w:szCs w:val="20"/>
                <w:lang w:val="en-US"/>
              </w:rPr>
            </w:pPr>
            <w:r>
              <w:rPr>
                <w:rFonts w:hint="default" w:cs="Arial"/>
                <w:color w:val="000000"/>
                <w:szCs w:val="20"/>
                <w:lang w:val="en-US"/>
              </w:rPr>
              <w:t>CA_n78(2A)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CA_n78(2A)_BCS2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r>
              <w:rPr>
                <w:rFonts w:hint="default"/>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szCs w:val="20"/>
                <w:lang w:val="en-US"/>
              </w:rPr>
            </w:pP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rPr>
            </w:pPr>
            <w:r>
              <w:rPr>
                <w:rFonts w:hint="default"/>
                <w:szCs w:val="20"/>
                <w:lang w:val="en-US"/>
              </w:rPr>
              <w:t>n102</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szCs w:val="20"/>
                <w:lang w:val="en-US" w:eastAsia="zh-CN" w:bidi="ar"/>
              </w:rPr>
            </w:pPr>
            <w:r>
              <w:rPr>
                <w:rFonts w:hint="default"/>
                <w:color w:val="000000"/>
                <w:szCs w:val="20"/>
                <w:lang w:val="en-US"/>
              </w:rPr>
              <w:t>CA_n102(2A)_BCS0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Yu Mincho"/>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r>
              <w:rPr>
                <w:rFonts w:hint="default" w:cs="Arial"/>
                <w:color w:val="000000"/>
                <w:szCs w:val="20"/>
                <w:lang w:val="en-US"/>
              </w:rPr>
              <w:t>CA_n78A-n105A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CA_n78A-n105A</w:t>
            </w:r>
          </w:p>
        </w:tc>
        <w:tc>
          <w:tcPr>
            <w:tcW w:w="730" w:type="dxa"/>
            <w:tcBorders>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szCs w:val="20"/>
                <w:lang w:val="en-US" w:eastAsia="zh-CN" w:bidi="ar"/>
              </w:rPr>
              <w:t>10, 15, 20, 25, 30, 40, 50, 60, 70, 80, 90, 100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r>
              <w:rPr>
                <w:rFonts w:hint="default" w:cs="Arial"/>
                <w:szCs w:val="20"/>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color w:val="000000"/>
                <w:szCs w:val="20"/>
                <w:lang w:val="en-US"/>
              </w:rPr>
            </w:pPr>
          </w:p>
        </w:tc>
        <w:tc>
          <w:tcPr>
            <w:tcW w:w="730" w:type="dxa"/>
            <w:tcBorders>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color w:val="000000"/>
                <w:szCs w:val="20"/>
                <w:lang w:val="en-US"/>
              </w:rPr>
              <w:t>n105</w:t>
            </w:r>
          </w:p>
        </w:tc>
        <w:tc>
          <w:tcPr>
            <w:tcW w:w="40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color w:val="000000"/>
                <w:szCs w:val="20"/>
                <w:lang w:val="en-US"/>
              </w:rPr>
            </w:pPr>
            <w:r>
              <w:rPr>
                <w:rFonts w:hint="default" w:cs="Arial"/>
                <w:szCs w:val="20"/>
                <w:lang w:val="en-US" w:eastAsia="zh-CN" w:bidi="ar"/>
              </w:rPr>
              <w:t>5, 10, 15, 20, 25, 30, 35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szCs w:val="20"/>
                <w:lang w:val="en-US"/>
              </w:rPr>
            </w:pPr>
          </w:p>
        </w:tc>
      </w:tr>
    </w:tbl>
    <w:p>
      <w:pPr>
        <w:pStyle w:val="72"/>
        <w:jc w:val="left"/>
        <w:rPr>
          <w:rFonts w:eastAsia="宋体"/>
          <w:b w:val="0"/>
          <w:bCs/>
          <w:lang w:val="en-US" w:eastAsia="zh-CN"/>
        </w:rPr>
      </w:pPr>
    </w:p>
    <w:p>
      <w:pPr>
        <w:pStyle w:val="72"/>
        <w:jc w:val="left"/>
        <w:rPr>
          <w:rFonts w:eastAsia="宋体"/>
          <w:b w:val="0"/>
          <w:bCs/>
          <w:lang w:val="en-US" w:eastAsia="zh-CN"/>
        </w:rPr>
      </w:pPr>
      <w:r>
        <w:rPr>
          <w:rFonts w:hint="eastAsia" w:eastAsia="宋体"/>
          <w:b w:val="0"/>
          <w:bCs/>
          <w:lang w:val="en-US" w:eastAsia="zh-CN"/>
        </w:rPr>
        <w:t>The following notes are applied to the above tables:</w:t>
      </w:r>
    </w:p>
    <w:p>
      <w:pPr>
        <w:pStyle w:val="84"/>
        <w:overflowPunct w:val="0"/>
        <w:autoSpaceDE w:val="0"/>
        <w:autoSpaceDN w:val="0"/>
        <w:adjustRightInd w:val="0"/>
      </w:pPr>
      <w:r>
        <w:t>NOTE 1:</w:t>
      </w:r>
      <w:r>
        <w:tab/>
      </w:r>
      <w:r>
        <w:t>This UE channel bandwidth is applicable only to downlink.</w:t>
      </w:r>
    </w:p>
    <w:p>
      <w:pPr>
        <w:pStyle w:val="84"/>
        <w:overflowPunct w:val="0"/>
        <w:autoSpaceDE w:val="0"/>
        <w:autoSpaceDN w:val="0"/>
        <w:adjustRightInd w:val="0"/>
      </w:pPr>
      <w:r>
        <w:t>NOTE 2:</w:t>
      </w:r>
      <w:r>
        <w:tab/>
      </w:r>
      <w:r>
        <w:t>The minimum requirements for intra-band contiguous or non-contiguous CA apply.</w:t>
      </w:r>
    </w:p>
    <w:p>
      <w:pPr>
        <w:pStyle w:val="84"/>
        <w:overflowPunct w:val="0"/>
        <w:autoSpaceDE w:val="0"/>
        <w:autoSpaceDN w:val="0"/>
        <w:adjustRightInd w:val="0"/>
      </w:pPr>
      <w:r>
        <w:t>NOTE 3:</w:t>
      </w:r>
      <w:r>
        <w:tab/>
      </w:r>
      <w:r>
        <w:t>The SCS of each channel bandwidth for NR band refers to Table 5.3.5-1.</w:t>
      </w:r>
    </w:p>
    <w:p>
      <w:pPr>
        <w:pStyle w:val="84"/>
        <w:overflowPunct w:val="0"/>
        <w:autoSpaceDE w:val="0"/>
        <w:autoSpaceDN w:val="0"/>
        <w:adjustRightInd w:val="0"/>
        <w:rPr>
          <w:rFonts w:eastAsia="宋体"/>
        </w:rPr>
      </w:pPr>
      <w:r>
        <w:rPr>
          <w:rFonts w:eastAsia="宋体"/>
        </w:rPr>
        <w:t xml:space="preserve">NOTE </w:t>
      </w:r>
      <w:r>
        <w:rPr>
          <w:rFonts w:eastAsia="宋体"/>
          <w:lang w:val="en-US" w:eastAsia="zh-CN"/>
        </w:rPr>
        <w:t>4</w:t>
      </w:r>
      <w:r>
        <w:rPr>
          <w:rFonts w:eastAsia="宋体"/>
        </w:rPr>
        <w:t>:</w:t>
      </w:r>
      <w:r>
        <w:rPr>
          <w:rFonts w:eastAsia="宋体"/>
        </w:rPr>
        <w:tab/>
      </w:r>
      <w:r>
        <w:rPr>
          <w:rFonts w:eastAsia="宋体"/>
        </w:rPr>
        <w:t>This UE channel bandwidth is optional in this release of the specification.</w:t>
      </w:r>
    </w:p>
    <w:p>
      <w:pPr>
        <w:pStyle w:val="84"/>
        <w:overflowPunct w:val="0"/>
        <w:autoSpaceDE w:val="0"/>
        <w:autoSpaceDN w:val="0"/>
        <w:adjustRightInd w:val="0"/>
        <w:rPr>
          <w:rFonts w:eastAsia="宋体"/>
        </w:rPr>
      </w:pPr>
      <w:r>
        <w:rPr>
          <w:rFonts w:eastAsia="宋体"/>
        </w:rPr>
        <w:t xml:space="preserve">NOTE </w:t>
      </w:r>
      <w:r>
        <w:rPr>
          <w:rFonts w:eastAsia="宋体"/>
          <w:lang w:val="en-US" w:eastAsia="zh-CN"/>
        </w:rPr>
        <w:t>5</w:t>
      </w:r>
      <w:r>
        <w:rPr>
          <w:rFonts w:eastAsia="宋体"/>
        </w:rPr>
        <w:t>:</w:t>
      </w:r>
      <w:r>
        <w:rPr>
          <w:rFonts w:eastAsia="宋体"/>
        </w:rPr>
        <w:tab/>
      </w:r>
      <w:r>
        <w:rPr>
          <w:rFonts w:eastAsia="宋体"/>
        </w:rPr>
        <w:t>For this bandwidth, the minimum requirements are restricted to operation when carrier is configured as an SCell part of DC or CA configuration.</w:t>
      </w:r>
    </w:p>
    <w:p>
      <w:pPr>
        <w:pStyle w:val="84"/>
        <w:overflowPunct w:val="0"/>
        <w:autoSpaceDE w:val="0"/>
        <w:autoSpaceDN w:val="0"/>
        <w:adjustRightInd w:val="0"/>
      </w:pPr>
      <w:r>
        <w:t xml:space="preserve">NOTE </w:t>
      </w:r>
      <w:r>
        <w:rPr>
          <w:lang w:val="en-US" w:eastAsia="zh-CN"/>
        </w:rPr>
        <w:t>6</w:t>
      </w:r>
      <w:r>
        <w:t>:</w:t>
      </w:r>
      <w:r>
        <w:tab/>
      </w:r>
      <w:r>
        <w:t>For this bandwidth, the minimum requirements are restricted to operation when carrier is configured as an downlink SCell part of CA configuration</w:t>
      </w:r>
    </w:p>
    <w:p>
      <w:pPr>
        <w:pStyle w:val="84"/>
        <w:overflowPunct w:val="0"/>
        <w:autoSpaceDE w:val="0"/>
        <w:autoSpaceDN w:val="0"/>
        <w:adjustRightInd w:val="0"/>
      </w:pPr>
      <w:r>
        <w:t>NOTE 7:</w:t>
      </w:r>
      <w:r>
        <w:tab/>
      </w:r>
      <w:r>
        <w:t>Limited to operation at 3450-3550 MHz and 3700–3980 MHz.</w:t>
      </w:r>
    </w:p>
    <w:p>
      <w:pPr>
        <w:pStyle w:val="84"/>
        <w:overflowPunct w:val="0"/>
        <w:autoSpaceDE w:val="0"/>
        <w:autoSpaceDN w:val="0"/>
        <w:adjustRightInd w:val="0"/>
      </w:pPr>
      <w:bookmarkStart w:id="27" w:name="_Hlk156011157"/>
      <w:r>
        <w:t xml:space="preserve">NOTE </w:t>
      </w:r>
      <w:r>
        <w:rPr>
          <w:rFonts w:hint="eastAsia"/>
          <w:lang w:eastAsia="zh-CN"/>
        </w:rPr>
        <w:t>8</w:t>
      </w:r>
      <w:r>
        <w:t>:</w:t>
      </w:r>
      <w:r>
        <w:tab/>
      </w:r>
      <w:r>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bookmarkEnd w:id="27"/>
    </w:p>
    <w:p>
      <w:pPr>
        <w:pStyle w:val="84"/>
        <w:overflowPunct w:val="0"/>
        <w:autoSpaceDE w:val="0"/>
        <w:autoSpaceDN w:val="0"/>
        <w:adjustRightInd w:val="0"/>
      </w:pPr>
      <w:r>
        <w:t xml:space="preserve">NOTE </w:t>
      </w:r>
      <w:r>
        <w:rPr>
          <w:rFonts w:hint="eastAsia"/>
          <w:lang w:eastAsia="zh-CN"/>
        </w:rPr>
        <w:t>9</w:t>
      </w:r>
      <w:r>
        <w:t>:</w:t>
      </w:r>
      <w:r>
        <w:tab/>
      </w:r>
      <w:r>
        <w:t>Minimum requirements for Power Class 1.5 are applicable for this single uplink carrier with up to 2Tx antenna connectors in this downlink/uplink combination</w:t>
      </w:r>
    </w:p>
    <w:p>
      <w:pPr>
        <w:pStyle w:val="84"/>
        <w:overflowPunct w:val="0"/>
        <w:autoSpaceDE w:val="0"/>
        <w:autoSpaceDN w:val="0"/>
        <w:adjustRightInd w:val="0"/>
      </w:pPr>
      <w:r>
        <w:t xml:space="preserve">NOTE </w:t>
      </w:r>
      <w:r>
        <w:rPr>
          <w:rFonts w:hint="eastAsia"/>
          <w:lang w:eastAsia="zh-CN"/>
        </w:rPr>
        <w:t>10</w:t>
      </w:r>
      <w:r>
        <w:t xml:space="preserve">: </w:t>
      </w:r>
      <w:r>
        <w:tab/>
      </w:r>
      <w:r>
        <w:t>Only single uplink carriers with power class other than PC3 are listed.</w:t>
      </w:r>
    </w:p>
    <w:p>
      <w:pPr>
        <w:pStyle w:val="84"/>
        <w:overflowPunct w:val="0"/>
        <w:autoSpaceDE w:val="0"/>
        <w:autoSpaceDN w:val="0"/>
        <w:adjustRightInd w:val="0"/>
        <w:rPr>
          <w:lang w:val="en-US" w:eastAsia="zh-CN"/>
        </w:rPr>
      </w:pPr>
      <w:r>
        <w:rPr>
          <w:rFonts w:hint="eastAsia"/>
          <w:lang w:val="en-US" w:eastAsia="zh-CN"/>
        </w:rPr>
        <w:t>NOTE 11: The CA configurations are given in Table 5.5A.1-1 or Table 5.5A.2-1 in this specification</w:t>
      </w:r>
    </w:p>
    <w:p>
      <w:pPr>
        <w:pStyle w:val="84"/>
        <w:overflowPunct w:val="0"/>
        <w:autoSpaceDE w:val="0"/>
        <w:autoSpaceDN w:val="0"/>
        <w:adjustRightInd w:val="0"/>
      </w:pPr>
      <w:r>
        <w:rPr>
          <w:rFonts w:hint="eastAsia"/>
          <w:lang w:val="en-US" w:eastAsia="zh-CN"/>
        </w:rPr>
        <w:t xml:space="preserve">NOTE 12: </w:t>
      </w:r>
      <w:r>
        <w:rPr>
          <w:lang w:val="en-US" w:eastAsia="zh-CN"/>
        </w:rPr>
        <w:t>void</w:t>
      </w:r>
      <w:r>
        <w:rPr>
          <w:rFonts w:hint="eastAsia"/>
          <w:lang w:val="en-US" w:eastAsia="zh-CN"/>
        </w:rPr>
        <w:t>.</w:t>
      </w:r>
    </w:p>
    <w:p>
      <w:pPr>
        <w:pStyle w:val="84"/>
        <w:rPr>
          <w:lang w:eastAsia="zh-CN"/>
        </w:rPr>
      </w:pPr>
      <w:r>
        <w:rPr>
          <w:rFonts w:hint="eastAsia"/>
          <w:lang w:val="en-US" w:eastAsia="zh-CN"/>
        </w:rPr>
        <w:t>N</w:t>
      </w:r>
      <w:r>
        <w:rPr>
          <w:lang w:val="en-US" w:eastAsia="zh-CN"/>
        </w:rPr>
        <w:t xml:space="preserve">OTE 13: </w:t>
      </w:r>
      <w:r>
        <w:t>Minimum requirements for Power Class 2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pPr>
        <w:pStyle w:val="84"/>
        <w:rPr>
          <w:lang w:eastAsia="zh-CN"/>
        </w:rPr>
      </w:pPr>
      <w:r>
        <w:rPr>
          <w:rFonts w:hint="eastAsia"/>
          <w:lang w:val="en-US" w:eastAsia="zh-CN"/>
        </w:rPr>
        <w:t>N</w:t>
      </w:r>
      <w:r>
        <w:rPr>
          <w:lang w:val="en-US" w:eastAsia="zh-CN"/>
        </w:rPr>
        <w:t xml:space="preserve">OTE 14 </w:t>
      </w:r>
      <w:r>
        <w:t>Minimum requirements for Power Class 1.5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pPr>
        <w:pStyle w:val="84"/>
        <w:overflowPunct w:val="0"/>
        <w:autoSpaceDE w:val="0"/>
        <w:autoSpaceDN w:val="0"/>
        <w:adjustRightInd w:val="0"/>
        <w:rPr>
          <w:rFonts w:cs="Arial"/>
          <w:lang w:val="en-US" w:eastAsia="zh-CN"/>
        </w:rPr>
      </w:pPr>
      <w:r>
        <w:rPr>
          <w:rFonts w:cs="Arial"/>
          <w:lang w:val="en-US" w:eastAsia="zh-CN"/>
        </w:rPr>
        <w:t xml:space="preserve">NOTE 15: </w:t>
      </w:r>
      <w:r>
        <w:rPr>
          <w:rFonts w:cs="Arial"/>
          <w:lang w:eastAsia="ja-JP"/>
        </w:rPr>
        <w:t>Uplink is only in n5 for CA_n5-n8</w:t>
      </w:r>
      <w:r>
        <w:rPr>
          <w:rFonts w:cs="Arial"/>
          <w:lang w:val="en-US" w:eastAsia="zh-CN"/>
        </w:rPr>
        <w:t>.</w:t>
      </w:r>
    </w:p>
    <w:p>
      <w:pPr>
        <w:pStyle w:val="84"/>
        <w:rPr>
          <w:rFonts w:eastAsia="??"/>
          <w:color w:val="FF0000"/>
          <w:szCs w:val="32"/>
        </w:rPr>
      </w:pPr>
      <w:r>
        <w:rPr>
          <w:lang w:val="en-US" w:eastAsia="zh-CN"/>
        </w:rPr>
        <w:t>NOTE 16: For UEs only supporting DL CA_n26-n28, uplink support in band n26 is optional, if the UE supports CA_n26-n28 UL configuration, it should also support UL in band n26 and n28.</w:t>
      </w:r>
    </w:p>
    <w:p>
      <w:pPr>
        <w:pStyle w:val="3"/>
        <w:keepNext/>
        <w:keepLines/>
        <w:pageBreakBefore w:val="0"/>
        <w:kinsoku/>
        <w:wordWrap/>
        <w:topLinePunct w:val="0"/>
        <w:bidi w:val="0"/>
        <w:rPr>
          <w:rFonts w:eastAsia="??"/>
          <w:color w:val="FF0000"/>
          <w:szCs w:val="32"/>
        </w:rPr>
        <w:sectPr>
          <w:footnotePr>
            <w:numRestart w:val="eachSect"/>
          </w:footnotePr>
          <w:pgSz w:w="11907" w:h="16840"/>
          <w:pgMar w:top="1418" w:right="1134" w:bottom="1134" w:left="1134" w:header="851" w:footer="340" w:gutter="0"/>
          <w:pgBorders>
            <w:top w:val="none" w:sz="0" w:space="0"/>
            <w:left w:val="none" w:sz="0" w:space="0"/>
            <w:bottom w:val="none" w:sz="0" w:space="0"/>
            <w:right w:val="none" w:sz="0" w:space="0"/>
          </w:pgBorders>
          <w:cols w:space="720" w:num="1"/>
          <w:formProt w:val="0"/>
          <w:docGrid w:linePitch="272" w:charSpace="0"/>
        </w:sect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3"/>
        <w:keepNext/>
        <w:keepLines/>
        <w:pageBreakBefore w:val="0"/>
        <w:kinsoku/>
        <w:wordWrap/>
        <w:topLinePunct w:val="0"/>
        <w:bidi w:val="0"/>
        <w:ind w:left="0" w:firstLine="0"/>
      </w:pPr>
      <w:bookmarkStart w:id="28" w:name="_Toc37251298"/>
      <w:bookmarkStart w:id="29" w:name="_Toc29802165"/>
      <w:bookmarkStart w:id="30" w:name="_Toc45888700"/>
      <w:bookmarkStart w:id="31" w:name="_Toc29801741"/>
      <w:bookmarkStart w:id="32" w:name="_Toc21344255"/>
      <w:bookmarkStart w:id="33" w:name="_Toc29802790"/>
      <w:bookmarkStart w:id="34" w:name="_Toc45888101"/>
      <w:bookmarkStart w:id="35" w:name="_Toc36107532"/>
      <w:r>
        <w:t>6.2A</w:t>
      </w:r>
      <w:r>
        <w:tab/>
      </w:r>
      <w:r>
        <w:t>Transmitter power for CA</w:t>
      </w:r>
      <w:bookmarkEnd w:id="28"/>
      <w:bookmarkEnd w:id="29"/>
      <w:bookmarkEnd w:id="30"/>
      <w:bookmarkEnd w:id="31"/>
      <w:bookmarkEnd w:id="32"/>
      <w:bookmarkEnd w:id="33"/>
      <w:bookmarkEnd w:id="34"/>
      <w:bookmarkEnd w:id="35"/>
    </w:p>
    <w:p>
      <w:pPr>
        <w:pStyle w:val="4"/>
        <w:keepNext/>
        <w:keepLines/>
        <w:pageBreakBefore w:val="0"/>
        <w:kinsoku/>
        <w:wordWrap/>
        <w:topLinePunct w:val="0"/>
        <w:bidi w:val="0"/>
        <w:ind w:left="0" w:firstLine="0"/>
      </w:pPr>
      <w:bookmarkStart w:id="36" w:name="_Toc29802791"/>
      <w:bookmarkStart w:id="37" w:name="_Toc21344256"/>
      <w:bookmarkStart w:id="38" w:name="_Toc29802166"/>
      <w:bookmarkStart w:id="39" w:name="_Toc29801742"/>
      <w:bookmarkStart w:id="40" w:name="_Toc45888102"/>
      <w:bookmarkStart w:id="41" w:name="_Toc45888701"/>
      <w:bookmarkStart w:id="42" w:name="_Toc37251299"/>
      <w:bookmarkStart w:id="43" w:name="_Toc36107533"/>
      <w:r>
        <w:t>6.2A.1</w:t>
      </w:r>
      <w:r>
        <w:tab/>
      </w:r>
      <w:r>
        <w:t>UE maximum output power for CA</w:t>
      </w:r>
      <w:bookmarkEnd w:id="36"/>
      <w:bookmarkEnd w:id="37"/>
      <w:bookmarkEnd w:id="38"/>
      <w:bookmarkEnd w:id="39"/>
      <w:bookmarkEnd w:id="40"/>
      <w:bookmarkEnd w:id="41"/>
      <w:bookmarkEnd w:id="42"/>
      <w:bookmarkEnd w:id="43"/>
    </w:p>
    <w:p>
      <w:pPr>
        <w:pStyle w:val="5"/>
        <w:keepNext/>
        <w:keepLines/>
        <w:pageBreakBefore w:val="0"/>
        <w:kinsoku/>
        <w:wordWrap/>
        <w:topLinePunct w:val="0"/>
        <w:bidi w:val="0"/>
        <w:ind w:left="0" w:firstLine="0"/>
      </w:pPr>
      <w:bookmarkStart w:id="44" w:name="_Toc29801743"/>
      <w:bookmarkStart w:id="45" w:name="_Toc36107534"/>
      <w:bookmarkStart w:id="46" w:name="_Toc45888103"/>
      <w:bookmarkStart w:id="47" w:name="_Toc29802792"/>
      <w:bookmarkStart w:id="48" w:name="_Toc45888702"/>
      <w:bookmarkStart w:id="49" w:name="_Toc37251300"/>
      <w:bookmarkStart w:id="50" w:name="_Toc21344257"/>
      <w:bookmarkStart w:id="51" w:name="_Toc29802167"/>
      <w:r>
        <w:t>6.2A.1.1</w:t>
      </w:r>
      <w:r>
        <w:tab/>
      </w:r>
      <w:r>
        <w:t>Void</w:t>
      </w:r>
      <w:bookmarkEnd w:id="44"/>
      <w:bookmarkEnd w:id="45"/>
      <w:bookmarkEnd w:id="46"/>
      <w:bookmarkEnd w:id="47"/>
      <w:bookmarkEnd w:id="48"/>
      <w:bookmarkEnd w:id="49"/>
      <w:bookmarkEnd w:id="50"/>
      <w:bookmarkEnd w:id="51"/>
    </w:p>
    <w:p>
      <w:pPr>
        <w:pStyle w:val="5"/>
        <w:keepNext/>
        <w:keepLines/>
        <w:pageBreakBefore w:val="0"/>
        <w:kinsoku/>
        <w:wordWrap/>
        <w:topLinePunct w:val="0"/>
        <w:bidi w:val="0"/>
        <w:ind w:left="0" w:firstLine="0"/>
      </w:pPr>
      <w:bookmarkStart w:id="52" w:name="_Toc29801744"/>
      <w:bookmarkStart w:id="53" w:name="_Toc45888703"/>
      <w:bookmarkStart w:id="54" w:name="_Toc45888104"/>
      <w:bookmarkStart w:id="55" w:name="_Toc37251301"/>
      <w:bookmarkStart w:id="56" w:name="_Toc29802168"/>
      <w:bookmarkStart w:id="57" w:name="_Toc36107535"/>
      <w:bookmarkStart w:id="58" w:name="_Toc29802793"/>
      <w:bookmarkStart w:id="59" w:name="_Toc21344258"/>
      <w:r>
        <w:t>6.2A.1.2</w:t>
      </w:r>
      <w:r>
        <w:tab/>
      </w:r>
      <w:r>
        <w:t>Void</w:t>
      </w:r>
      <w:bookmarkEnd w:id="52"/>
      <w:bookmarkEnd w:id="53"/>
      <w:bookmarkEnd w:id="54"/>
      <w:bookmarkEnd w:id="55"/>
      <w:bookmarkEnd w:id="56"/>
      <w:bookmarkEnd w:id="57"/>
      <w:bookmarkEnd w:id="58"/>
      <w:bookmarkEnd w:id="59"/>
    </w:p>
    <w:p>
      <w:pPr>
        <w:pStyle w:val="5"/>
        <w:keepNext/>
        <w:keepLines/>
        <w:pageBreakBefore w:val="0"/>
        <w:kinsoku/>
        <w:wordWrap/>
        <w:topLinePunct w:val="0"/>
        <w:bidi w:val="0"/>
        <w:ind w:left="0" w:firstLine="0"/>
      </w:pPr>
      <w:bookmarkStart w:id="60" w:name="_Toc29802169"/>
      <w:bookmarkStart w:id="61" w:name="_Toc37251302"/>
      <w:bookmarkStart w:id="62" w:name="_Toc29802794"/>
      <w:bookmarkStart w:id="63" w:name="_Toc21344259"/>
      <w:bookmarkStart w:id="64" w:name="_Toc45888105"/>
      <w:bookmarkStart w:id="65" w:name="_Toc29801745"/>
      <w:bookmarkStart w:id="66" w:name="_Toc45888704"/>
      <w:bookmarkStart w:id="67" w:name="_Toc36107536"/>
      <w:r>
        <w:t>6.2A.1.3</w:t>
      </w:r>
      <w:r>
        <w:tab/>
      </w:r>
      <w:r>
        <w:t>UE maximum output power for Inter-band CA</w:t>
      </w:r>
      <w:bookmarkEnd w:id="60"/>
      <w:bookmarkEnd w:id="61"/>
      <w:bookmarkEnd w:id="62"/>
      <w:bookmarkEnd w:id="63"/>
      <w:bookmarkEnd w:id="64"/>
      <w:bookmarkEnd w:id="65"/>
      <w:bookmarkEnd w:id="66"/>
      <w:bookmarkEnd w:id="67"/>
    </w:p>
    <w:p>
      <w:pPr>
        <w:rPr>
          <w:lang w:eastAsia="zh-CN"/>
        </w:rPr>
      </w:pPr>
      <w:r>
        <w:t>For</w:t>
      </w:r>
      <w:r>
        <w:rPr>
          <w:lang w:eastAsia="zh-CN"/>
        </w:rPr>
        <w:t xml:space="preserve"> </w:t>
      </w:r>
      <w:r>
        <w:t>inter-band downlink carrier aggregation with one uplink carrier assigned to one NR band, the transmitter power requirements</w:t>
      </w:r>
      <w:r>
        <w:rPr>
          <w:lang w:eastAsia="zh-CN"/>
        </w:rPr>
        <w:t xml:space="preserve"> </w:t>
      </w:r>
      <w:r>
        <w:t xml:space="preserve">in </w:t>
      </w:r>
      <w:r>
        <w:rPr>
          <w:rFonts w:hint="eastAsia"/>
          <w:lang w:eastAsia="zh-CN"/>
        </w:rPr>
        <w:t>Table</w:t>
      </w:r>
      <w:r>
        <w:t xml:space="preserve"> 6.2</w:t>
      </w:r>
      <w:r>
        <w:rPr>
          <w:rFonts w:hint="eastAsia"/>
          <w:lang w:eastAsia="zh-CN"/>
        </w:rPr>
        <w:t>.1-1</w:t>
      </w:r>
      <w:r>
        <w:t xml:space="preserve"> apply</w:t>
      </w:r>
      <w:r>
        <w:rPr>
          <w:rFonts w:hint="eastAsia"/>
          <w:lang w:eastAsia="zh-CN"/>
        </w:rPr>
        <w:t xml:space="preserve"> </w:t>
      </w:r>
      <w:r>
        <w:t>for power class 3 and other power classes if indicated in clause 5.5A.</w:t>
      </w:r>
      <w:r>
        <w:rPr>
          <w:rFonts w:hint="eastAsia"/>
          <w:lang w:eastAsia="zh-CN"/>
        </w:rPr>
        <w:t>3</w:t>
      </w:r>
      <w:r>
        <w:t>.</w:t>
      </w:r>
    </w:p>
    <w:p>
      <w:r>
        <w:rPr>
          <w:rFonts w:cs="v5.0.0"/>
        </w:rPr>
        <w:t xml:space="preserve">For inter-band carrier aggregation with two uplink contiguous carrier assigned to one </w:t>
      </w:r>
      <w:r>
        <w:rPr>
          <w:rFonts w:hint="eastAsia" w:cs="v5.0.0"/>
          <w:lang w:val="en-US" w:eastAsia="zh-CN"/>
        </w:rPr>
        <w:t>NR</w:t>
      </w:r>
      <w:r>
        <w:rPr>
          <w:rFonts w:cs="v5.0.0"/>
        </w:rPr>
        <w:t xml:space="preserve"> band</w:t>
      </w:r>
      <w:r>
        <w:rPr>
          <w:rFonts w:hint="eastAsia" w:cs="v5.0.0"/>
          <w:lang w:val="en-US" w:eastAsia="zh-CN"/>
        </w:rPr>
        <w:t>,</w:t>
      </w:r>
      <w:r>
        <w:rPr>
          <w:rFonts w:cs="v5.0.0"/>
        </w:rPr>
        <w:t xml:space="preserve"> the </w:t>
      </w:r>
      <w:r>
        <w:t>transmitter power</w:t>
      </w:r>
      <w:r>
        <w:rPr>
          <w:rFonts w:hint="eastAsia"/>
          <w:lang w:val="en-US" w:eastAsia="zh-CN"/>
        </w:rPr>
        <w:t xml:space="preserve"> </w:t>
      </w:r>
      <w:r>
        <w:rPr>
          <w:rFonts w:cs="v5.0.0"/>
        </w:rPr>
        <w:t xml:space="preserve">requirements specified in </w:t>
      </w:r>
      <w:r>
        <w:rPr>
          <w:rFonts w:hint="eastAsia" w:cs="v5.0.0"/>
          <w:lang w:val="en-US" w:eastAsia="zh-CN"/>
        </w:rPr>
        <w:t>sub</w:t>
      </w:r>
      <w:r>
        <w:t>clause 6.2A.1.1</w:t>
      </w:r>
      <w:r>
        <w:rPr>
          <w:rFonts w:hint="eastAsia"/>
          <w:lang w:val="en-US" w:eastAsia="zh-CN"/>
        </w:rPr>
        <w:t xml:space="preserve"> apply. </w:t>
      </w:r>
    </w:p>
    <w:p>
      <w:r>
        <w:rPr>
          <w:rFonts w:cs="v5.0.0"/>
        </w:rPr>
        <w:t xml:space="preserve">For inter-band carrier aggregation with two uplink </w:t>
      </w:r>
      <w:r>
        <w:rPr>
          <w:rFonts w:hint="eastAsia" w:cs="v5.0.0"/>
          <w:lang w:val="en-US" w:eastAsia="zh-CN"/>
        </w:rPr>
        <w:t>non-</w:t>
      </w:r>
      <w:r>
        <w:rPr>
          <w:rFonts w:cs="v5.0.0"/>
        </w:rPr>
        <w:t xml:space="preserve">contiguous carrier assigned to one </w:t>
      </w:r>
      <w:r>
        <w:rPr>
          <w:rFonts w:hint="eastAsia" w:cs="v5.0.0"/>
          <w:lang w:val="en-US" w:eastAsia="zh-CN"/>
        </w:rPr>
        <w:t>NR</w:t>
      </w:r>
      <w:r>
        <w:rPr>
          <w:rFonts w:cs="v5.0.0"/>
        </w:rPr>
        <w:t xml:space="preserve"> band</w:t>
      </w:r>
      <w:r>
        <w:rPr>
          <w:rFonts w:hint="eastAsia" w:cs="v5.0.0"/>
          <w:lang w:val="en-US" w:eastAsia="zh-CN"/>
        </w:rPr>
        <w:t>,</w:t>
      </w:r>
      <w:r>
        <w:rPr>
          <w:rFonts w:cs="v5.0.0"/>
        </w:rPr>
        <w:t xml:space="preserve"> the </w:t>
      </w:r>
      <w:r>
        <w:t>transmitter power</w:t>
      </w:r>
      <w:r>
        <w:rPr>
          <w:rFonts w:hint="eastAsia"/>
          <w:lang w:val="en-US" w:eastAsia="zh-CN"/>
        </w:rPr>
        <w:t xml:space="preserve"> </w:t>
      </w:r>
      <w:r>
        <w:rPr>
          <w:rFonts w:cs="v5.0.0"/>
        </w:rPr>
        <w:t xml:space="preserve">requirements specified in </w:t>
      </w:r>
      <w:r>
        <w:rPr>
          <w:rFonts w:hint="eastAsia"/>
          <w:lang w:val="en-US" w:eastAsia="zh-CN"/>
        </w:rPr>
        <w:t>sub</w:t>
      </w:r>
      <w:r>
        <w:t>clause 6.2A.1.</w:t>
      </w:r>
      <w:r>
        <w:rPr>
          <w:rFonts w:hint="eastAsia"/>
          <w:lang w:val="en-US" w:eastAsia="zh-CN"/>
        </w:rPr>
        <w:t xml:space="preserve">2 apply. </w:t>
      </w: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pPr>
        <w:pStyle w:val="71"/>
        <w:keepNext/>
        <w:keepLines/>
        <w:pageBreakBefore w:val="0"/>
        <w:kinsoku/>
        <w:wordWrap/>
        <w:topLinePunct w:val="0"/>
        <w:bidi w:val="0"/>
      </w:pPr>
      <w:r>
        <w:t>Table 6.2A.1.3-1 UE Power Class for uplink inter-band CA (two bands)</w:t>
      </w:r>
    </w:p>
    <w:tbl>
      <w:tblPr>
        <w:tblStyle w:val="45"/>
        <w:tblW w:w="0" w:type="auto"/>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Uplink CA Configuration</w:t>
            </w:r>
          </w:p>
        </w:tc>
        <w:tc>
          <w:tcPr>
            <w:tcW w:w="972" w:type="dxa"/>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Class 1 (dBm)</w:t>
            </w:r>
            <w:r>
              <w:rPr>
                <w:rFonts w:hint="default" w:eastAsiaTheme="minorEastAsia"/>
                <w:szCs w:val="20"/>
                <w:lang w:eastAsia="en-US"/>
              </w:rPr>
              <w:tab/>
            </w:r>
          </w:p>
        </w:tc>
        <w:tc>
          <w:tcPr>
            <w:tcW w:w="1086" w:type="dxa"/>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Tolerance (dB)</w:t>
            </w:r>
            <w:r>
              <w:rPr>
                <w:rFonts w:hint="default" w:eastAsiaTheme="minorEastAsia"/>
                <w:szCs w:val="20"/>
                <w:lang w:eastAsia="en-US"/>
              </w:rPr>
              <w:tab/>
            </w:r>
          </w:p>
        </w:tc>
        <w:tc>
          <w:tcPr>
            <w:tcW w:w="972" w:type="dxa"/>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Class 2 (dBm)</w:t>
            </w:r>
          </w:p>
        </w:tc>
        <w:tc>
          <w:tcPr>
            <w:tcW w:w="1086" w:type="dxa"/>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Tolerance</w:t>
            </w:r>
          </w:p>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(dB)</w:t>
            </w:r>
            <w:r>
              <w:rPr>
                <w:rFonts w:hint="default" w:eastAsiaTheme="minorEastAsia"/>
                <w:szCs w:val="20"/>
                <w:lang w:eastAsia="en-US"/>
              </w:rPr>
              <w:tab/>
            </w:r>
          </w:p>
        </w:tc>
        <w:tc>
          <w:tcPr>
            <w:tcW w:w="972" w:type="dxa"/>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Class 3 (dBm)</w:t>
            </w:r>
          </w:p>
        </w:tc>
        <w:tc>
          <w:tcPr>
            <w:tcW w:w="1086" w:type="dxa"/>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Tolerance (dB)</w:t>
            </w:r>
            <w:r>
              <w:rPr>
                <w:rFonts w:hint="default" w:eastAsiaTheme="minorEastAsia"/>
                <w:szCs w:val="20"/>
                <w:lang w:eastAsia="en-US"/>
              </w:rPr>
              <w:tab/>
            </w:r>
          </w:p>
        </w:tc>
        <w:tc>
          <w:tcPr>
            <w:tcW w:w="973" w:type="dxa"/>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Class 4 (dBm)</w:t>
            </w:r>
          </w:p>
        </w:tc>
        <w:tc>
          <w:tcPr>
            <w:tcW w:w="1086" w:type="dxa"/>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CA_n1A-n3A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CA_n1A-n5A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CA_n1A-n7A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CA_n1A-n8A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CA_n1A-n18A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val="en-US" w:eastAsia="zh-CN"/>
              </w:rPr>
              <w:t>CA_n1</w:t>
            </w:r>
            <w:r>
              <w:rPr>
                <w:rFonts w:hint="default" w:eastAsiaTheme="minorEastAsia"/>
                <w:szCs w:val="18"/>
                <w:lang w:val="sv-SE" w:eastAsia="ja-JP"/>
              </w:rPr>
              <w:t>A-</w:t>
            </w:r>
            <w:r>
              <w:rPr>
                <w:rFonts w:hint="default" w:eastAsiaTheme="minorEastAsia"/>
                <w:szCs w:val="18"/>
                <w:lang w:val="en-US" w:eastAsia="zh-CN"/>
              </w:rPr>
              <w:t>n20A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val="en-US" w:eastAsia="zh-CN"/>
              </w:rPr>
              <w:t>CA_n1</w:t>
            </w:r>
            <w:r>
              <w:rPr>
                <w:rFonts w:hint="default" w:eastAsiaTheme="minorEastAsia"/>
                <w:szCs w:val="18"/>
                <w:lang w:val="sv-SE" w:eastAsia="ja-JP"/>
              </w:rPr>
              <w:t>A-</w:t>
            </w:r>
            <w:r>
              <w:rPr>
                <w:rFonts w:hint="default" w:eastAsiaTheme="minorEastAsia"/>
                <w:szCs w:val="18"/>
                <w:lang w:val="en-US" w:eastAsia="zh-CN"/>
              </w:rPr>
              <w:t>n2</w:t>
            </w:r>
            <w:r>
              <w:rPr>
                <w:rFonts w:hint="eastAsia" w:eastAsiaTheme="minorEastAsia"/>
                <w:szCs w:val="18"/>
                <w:lang w:val="en-US" w:eastAsia="zh-CN"/>
              </w:rPr>
              <w:t>6</w:t>
            </w:r>
            <w:r>
              <w:rPr>
                <w:rFonts w:hint="default" w:eastAsiaTheme="minorEastAsia"/>
                <w:szCs w:val="18"/>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CA_n1A-n28A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CA_n1A-n40A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CA_n1A-n41A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eastAsia="zh-CN"/>
              </w:rPr>
              <w:t>CA_n1A-n46A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eastAsia" w:cs="Arial"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CA_n1A-n74A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CA_n1A-n77A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CA_n1A-n78A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734" w:author="ZTE_Wubin" w:date="2024-03-02T23:01:46Z"/>
        </w:trPr>
        <w:tc>
          <w:tcPr>
            <w:tcW w:w="1596" w:type="dxa"/>
          </w:tcPr>
          <w:p>
            <w:pPr>
              <w:pStyle w:val="89"/>
              <w:widowControl/>
              <w:suppressLineNumbers w:val="0"/>
              <w:spacing w:before="0" w:beforeAutospacing="0" w:afterAutospacing="0"/>
              <w:ind w:left="0" w:right="0"/>
              <w:rPr>
                <w:ins w:id="735" w:author="ZTE_Wubin" w:date="2024-03-02T23:01:46Z"/>
                <w:rFonts w:hint="eastAsia" w:eastAsiaTheme="minorEastAsia"/>
                <w:szCs w:val="20"/>
                <w:lang w:val="en-US" w:eastAsia="zh-CN"/>
              </w:rPr>
            </w:pPr>
            <w:ins w:id="736" w:author="ZTE_Wubin" w:date="2024-03-02T23:01:48Z">
              <w:r>
                <w:rPr>
                  <w:rFonts w:hint="eastAsia" w:cs="Arial"/>
                  <w:color w:val="auto"/>
                  <w:szCs w:val="20"/>
                  <w:lang w:val="en-US" w:eastAsia="zh-CN"/>
                </w:rPr>
                <w:t>CA_n1A-n78C</w:t>
              </w:r>
            </w:ins>
          </w:p>
        </w:tc>
        <w:tc>
          <w:tcPr>
            <w:tcW w:w="972" w:type="dxa"/>
          </w:tcPr>
          <w:p>
            <w:pPr>
              <w:pStyle w:val="89"/>
              <w:widowControl/>
              <w:suppressLineNumbers w:val="0"/>
              <w:spacing w:before="0" w:beforeAutospacing="0" w:afterAutospacing="0"/>
              <w:ind w:left="0" w:right="0"/>
              <w:rPr>
                <w:ins w:id="737" w:author="ZTE_Wubin" w:date="2024-03-02T23:01:46Z"/>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ins w:id="738" w:author="ZTE_Wubin" w:date="2024-03-02T23:01:46Z"/>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ins w:id="739" w:author="ZTE_Wubin" w:date="2024-03-02T23:01:46Z"/>
                <w:rFonts w:hint="eastAsia" w:eastAsiaTheme="minorEastAsia"/>
                <w:szCs w:val="20"/>
                <w:lang w:val="en-US" w:eastAsia="zh-CN"/>
              </w:rPr>
            </w:pPr>
          </w:p>
        </w:tc>
        <w:tc>
          <w:tcPr>
            <w:tcW w:w="1086" w:type="dxa"/>
          </w:tcPr>
          <w:p>
            <w:pPr>
              <w:pStyle w:val="89"/>
              <w:widowControl/>
              <w:suppressLineNumbers w:val="0"/>
              <w:spacing w:before="0" w:beforeAutospacing="0" w:afterAutospacing="0"/>
              <w:ind w:left="0" w:right="0"/>
              <w:rPr>
                <w:ins w:id="740" w:author="ZTE_Wubin" w:date="2024-03-02T23:01:46Z"/>
                <w:rFonts w:hint="default" w:cs="Arial" w:eastAsiaTheme="minorEastAsia"/>
                <w:szCs w:val="20"/>
                <w:lang w:eastAsia="en-US"/>
              </w:rPr>
            </w:pPr>
          </w:p>
        </w:tc>
        <w:tc>
          <w:tcPr>
            <w:tcW w:w="972" w:type="dxa"/>
          </w:tcPr>
          <w:p>
            <w:pPr>
              <w:pStyle w:val="89"/>
              <w:widowControl/>
              <w:suppressLineNumbers w:val="0"/>
              <w:spacing w:before="0" w:beforeAutospacing="0" w:afterAutospacing="0"/>
              <w:ind w:left="0" w:right="0"/>
              <w:rPr>
                <w:ins w:id="741" w:author="ZTE_Wubin" w:date="2024-03-02T23:01:46Z"/>
                <w:rFonts w:hint="default" w:eastAsiaTheme="minorEastAsia"/>
                <w:szCs w:val="20"/>
                <w:lang w:val="en-US" w:eastAsia="zh-CN"/>
              </w:rPr>
            </w:pPr>
            <w:ins w:id="742" w:author="ZTE_Wubin" w:date="2024-03-02T23:01:50Z">
              <w:r>
                <w:rPr>
                  <w:rFonts w:hint="eastAsia" w:eastAsiaTheme="minorEastAsia"/>
                  <w:szCs w:val="20"/>
                  <w:lang w:val="en-US" w:eastAsia="zh-CN"/>
                </w:rPr>
                <w:t>23</w:t>
              </w:r>
            </w:ins>
          </w:p>
        </w:tc>
        <w:tc>
          <w:tcPr>
            <w:tcW w:w="1086" w:type="dxa"/>
          </w:tcPr>
          <w:p>
            <w:pPr>
              <w:pStyle w:val="89"/>
              <w:widowControl/>
              <w:suppressLineNumbers w:val="0"/>
              <w:spacing w:before="0" w:beforeAutospacing="0" w:afterAutospacing="0"/>
              <w:ind w:left="0" w:right="0"/>
              <w:rPr>
                <w:ins w:id="743" w:author="ZTE_Wubin" w:date="2024-03-02T23:01:46Z"/>
                <w:rFonts w:hint="default" w:cs="Arial" w:eastAsiaTheme="minorEastAsia"/>
                <w:szCs w:val="20"/>
                <w:lang w:eastAsia="en-US"/>
              </w:rPr>
            </w:pPr>
            <w:ins w:id="744" w:author="ZTE_Wubin" w:date="2024-03-02T23:01:53Z">
              <w:r>
                <w:rPr>
                  <w:rFonts w:hint="default" w:cs="Arial" w:eastAsiaTheme="minorEastAsia"/>
                  <w:szCs w:val="20"/>
                  <w:lang w:eastAsia="en-US"/>
                </w:rPr>
                <w:t>+2/-3</w:t>
              </w:r>
            </w:ins>
          </w:p>
        </w:tc>
        <w:tc>
          <w:tcPr>
            <w:tcW w:w="973" w:type="dxa"/>
          </w:tcPr>
          <w:p>
            <w:pPr>
              <w:pStyle w:val="89"/>
              <w:widowControl/>
              <w:suppressLineNumbers w:val="0"/>
              <w:spacing w:before="0" w:beforeAutospacing="0" w:afterAutospacing="0"/>
              <w:ind w:left="0" w:right="0"/>
              <w:rPr>
                <w:ins w:id="745" w:author="ZTE_Wubin" w:date="2024-03-02T23:01:46Z"/>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ins w:id="746" w:author="ZTE_Wubin" w:date="2024-03-02T23:01:46Z"/>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CA_n1A-n79A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val="en-US" w:eastAsia="en-US"/>
              </w:rPr>
              <w:t>CA_n1A-n102A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cs="Arial"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color w:val="000000"/>
                <w:szCs w:val="18"/>
                <w:lang w:val="en-US" w:eastAsia="en-US"/>
              </w:rPr>
            </w:pPr>
            <w:r>
              <w:rPr>
                <w:rFonts w:hint="default" w:cs="Arial"/>
                <w:color w:val="000000"/>
                <w:szCs w:val="18"/>
                <w:lang w:val="en-US"/>
              </w:rPr>
              <w:t>CA_n1A-n102B</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color w:val="000000"/>
                <w:szCs w:val="18"/>
                <w:lang w:val="en-US" w:eastAsia="en-US"/>
              </w:rPr>
            </w:pPr>
            <w:r>
              <w:rPr>
                <w:rFonts w:hint="default" w:cs="Arial"/>
                <w:color w:val="000000"/>
                <w:szCs w:val="18"/>
                <w:lang w:val="en-US"/>
              </w:rPr>
              <w:t>CA_n1A-n102</w:t>
            </w:r>
            <w:r>
              <w:rPr>
                <w:rFonts w:hint="eastAsia" w:cs="Arial"/>
                <w:color w:val="000000"/>
                <w:szCs w:val="18"/>
                <w:lang w:val="en-US" w:eastAsia="zh-CN"/>
              </w:rPr>
              <w:t>C</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val="en-US" w:eastAsia="en-US"/>
              </w:rPr>
              <w:t>CA_n1A-n105A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CA_n2A-n5A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CA_n2A-n7A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CA_n2A-n12A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CA_n2A-n1</w:t>
            </w:r>
            <w:r>
              <w:rPr>
                <w:rFonts w:hint="eastAsia" w:eastAsiaTheme="minorEastAsia"/>
                <w:szCs w:val="20"/>
                <w:lang w:val="en-US" w:eastAsia="zh-CN"/>
              </w:rPr>
              <w:t>4</w:t>
            </w:r>
            <w:r>
              <w:rPr>
                <w:rFonts w:hint="default" w:eastAsiaTheme="minorEastAsia"/>
                <w:szCs w:val="20"/>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CA_n2A-n30A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CA_n2A-n41A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CA_n2A-n48A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w:t>
            </w:r>
            <w:r>
              <w:rPr>
                <w:rFonts w:hint="eastAsia" w:cs="Arial" w:eastAsiaTheme="minorEastAsia"/>
                <w:szCs w:val="20"/>
                <w:lang w:val="en-US" w:eastAsia="zh-CN"/>
              </w:rPr>
              <w:t>2</w:t>
            </w:r>
            <w:r>
              <w:rPr>
                <w:rFonts w:hint="default" w:cs="Arial" w:eastAsiaTheme="minorEastAsia"/>
                <w:szCs w:val="20"/>
                <w:lang w:val="en-US" w:eastAsia="zh-CN"/>
              </w:rPr>
              <w:t>A-n</w:t>
            </w:r>
            <w:r>
              <w:rPr>
                <w:rFonts w:hint="eastAsia" w:cs="Arial" w:eastAsiaTheme="minorEastAsia"/>
                <w:szCs w:val="20"/>
                <w:lang w:val="en-US" w:eastAsia="zh-CN"/>
              </w:rPr>
              <w:t>66</w:t>
            </w:r>
            <w:r>
              <w:rPr>
                <w:rFonts w:hint="default" w:cs="Arial" w:eastAsiaTheme="minorEastAsia"/>
                <w:szCs w:val="20"/>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val="en-US" w:eastAsia="en-US"/>
              </w:rPr>
            </w:pPr>
            <w:r>
              <w:rPr>
                <w:rFonts w:hint="default" w:eastAsiaTheme="minorEastAsia"/>
                <w:szCs w:val="20"/>
                <w:lang w:val="en-US" w:eastAsia="zh-CN"/>
              </w:rPr>
              <w:t>CA_n2A-n71A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en-US"/>
              </w:rPr>
              <w:t>CA_n2A-n77A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CA_n2A-n78A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CA_n3A-n5A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CA_n3A-n7A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CA_n3A-n8A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CA_n3A-n18A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zh-CN"/>
              </w:rPr>
              <w:t>CA</w:t>
            </w:r>
            <w:r>
              <w:rPr>
                <w:rFonts w:hint="default" w:eastAsiaTheme="minorEastAsia"/>
                <w:szCs w:val="20"/>
                <w:lang w:eastAsia="en-US"/>
              </w:rPr>
              <w:t>_</w:t>
            </w:r>
            <w:r>
              <w:rPr>
                <w:rFonts w:hint="default" w:eastAsiaTheme="minorEastAsia"/>
                <w:szCs w:val="20"/>
                <w:lang w:val="en-US" w:eastAsia="zh-CN"/>
              </w:rPr>
              <w:t>n3</w:t>
            </w:r>
            <w:r>
              <w:rPr>
                <w:rFonts w:hint="default" w:eastAsiaTheme="minorEastAsia"/>
                <w:szCs w:val="20"/>
                <w:lang w:val="sv-SE" w:eastAsia="ja-JP"/>
              </w:rPr>
              <w:t>A-</w:t>
            </w:r>
            <w:r>
              <w:rPr>
                <w:rFonts w:hint="default" w:eastAsiaTheme="minorEastAsia"/>
                <w:szCs w:val="20"/>
                <w:lang w:val="en-US" w:eastAsia="zh-CN"/>
              </w:rPr>
              <w:t>n20A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CA_n3A-n26A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CA_n3A-n28A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CA_n3A-n</w:t>
            </w:r>
            <w:r>
              <w:rPr>
                <w:rFonts w:hint="eastAsia" w:cs="Arial" w:eastAsiaTheme="minorEastAsia"/>
                <w:szCs w:val="20"/>
                <w:lang w:val="en-US" w:eastAsia="zh-CN"/>
              </w:rPr>
              <w:t>34</w:t>
            </w:r>
            <w:r>
              <w:rPr>
                <w:rFonts w:hint="default" w:cs="Arial" w:eastAsiaTheme="minorEastAsia"/>
                <w:szCs w:val="20"/>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CA_n3A-n38A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CA_n3A-n40A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CA_n3A-n41A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themeColor="text1"/>
                <w:szCs w:val="18"/>
                <w:lang w:val="en-US" w:eastAsia="zh-CN"/>
                <w14:textFill>
                  <w14:solidFill>
                    <w14:schemeClr w14:val="tx1"/>
                  </w14:solidFill>
                </w14:textFill>
              </w:rPr>
              <w:t>CA_n3A-</w:t>
            </w:r>
            <w:r>
              <w:rPr>
                <w:rFonts w:hint="eastAsia" w:cs="Arial" w:eastAsiaTheme="minorEastAsia"/>
                <w:color w:val="000000" w:themeColor="text1"/>
                <w:szCs w:val="18"/>
                <w:lang w:val="en-US" w:eastAsia="zh-CN"/>
                <w14:textFill>
                  <w14:solidFill>
                    <w14:schemeClr w14:val="tx1"/>
                  </w14:solidFill>
                </w14:textFill>
              </w:rPr>
              <w:t>n</w:t>
            </w:r>
            <w:r>
              <w:rPr>
                <w:rFonts w:hint="default" w:cs="Arial" w:eastAsiaTheme="minorEastAsia"/>
                <w:color w:val="000000" w:themeColor="text1"/>
                <w:szCs w:val="18"/>
                <w:lang w:val="en-US" w:eastAsia="zh-CN"/>
                <w14:textFill>
                  <w14:solidFill>
                    <w14:schemeClr w14:val="tx1"/>
                  </w14:solidFill>
                </w14:textFill>
              </w:rPr>
              <w:t>41C</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CA_n3A-n74A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en-US"/>
              </w:rPr>
            </w:pPr>
            <w:r>
              <w:rPr>
                <w:rFonts w:hint="eastAsia" w:eastAsiaTheme="minorEastAsia"/>
                <w:szCs w:val="20"/>
                <w:lang w:val="en-US" w:eastAsia="zh-CN"/>
              </w:rPr>
              <w:t>CA_n3A-n77A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26</w:t>
            </w:r>
            <w:r>
              <w:rPr>
                <w:rFonts w:hint="default" w:eastAsiaTheme="minorEastAsia"/>
                <w:szCs w:val="20"/>
                <w:vertAlign w:val="superscript"/>
                <w:lang w:val="en-US" w:eastAsia="zh-CN"/>
              </w:rPr>
              <w:t>6</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en-US"/>
              </w:rPr>
              <w:t>CA_n3A-n78A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747" w:author="ZTE_Wubin" w:date="2024-03-02T23:04:04Z"/>
        </w:trPr>
        <w:tc>
          <w:tcPr>
            <w:tcW w:w="1596" w:type="dxa"/>
          </w:tcPr>
          <w:p>
            <w:pPr>
              <w:pStyle w:val="89"/>
              <w:widowControl/>
              <w:suppressLineNumbers w:val="0"/>
              <w:spacing w:before="0" w:beforeAutospacing="0" w:afterAutospacing="0"/>
              <w:ind w:left="0" w:right="0"/>
              <w:rPr>
                <w:ins w:id="748" w:author="ZTE_Wubin" w:date="2024-03-02T23:04:04Z"/>
                <w:rFonts w:hint="eastAsia" w:eastAsiaTheme="minorEastAsia"/>
                <w:szCs w:val="20"/>
                <w:lang w:val="en-US" w:eastAsia="zh-CN"/>
              </w:rPr>
            </w:pPr>
            <w:ins w:id="749" w:author="ZTE_Wubin" w:date="2024-03-02T23:04:06Z">
              <w:r>
                <w:rPr>
                  <w:rFonts w:hint="eastAsia" w:eastAsia="宋体" w:cs="Arial"/>
                  <w:bCs/>
                  <w:color w:val="auto"/>
                  <w:sz w:val="18"/>
                  <w:szCs w:val="18"/>
                  <w:lang w:val="en-US" w:eastAsia="zh-CN"/>
                </w:rPr>
                <w:t>CA_n3A-n78C</w:t>
              </w:r>
            </w:ins>
          </w:p>
        </w:tc>
        <w:tc>
          <w:tcPr>
            <w:tcW w:w="972" w:type="dxa"/>
          </w:tcPr>
          <w:p>
            <w:pPr>
              <w:pStyle w:val="89"/>
              <w:widowControl/>
              <w:suppressLineNumbers w:val="0"/>
              <w:spacing w:before="0" w:beforeAutospacing="0" w:afterAutospacing="0"/>
              <w:ind w:left="0" w:right="0"/>
              <w:rPr>
                <w:ins w:id="750" w:author="ZTE_Wubin" w:date="2024-03-02T23:04:04Z"/>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ins w:id="751" w:author="ZTE_Wubin" w:date="2024-03-02T23:04:04Z"/>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ins w:id="752" w:author="ZTE_Wubin" w:date="2024-03-02T23:04:04Z"/>
                <w:rFonts w:hint="eastAsia"/>
                <w:szCs w:val="20"/>
                <w:lang w:val="en-US" w:eastAsia="zh-CN"/>
              </w:rPr>
            </w:pPr>
          </w:p>
        </w:tc>
        <w:tc>
          <w:tcPr>
            <w:tcW w:w="1086" w:type="dxa"/>
          </w:tcPr>
          <w:p>
            <w:pPr>
              <w:pStyle w:val="89"/>
              <w:widowControl/>
              <w:suppressLineNumbers w:val="0"/>
              <w:spacing w:before="0" w:beforeAutospacing="0" w:afterAutospacing="0"/>
              <w:ind w:left="0" w:right="0"/>
              <w:rPr>
                <w:ins w:id="753" w:author="ZTE_Wubin" w:date="2024-03-02T23:04:04Z"/>
                <w:rFonts w:hint="default" w:cs="Arial"/>
                <w:szCs w:val="20"/>
              </w:rPr>
            </w:pPr>
          </w:p>
        </w:tc>
        <w:tc>
          <w:tcPr>
            <w:tcW w:w="972" w:type="dxa"/>
          </w:tcPr>
          <w:p>
            <w:pPr>
              <w:pStyle w:val="89"/>
              <w:widowControl/>
              <w:suppressLineNumbers w:val="0"/>
              <w:spacing w:before="0" w:beforeAutospacing="0" w:afterAutospacing="0"/>
              <w:ind w:left="0" w:right="0"/>
              <w:rPr>
                <w:ins w:id="754" w:author="ZTE_Wubin" w:date="2024-03-02T23:04:04Z"/>
                <w:rFonts w:hint="default" w:eastAsiaTheme="minorEastAsia"/>
                <w:szCs w:val="20"/>
                <w:lang w:val="en-US" w:eastAsia="zh-CN"/>
              </w:rPr>
            </w:pPr>
            <w:ins w:id="755" w:author="ZTE_Wubin" w:date="2024-03-02T23:04:08Z">
              <w:r>
                <w:rPr>
                  <w:rFonts w:hint="eastAsia" w:eastAsiaTheme="minorEastAsia"/>
                  <w:szCs w:val="20"/>
                  <w:lang w:val="en-US" w:eastAsia="zh-CN"/>
                </w:rPr>
                <w:t>23</w:t>
              </w:r>
            </w:ins>
          </w:p>
        </w:tc>
        <w:tc>
          <w:tcPr>
            <w:tcW w:w="1086" w:type="dxa"/>
          </w:tcPr>
          <w:p>
            <w:pPr>
              <w:pStyle w:val="89"/>
              <w:widowControl/>
              <w:suppressLineNumbers w:val="0"/>
              <w:spacing w:before="0" w:beforeAutospacing="0" w:afterAutospacing="0"/>
              <w:ind w:left="0" w:right="0"/>
              <w:rPr>
                <w:ins w:id="756" w:author="ZTE_Wubin" w:date="2024-03-02T23:04:04Z"/>
                <w:rFonts w:hint="default" w:cs="Arial" w:eastAsiaTheme="minorEastAsia"/>
                <w:szCs w:val="20"/>
                <w:lang w:eastAsia="en-US"/>
              </w:rPr>
            </w:pPr>
            <w:ins w:id="757" w:author="ZTE_Wubin" w:date="2024-03-02T23:04:11Z">
              <w:r>
                <w:rPr>
                  <w:rFonts w:hint="default" w:eastAsiaTheme="minorEastAsia"/>
                  <w:szCs w:val="20"/>
                  <w:lang w:eastAsia="en-US"/>
                </w:rPr>
                <w:t>+2/-3</w:t>
              </w:r>
            </w:ins>
          </w:p>
        </w:tc>
        <w:tc>
          <w:tcPr>
            <w:tcW w:w="973" w:type="dxa"/>
          </w:tcPr>
          <w:p>
            <w:pPr>
              <w:pStyle w:val="89"/>
              <w:widowControl/>
              <w:suppressLineNumbers w:val="0"/>
              <w:spacing w:before="0" w:beforeAutospacing="0" w:afterAutospacing="0"/>
              <w:ind w:left="0" w:right="0"/>
              <w:rPr>
                <w:ins w:id="758" w:author="ZTE_Wubin" w:date="2024-03-02T23:04:04Z"/>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ins w:id="759" w:author="ZTE_Wubin" w:date="2024-03-02T23:04:04Z"/>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en-US"/>
              </w:rPr>
            </w:pPr>
            <w:r>
              <w:rPr>
                <w:rFonts w:hint="eastAsia" w:eastAsiaTheme="minorEastAsia"/>
                <w:szCs w:val="20"/>
                <w:lang w:val="en-US" w:eastAsia="zh-CN"/>
              </w:rPr>
              <w:t>CA_n3A-n79A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szCs w:val="20"/>
                <w:lang w:val="en-US" w:eastAsia="zh-CN"/>
              </w:rPr>
              <w:t>26</w:t>
            </w:r>
            <w:r>
              <w:rPr>
                <w:rFonts w:hint="eastAsia"/>
                <w:szCs w:val="20"/>
                <w:vertAlign w:val="superscript"/>
                <w:lang w:val="en-US" w:eastAsia="zh-CN"/>
              </w:rPr>
              <w:t>6</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szCs w:val="20"/>
              </w:rPr>
              <w:t>+2/-3</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color w:val="000000"/>
                <w:szCs w:val="18"/>
                <w:lang w:val="en-US" w:eastAsia="en-US"/>
              </w:rPr>
            </w:pPr>
            <w:r>
              <w:rPr>
                <w:rFonts w:hint="default" w:cs="Arial" w:eastAsiaTheme="minorEastAsia"/>
                <w:szCs w:val="20"/>
                <w:lang w:val="en-US" w:eastAsia="zh-CN"/>
              </w:rPr>
              <w:t>CA_n3A-n102A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szCs w:val="18"/>
                <w:lang w:val="en-US"/>
              </w:rPr>
              <w:t>CA_n3A-n102B</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szCs w:val="18"/>
                <w:lang w:val="en-US"/>
              </w:rPr>
              <w:t>CA_n3A-n102</w:t>
            </w:r>
            <w:r>
              <w:rPr>
                <w:rFonts w:hint="eastAsia" w:cs="Arial"/>
                <w:szCs w:val="18"/>
                <w:lang w:val="en-US" w:eastAsia="zh-CN"/>
              </w:rPr>
              <w:t>C</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color w:val="000000"/>
                <w:szCs w:val="18"/>
                <w:lang w:val="en-US" w:eastAsia="en-US"/>
              </w:rPr>
              <w:t>CA_n3A-n105A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CA_n5A-n7A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val="en-US" w:eastAsia="ko-KR"/>
              </w:rPr>
            </w:pPr>
            <w:r>
              <w:rPr>
                <w:rFonts w:hint="default" w:eastAsiaTheme="minorEastAsia"/>
                <w:szCs w:val="20"/>
                <w:lang w:val="en-US" w:eastAsia="zh-CN"/>
              </w:rPr>
              <w:t>CA_n5A-n12A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val="en-US" w:eastAsia="ko-KR"/>
              </w:rPr>
            </w:pPr>
            <w:r>
              <w:rPr>
                <w:rFonts w:hint="default" w:eastAsiaTheme="minorEastAsia"/>
                <w:szCs w:val="20"/>
                <w:lang w:val="en-US" w:eastAsia="zh-CN"/>
              </w:rPr>
              <w:t>CA_n5A-n14A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cs="Arial" w:eastAsiaTheme="minorEastAsia"/>
                <w:szCs w:val="18"/>
                <w:lang w:val="en-US" w:eastAsia="ko-KR"/>
              </w:rPr>
              <w:t>CA_n5</w:t>
            </w:r>
            <w:r>
              <w:rPr>
                <w:rFonts w:hint="eastAsia" w:cs="Arial" w:eastAsiaTheme="minorEastAsia"/>
                <w:szCs w:val="18"/>
                <w:lang w:val="en-US" w:eastAsia="zh-CN"/>
              </w:rPr>
              <w:t>A</w:t>
            </w:r>
            <w:r>
              <w:rPr>
                <w:rFonts w:hint="eastAsia" w:cs="Arial" w:eastAsiaTheme="minorEastAsia"/>
                <w:szCs w:val="18"/>
                <w:lang w:val="en-US" w:eastAsia="ko-KR"/>
              </w:rPr>
              <w:t>-n</w:t>
            </w:r>
            <w:r>
              <w:rPr>
                <w:rFonts w:hint="eastAsia" w:cs="Arial" w:eastAsiaTheme="minorEastAsia"/>
                <w:szCs w:val="18"/>
                <w:lang w:val="en-US" w:eastAsia="zh-CN"/>
              </w:rPr>
              <w:t>25</w:t>
            </w:r>
            <w:r>
              <w:rPr>
                <w:rFonts w:hint="eastAsia" w:cs="Arial" w:eastAsiaTheme="minorEastAsia"/>
                <w:szCs w:val="18"/>
                <w:lang w:val="en-US" w:eastAsia="ko-KR"/>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ko-KR"/>
              </w:rPr>
            </w:pPr>
            <w:r>
              <w:rPr>
                <w:rFonts w:hint="default" w:cs="Arial"/>
                <w:szCs w:val="20"/>
                <w:lang w:val="en-US" w:eastAsia="zh-CN"/>
              </w:rPr>
              <w:t>CA_n5A-n28A</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szCs w:val="20"/>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szCs w:val="20"/>
              </w:rPr>
              <w:t>+2/-3</w:t>
            </w:r>
          </w:p>
        </w:tc>
        <w:tc>
          <w:tcPr>
            <w:tcW w:w="97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20"/>
                <w:lang w:val="en-US" w:eastAsia="zh-CN"/>
              </w:rPr>
              <w:t>CA_n5A-n30A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20"/>
                <w:lang w:val="en-US" w:eastAsia="zh-CN"/>
              </w:rPr>
              <w:t>CA_n5A-n40A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eastAsiaTheme="minorEastAsia"/>
                <w:szCs w:val="20"/>
                <w:lang w:val="en-US" w:eastAsia="zh-CN"/>
              </w:rPr>
              <w:t>CA_n5A-n41A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cs="Arial" w:eastAsiaTheme="minorEastAsia"/>
                <w:szCs w:val="18"/>
                <w:lang w:val="en-US" w:eastAsia="zh-CN"/>
              </w:rPr>
              <w:t>CA_n5A-n48A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Yu Mincho" w:cs="Arial"/>
                <w:szCs w:val="18"/>
                <w:lang w:eastAsia="ko-KR"/>
              </w:rPr>
              <w:t>CA_n</w:t>
            </w:r>
            <w:r>
              <w:rPr>
                <w:rFonts w:hint="default" w:eastAsia="Yu Mincho" w:cs="Arial"/>
                <w:szCs w:val="18"/>
                <w:lang w:val="en-US" w:eastAsia="ko-KR"/>
              </w:rPr>
              <w:t>5</w:t>
            </w:r>
            <w:r>
              <w:rPr>
                <w:rFonts w:hint="eastAsia" w:cs="Arial" w:eastAsiaTheme="minorEastAsia"/>
                <w:szCs w:val="18"/>
                <w:lang w:val="en-US" w:eastAsia="zh-CN"/>
              </w:rPr>
              <w:t>A</w:t>
            </w:r>
            <w:r>
              <w:rPr>
                <w:rFonts w:hint="default" w:eastAsia="Yu Mincho" w:cs="Arial"/>
                <w:szCs w:val="18"/>
                <w:lang w:eastAsia="ko-KR"/>
              </w:rPr>
              <w:t>-n66A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CA_n5A-n77A</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val="en-US" w:eastAsia="zh-CN"/>
              </w:rPr>
              <w:t>CA_n5A-n78A</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en-US"/>
              </w:rPr>
            </w:pPr>
            <w:r>
              <w:rPr>
                <w:rFonts w:hint="eastAsia" w:eastAsiaTheme="minorEastAsia"/>
                <w:szCs w:val="20"/>
                <w:lang w:val="en-US" w:eastAsia="zh-CN"/>
              </w:rPr>
              <w:t>CA_n5A-n79A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CA_n5A-n105A</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szCs w:val="20"/>
              </w:rPr>
              <w:t>+2/-3</w:t>
            </w:r>
          </w:p>
        </w:tc>
        <w:tc>
          <w:tcPr>
            <w:tcW w:w="97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bCs/>
                <w:szCs w:val="18"/>
                <w:lang w:val="en-US" w:eastAsia="en-US"/>
              </w:rPr>
            </w:pPr>
            <w:r>
              <w:rPr>
                <w:rFonts w:hint="default" w:eastAsiaTheme="minorEastAsia"/>
                <w:szCs w:val="20"/>
                <w:lang w:val="en-US" w:eastAsia="zh-CN"/>
              </w:rPr>
              <w:t>CA_n</w:t>
            </w:r>
            <w:r>
              <w:rPr>
                <w:rFonts w:hint="default" w:eastAsiaTheme="minorEastAsia"/>
                <w:szCs w:val="20"/>
                <w:lang w:val="en-US" w:eastAsia="zh-TW"/>
              </w:rPr>
              <w:t>7</w:t>
            </w:r>
            <w:r>
              <w:rPr>
                <w:rFonts w:hint="default" w:eastAsiaTheme="minorEastAsia"/>
                <w:szCs w:val="20"/>
                <w:lang w:val="en-US" w:eastAsia="zh-CN"/>
              </w:rPr>
              <w:t>A-n</w:t>
            </w:r>
            <w:r>
              <w:rPr>
                <w:rFonts w:hint="default" w:eastAsiaTheme="minorEastAsia"/>
                <w:szCs w:val="20"/>
                <w:lang w:val="en-US" w:eastAsia="zh-TW"/>
              </w:rPr>
              <w:t>8</w:t>
            </w:r>
            <w:r>
              <w:rPr>
                <w:rFonts w:hint="default" w:eastAsiaTheme="minorEastAsia"/>
                <w:szCs w:val="20"/>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bCs/>
                <w:szCs w:val="18"/>
                <w:lang w:val="en-US"/>
              </w:rPr>
              <w:t>CA_n7</w:t>
            </w:r>
            <w:r>
              <w:rPr>
                <w:rFonts w:hint="eastAsia" w:cs="Arial" w:eastAsiaTheme="minorEastAsia"/>
                <w:bCs/>
                <w:szCs w:val="18"/>
                <w:lang w:val="en-US" w:eastAsia="zh-CN"/>
              </w:rPr>
              <w:t>A</w:t>
            </w:r>
            <w:r>
              <w:rPr>
                <w:rFonts w:hint="default" w:cs="Arial" w:eastAsiaTheme="minorEastAsia"/>
                <w:bCs/>
                <w:szCs w:val="18"/>
                <w:lang w:val="en-US"/>
              </w:rPr>
              <w:t>-n2</w:t>
            </w:r>
            <w:r>
              <w:rPr>
                <w:rFonts w:hint="eastAsia" w:cs="Arial" w:eastAsiaTheme="minorEastAsia"/>
                <w:bCs/>
                <w:szCs w:val="18"/>
                <w:lang w:val="en-US" w:eastAsia="zh-CN"/>
              </w:rPr>
              <w:t>0A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bCs/>
                <w:szCs w:val="18"/>
                <w:lang w:val="en-US" w:eastAsia="en-US"/>
              </w:rPr>
              <w:t>CA_n7</w:t>
            </w:r>
            <w:r>
              <w:rPr>
                <w:rFonts w:hint="eastAsia" w:cs="Arial" w:eastAsiaTheme="minorEastAsia"/>
                <w:bCs/>
                <w:szCs w:val="18"/>
                <w:lang w:val="en-US" w:eastAsia="zh-CN"/>
              </w:rPr>
              <w:t>A</w:t>
            </w:r>
            <w:r>
              <w:rPr>
                <w:rFonts w:hint="default" w:cs="Arial" w:eastAsiaTheme="minorEastAsia"/>
                <w:bCs/>
                <w:szCs w:val="18"/>
                <w:lang w:val="en-US" w:eastAsia="en-US"/>
              </w:rPr>
              <w:t>-n25</w:t>
            </w:r>
            <w:r>
              <w:rPr>
                <w:rFonts w:hint="eastAsia" w:cs="Arial" w:eastAsiaTheme="minorEastAsia"/>
                <w:bCs/>
                <w:szCs w:val="18"/>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bCs/>
                <w:szCs w:val="18"/>
                <w:lang w:val="en-US" w:eastAsia="en-US"/>
              </w:rPr>
              <w:t>CA_n7</w:t>
            </w:r>
            <w:r>
              <w:rPr>
                <w:rFonts w:hint="eastAsia" w:cs="Arial" w:eastAsiaTheme="minorEastAsia"/>
                <w:bCs/>
                <w:szCs w:val="18"/>
                <w:lang w:val="en-US" w:eastAsia="zh-CN"/>
              </w:rPr>
              <w:t>A</w:t>
            </w:r>
            <w:r>
              <w:rPr>
                <w:rFonts w:hint="default" w:cs="Arial" w:eastAsiaTheme="minorEastAsia"/>
                <w:bCs/>
                <w:szCs w:val="18"/>
                <w:lang w:val="en-US" w:eastAsia="en-US"/>
              </w:rPr>
              <w:t>-n2</w:t>
            </w:r>
            <w:r>
              <w:rPr>
                <w:rFonts w:hint="eastAsia" w:cs="Arial" w:eastAsiaTheme="minorEastAsia"/>
                <w:bCs/>
                <w:szCs w:val="18"/>
                <w:lang w:val="en-US" w:eastAsia="zh-CN"/>
              </w:rPr>
              <w:t>6A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CA_n7A-n28A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eastAsia="zh-CN"/>
              </w:rPr>
              <w:t>CA_n7A-n40A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CA_n7A-n46A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CA_n7A-n66A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CA_n7A-n77A</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23</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eastAsiaTheme="minorEastAsia"/>
                <w:szCs w:val="20"/>
                <w:lang w:eastAsia="en-US"/>
              </w:rPr>
              <w:t>+2/-3</w:t>
            </w:r>
          </w:p>
        </w:tc>
        <w:tc>
          <w:tcPr>
            <w:tcW w:w="97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CA_n7A-n78A</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color w:val="000000"/>
                <w:szCs w:val="18"/>
                <w:lang w:val="en-US" w:eastAsia="en-US"/>
              </w:rPr>
              <w:t>CA_n7A-n102A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color w:val="000000"/>
                <w:szCs w:val="18"/>
                <w:lang w:val="en-US" w:eastAsia="en-US"/>
              </w:rPr>
            </w:pPr>
            <w:r>
              <w:rPr>
                <w:rFonts w:hint="default" w:cs="Arial"/>
                <w:color w:val="000000"/>
                <w:szCs w:val="18"/>
                <w:lang w:val="en-US"/>
              </w:rPr>
              <w:t>CA_n7A-n102B</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color w:val="000000"/>
                <w:szCs w:val="18"/>
                <w:lang w:val="en-US" w:eastAsia="en-US"/>
              </w:rPr>
            </w:pPr>
            <w:r>
              <w:rPr>
                <w:rFonts w:hint="default" w:cs="Arial"/>
                <w:color w:val="000000"/>
                <w:szCs w:val="18"/>
                <w:lang w:val="en-US"/>
              </w:rPr>
              <w:t>CA_n7A-n102</w:t>
            </w:r>
            <w:r>
              <w:rPr>
                <w:rFonts w:hint="eastAsia" w:cs="Arial"/>
                <w:color w:val="000000"/>
                <w:szCs w:val="18"/>
                <w:lang w:val="en-US" w:eastAsia="zh-CN"/>
              </w:rPr>
              <w:t>C</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color w:val="000000"/>
                <w:szCs w:val="18"/>
                <w:lang w:val="en-US" w:eastAsia="en-US"/>
              </w:rPr>
              <w:t>CA_n7A-n105A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color w:val="000000"/>
                <w:szCs w:val="18"/>
                <w:lang w:val="en-US" w:eastAsia="en-US"/>
              </w:rPr>
            </w:pPr>
            <w:r>
              <w:rPr>
                <w:rFonts w:hint="default"/>
                <w:szCs w:val="20"/>
                <w:lang w:val="en-US" w:eastAsia="zh-CN"/>
              </w:rPr>
              <w:t>CA_n8A-n20A</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szCs w:val="20"/>
              </w:rPr>
              <w:t>+2/-3</w:t>
            </w:r>
          </w:p>
        </w:tc>
        <w:tc>
          <w:tcPr>
            <w:tcW w:w="97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color w:val="000000"/>
                <w:szCs w:val="18"/>
                <w:lang w:val="en-US" w:eastAsia="en-US"/>
              </w:rPr>
            </w:pPr>
            <w:r>
              <w:rPr>
                <w:rFonts w:hint="default"/>
                <w:szCs w:val="20"/>
                <w:lang w:val="en-US" w:eastAsia="zh-CN"/>
              </w:rPr>
              <w:t>CA_n8A-n28A</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szCs w:val="20"/>
              </w:rPr>
              <w:t>+2/-3</w:t>
            </w:r>
          </w:p>
        </w:tc>
        <w:tc>
          <w:tcPr>
            <w:tcW w:w="97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w:t>
            </w:r>
            <w:r>
              <w:rPr>
                <w:rFonts w:hint="eastAsia" w:cs="Arial" w:eastAsiaTheme="minorEastAsia"/>
                <w:szCs w:val="20"/>
                <w:lang w:val="en-US" w:eastAsia="zh-CN"/>
              </w:rPr>
              <w:t>8</w:t>
            </w:r>
            <w:r>
              <w:rPr>
                <w:rFonts w:hint="default" w:cs="Arial" w:eastAsiaTheme="minorEastAsia"/>
                <w:szCs w:val="20"/>
                <w:lang w:val="en-US" w:eastAsia="zh-CN"/>
              </w:rPr>
              <w:t>A-n</w:t>
            </w:r>
            <w:r>
              <w:rPr>
                <w:rFonts w:hint="eastAsia" w:cs="Arial" w:eastAsiaTheme="minorEastAsia"/>
                <w:szCs w:val="20"/>
                <w:lang w:val="en-US" w:eastAsia="zh-CN"/>
              </w:rPr>
              <w:t>34</w:t>
            </w:r>
            <w:r>
              <w:rPr>
                <w:rFonts w:hint="default" w:cs="Arial" w:eastAsiaTheme="minorEastAsia"/>
                <w:szCs w:val="20"/>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CA_n8A-n39A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CA_n8A-n40A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en-US"/>
              </w:rPr>
            </w:pPr>
            <w:r>
              <w:rPr>
                <w:rFonts w:hint="eastAsia" w:eastAsiaTheme="minorEastAsia"/>
                <w:szCs w:val="20"/>
                <w:lang w:val="en-US" w:eastAsia="zh-CN"/>
              </w:rPr>
              <w:t>CA_n8A-n41A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760" w:author="ZTE_Wubin" w:date="2024-03-02T23:05:32Z"/>
        </w:trPr>
        <w:tc>
          <w:tcPr>
            <w:tcW w:w="1596" w:type="dxa"/>
          </w:tcPr>
          <w:p>
            <w:pPr>
              <w:pStyle w:val="89"/>
              <w:widowControl/>
              <w:suppressLineNumbers w:val="0"/>
              <w:spacing w:before="0" w:beforeAutospacing="0" w:afterAutospacing="0"/>
              <w:ind w:left="0" w:right="0"/>
              <w:rPr>
                <w:ins w:id="761" w:author="ZTE_Wubin" w:date="2024-03-02T23:05:32Z"/>
                <w:rFonts w:hint="eastAsia" w:eastAsiaTheme="minorEastAsia"/>
                <w:szCs w:val="20"/>
                <w:lang w:val="en-US" w:eastAsia="zh-CN"/>
              </w:rPr>
            </w:pPr>
            <w:ins w:id="762" w:author="ZTE_Wubin" w:date="2024-03-02T23:05:34Z">
              <w:r>
                <w:rPr>
                  <w:rFonts w:hint="default" w:ascii="Arial" w:hAnsi="Arial" w:eastAsia="MS Mincho" w:cs="Arial"/>
                  <w:bCs/>
                  <w:color w:val="auto"/>
                  <w:sz w:val="18"/>
                  <w:szCs w:val="18"/>
                  <w:lang w:val="en-US"/>
                </w:rPr>
                <w:t>CA_</w:t>
              </w:r>
            </w:ins>
            <w:ins w:id="763" w:author="ZTE_Wubin" w:date="2024-03-02T23:05:34Z">
              <w:r>
                <w:rPr>
                  <w:rFonts w:hint="eastAsia" w:eastAsia="宋体" w:cs="Arial"/>
                  <w:bCs/>
                  <w:color w:val="auto"/>
                  <w:sz w:val="18"/>
                  <w:szCs w:val="18"/>
                  <w:lang w:val="en-US" w:eastAsia="zh-CN"/>
                </w:rPr>
                <w:t>n8A-n41C</w:t>
              </w:r>
            </w:ins>
          </w:p>
        </w:tc>
        <w:tc>
          <w:tcPr>
            <w:tcW w:w="972" w:type="dxa"/>
          </w:tcPr>
          <w:p>
            <w:pPr>
              <w:pStyle w:val="89"/>
              <w:widowControl/>
              <w:suppressLineNumbers w:val="0"/>
              <w:spacing w:before="0" w:beforeAutospacing="0" w:afterAutospacing="0"/>
              <w:ind w:left="0" w:right="0"/>
              <w:rPr>
                <w:ins w:id="764" w:author="ZTE_Wubin" w:date="2024-03-02T23:05:32Z"/>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ins w:id="765" w:author="ZTE_Wubin" w:date="2024-03-02T23:05:32Z"/>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ins w:id="766" w:author="ZTE_Wubin" w:date="2024-03-02T23:05:32Z"/>
                <w:rFonts w:hint="default"/>
                <w:szCs w:val="20"/>
                <w:lang w:val="en-US" w:eastAsia="zh-CN"/>
              </w:rPr>
            </w:pPr>
          </w:p>
        </w:tc>
        <w:tc>
          <w:tcPr>
            <w:tcW w:w="1086" w:type="dxa"/>
          </w:tcPr>
          <w:p>
            <w:pPr>
              <w:pStyle w:val="89"/>
              <w:widowControl/>
              <w:suppressLineNumbers w:val="0"/>
              <w:spacing w:before="0" w:beforeAutospacing="0" w:afterAutospacing="0"/>
              <w:ind w:left="0" w:right="0"/>
              <w:rPr>
                <w:ins w:id="767" w:author="ZTE_Wubin" w:date="2024-03-02T23:05:32Z"/>
                <w:rFonts w:hint="default" w:cs="Arial"/>
                <w:szCs w:val="20"/>
              </w:rPr>
            </w:pPr>
          </w:p>
        </w:tc>
        <w:tc>
          <w:tcPr>
            <w:tcW w:w="972" w:type="dxa"/>
          </w:tcPr>
          <w:p>
            <w:pPr>
              <w:pStyle w:val="89"/>
              <w:widowControl/>
              <w:suppressLineNumbers w:val="0"/>
              <w:spacing w:before="0" w:beforeAutospacing="0" w:afterAutospacing="0"/>
              <w:ind w:left="0" w:right="0"/>
              <w:rPr>
                <w:ins w:id="768" w:author="ZTE_Wubin" w:date="2024-03-02T23:05:32Z"/>
                <w:rFonts w:hint="default" w:eastAsiaTheme="minorEastAsia"/>
                <w:szCs w:val="20"/>
                <w:lang w:val="en-US" w:eastAsia="zh-CN"/>
              </w:rPr>
            </w:pPr>
            <w:ins w:id="769" w:author="ZTE_Wubin" w:date="2024-03-02T23:05:35Z">
              <w:r>
                <w:rPr>
                  <w:rFonts w:hint="eastAsia" w:eastAsiaTheme="minorEastAsia"/>
                  <w:szCs w:val="20"/>
                  <w:lang w:val="en-US" w:eastAsia="zh-CN"/>
                </w:rPr>
                <w:t>2</w:t>
              </w:r>
            </w:ins>
            <w:ins w:id="770" w:author="ZTE_Wubin" w:date="2024-03-02T23:05:36Z">
              <w:r>
                <w:rPr>
                  <w:rFonts w:hint="eastAsia" w:eastAsiaTheme="minorEastAsia"/>
                  <w:szCs w:val="20"/>
                  <w:lang w:val="en-US" w:eastAsia="zh-CN"/>
                </w:rPr>
                <w:t>3</w:t>
              </w:r>
            </w:ins>
          </w:p>
        </w:tc>
        <w:tc>
          <w:tcPr>
            <w:tcW w:w="1086" w:type="dxa"/>
          </w:tcPr>
          <w:p>
            <w:pPr>
              <w:pStyle w:val="89"/>
              <w:widowControl/>
              <w:suppressLineNumbers w:val="0"/>
              <w:spacing w:before="0" w:beforeAutospacing="0" w:afterAutospacing="0"/>
              <w:ind w:left="0" w:right="0"/>
              <w:rPr>
                <w:ins w:id="771" w:author="ZTE_Wubin" w:date="2024-03-02T23:05:32Z"/>
                <w:rFonts w:hint="default" w:cs="Arial" w:eastAsiaTheme="minorEastAsia"/>
                <w:szCs w:val="20"/>
                <w:lang w:eastAsia="en-US"/>
              </w:rPr>
            </w:pPr>
            <w:ins w:id="772" w:author="ZTE_Wubin" w:date="2024-03-02T23:05:38Z">
              <w:r>
                <w:rPr>
                  <w:rFonts w:hint="default" w:cs="Arial" w:eastAsiaTheme="minorEastAsia"/>
                  <w:szCs w:val="20"/>
                  <w:lang w:eastAsia="en-US"/>
                </w:rPr>
                <w:t>+2/-3</w:t>
              </w:r>
            </w:ins>
          </w:p>
        </w:tc>
        <w:tc>
          <w:tcPr>
            <w:tcW w:w="973" w:type="dxa"/>
          </w:tcPr>
          <w:p>
            <w:pPr>
              <w:pStyle w:val="89"/>
              <w:widowControl/>
              <w:suppressLineNumbers w:val="0"/>
              <w:spacing w:before="0" w:beforeAutospacing="0" w:afterAutospacing="0"/>
              <w:ind w:left="0" w:right="0"/>
              <w:rPr>
                <w:ins w:id="773" w:author="ZTE_Wubin" w:date="2024-03-02T23:05:32Z"/>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ins w:id="774" w:author="ZTE_Wubin" w:date="2024-03-02T23:05:32Z"/>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CA_n8A-n77A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szCs w:val="20"/>
                <w:lang w:val="en-US" w:eastAsia="zh-CN"/>
              </w:rPr>
              <w:t>26</w:t>
            </w:r>
            <w:r>
              <w:rPr>
                <w:rFonts w:hint="default"/>
                <w:szCs w:val="20"/>
                <w:vertAlign w:val="superscript"/>
                <w:lang w:val="en-US" w:eastAsia="zh-CN"/>
              </w:rPr>
              <w:t>6</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szCs w:val="20"/>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en-US"/>
              </w:rPr>
            </w:pPr>
            <w:r>
              <w:rPr>
                <w:rFonts w:hint="eastAsia" w:eastAsiaTheme="minorEastAsia"/>
                <w:szCs w:val="20"/>
                <w:lang w:val="en-US" w:eastAsia="zh-CN"/>
              </w:rPr>
              <w:t>CA_n8A-n78A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26</w:t>
            </w:r>
            <w:r>
              <w:rPr>
                <w:rFonts w:hint="default" w:eastAsiaTheme="minorEastAsia"/>
                <w:szCs w:val="20"/>
                <w:vertAlign w:val="superscript"/>
                <w:lang w:val="en-US" w:eastAsia="zh-CN"/>
              </w:rPr>
              <w:t>6</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775" w:author="ZTE_Wubin" w:date="2024-03-02T23:06:54Z"/>
        </w:trPr>
        <w:tc>
          <w:tcPr>
            <w:tcW w:w="1596" w:type="dxa"/>
          </w:tcPr>
          <w:p>
            <w:pPr>
              <w:pStyle w:val="89"/>
              <w:widowControl/>
              <w:suppressLineNumbers w:val="0"/>
              <w:spacing w:before="0" w:beforeAutospacing="0" w:afterAutospacing="0"/>
              <w:ind w:left="0" w:right="0"/>
              <w:rPr>
                <w:ins w:id="776" w:author="ZTE_Wubin" w:date="2024-03-02T23:06:54Z"/>
                <w:rFonts w:hint="eastAsia" w:eastAsiaTheme="minorEastAsia"/>
                <w:szCs w:val="20"/>
                <w:lang w:val="en-US" w:eastAsia="zh-CN"/>
              </w:rPr>
            </w:pPr>
            <w:ins w:id="777" w:author="ZTE_Wubin" w:date="2024-03-02T23:07:00Z">
              <w:r>
                <w:rPr>
                  <w:rFonts w:hint="eastAsia" w:eastAsia="宋体" w:cs="Arial"/>
                  <w:bCs/>
                  <w:color w:val="auto"/>
                  <w:sz w:val="18"/>
                  <w:szCs w:val="18"/>
                  <w:lang w:val="en-US" w:eastAsia="zh-CN"/>
                </w:rPr>
                <w:t>CA_n8A-n78C</w:t>
              </w:r>
            </w:ins>
          </w:p>
        </w:tc>
        <w:tc>
          <w:tcPr>
            <w:tcW w:w="972" w:type="dxa"/>
          </w:tcPr>
          <w:p>
            <w:pPr>
              <w:pStyle w:val="89"/>
              <w:widowControl/>
              <w:suppressLineNumbers w:val="0"/>
              <w:spacing w:before="0" w:beforeAutospacing="0" w:afterAutospacing="0"/>
              <w:ind w:left="0" w:right="0"/>
              <w:rPr>
                <w:ins w:id="778" w:author="ZTE_Wubin" w:date="2024-03-02T23:06:54Z"/>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ins w:id="779" w:author="ZTE_Wubin" w:date="2024-03-02T23:06:54Z"/>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ins w:id="780" w:author="ZTE_Wubin" w:date="2024-03-02T23:06:54Z"/>
                <w:rFonts w:hint="default" w:eastAsiaTheme="minorEastAsia"/>
                <w:szCs w:val="20"/>
                <w:lang w:val="en-US" w:eastAsia="zh-CN"/>
              </w:rPr>
            </w:pPr>
          </w:p>
        </w:tc>
        <w:tc>
          <w:tcPr>
            <w:tcW w:w="1086" w:type="dxa"/>
          </w:tcPr>
          <w:p>
            <w:pPr>
              <w:pStyle w:val="89"/>
              <w:widowControl/>
              <w:suppressLineNumbers w:val="0"/>
              <w:spacing w:before="0" w:beforeAutospacing="0" w:afterAutospacing="0"/>
              <w:ind w:left="0" w:right="0"/>
              <w:rPr>
                <w:ins w:id="781" w:author="ZTE_Wubin" w:date="2024-03-02T23:06:54Z"/>
                <w:rFonts w:hint="default" w:cs="Arial" w:eastAsiaTheme="minorEastAsia"/>
                <w:szCs w:val="20"/>
                <w:lang w:eastAsia="en-US"/>
              </w:rPr>
            </w:pPr>
          </w:p>
        </w:tc>
        <w:tc>
          <w:tcPr>
            <w:tcW w:w="972" w:type="dxa"/>
          </w:tcPr>
          <w:p>
            <w:pPr>
              <w:pStyle w:val="89"/>
              <w:widowControl/>
              <w:suppressLineNumbers w:val="0"/>
              <w:spacing w:before="0" w:beforeAutospacing="0" w:afterAutospacing="0"/>
              <w:ind w:left="0" w:right="0"/>
              <w:rPr>
                <w:ins w:id="782" w:author="ZTE_Wubin" w:date="2024-03-02T23:06:54Z"/>
                <w:rFonts w:hint="default" w:eastAsiaTheme="minorEastAsia"/>
                <w:szCs w:val="20"/>
                <w:lang w:val="en-US" w:eastAsia="zh-CN"/>
              </w:rPr>
            </w:pPr>
            <w:ins w:id="783" w:author="ZTE_Wubin" w:date="2024-03-02T23:07:03Z">
              <w:r>
                <w:rPr>
                  <w:rFonts w:hint="eastAsia" w:eastAsiaTheme="minorEastAsia"/>
                  <w:szCs w:val="20"/>
                  <w:lang w:val="en-US" w:eastAsia="zh-CN"/>
                </w:rPr>
                <w:t>23</w:t>
              </w:r>
            </w:ins>
          </w:p>
        </w:tc>
        <w:tc>
          <w:tcPr>
            <w:tcW w:w="1086" w:type="dxa"/>
          </w:tcPr>
          <w:p>
            <w:pPr>
              <w:pStyle w:val="89"/>
              <w:widowControl/>
              <w:suppressLineNumbers w:val="0"/>
              <w:spacing w:before="0" w:beforeAutospacing="0" w:afterAutospacing="0"/>
              <w:ind w:left="0" w:right="0"/>
              <w:rPr>
                <w:ins w:id="784" w:author="ZTE_Wubin" w:date="2024-03-02T23:06:54Z"/>
                <w:rFonts w:hint="default" w:cs="Arial" w:eastAsiaTheme="minorEastAsia"/>
                <w:szCs w:val="20"/>
                <w:lang w:eastAsia="en-US"/>
              </w:rPr>
            </w:pPr>
            <w:ins w:id="785" w:author="ZTE_Wubin" w:date="2024-03-02T23:07:08Z">
              <w:r>
                <w:rPr>
                  <w:rFonts w:hint="default" w:cs="Arial" w:eastAsiaTheme="minorEastAsia"/>
                  <w:szCs w:val="20"/>
                  <w:lang w:eastAsia="en-US"/>
                </w:rPr>
                <w:t>+2/-3</w:t>
              </w:r>
            </w:ins>
          </w:p>
        </w:tc>
        <w:tc>
          <w:tcPr>
            <w:tcW w:w="973" w:type="dxa"/>
          </w:tcPr>
          <w:p>
            <w:pPr>
              <w:pStyle w:val="89"/>
              <w:widowControl/>
              <w:suppressLineNumbers w:val="0"/>
              <w:spacing w:before="0" w:beforeAutospacing="0" w:afterAutospacing="0"/>
              <w:ind w:left="0" w:right="0"/>
              <w:rPr>
                <w:ins w:id="786" w:author="ZTE_Wubin" w:date="2024-03-02T23:06:54Z"/>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ins w:id="787" w:author="ZTE_Wubin" w:date="2024-03-02T23:06:54Z"/>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CA_n8A-n79A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26</w:t>
            </w:r>
            <w:r>
              <w:rPr>
                <w:rFonts w:hint="default" w:eastAsiaTheme="minorEastAsia"/>
                <w:szCs w:val="20"/>
                <w:vertAlign w:val="superscript"/>
                <w:lang w:val="en-US" w:eastAsia="zh-CN"/>
              </w:rPr>
              <w:t>6</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788" w:author="ZTE_Wubin" w:date="2024-03-02T23:08:33Z"/>
        </w:trPr>
        <w:tc>
          <w:tcPr>
            <w:tcW w:w="1596" w:type="dxa"/>
          </w:tcPr>
          <w:p>
            <w:pPr>
              <w:pStyle w:val="89"/>
              <w:widowControl/>
              <w:suppressLineNumbers w:val="0"/>
              <w:spacing w:before="0" w:beforeAutospacing="0" w:afterAutospacing="0"/>
              <w:ind w:left="0" w:right="0"/>
              <w:rPr>
                <w:ins w:id="789" w:author="ZTE_Wubin" w:date="2024-03-02T23:08:33Z"/>
                <w:rFonts w:hint="eastAsia" w:eastAsiaTheme="minorEastAsia"/>
                <w:szCs w:val="20"/>
                <w:lang w:val="en-US" w:eastAsia="zh-CN"/>
              </w:rPr>
            </w:pPr>
            <w:ins w:id="790" w:author="ZTE_Wubin" w:date="2024-03-02T23:08:35Z">
              <w:r>
                <w:rPr>
                  <w:rFonts w:hint="eastAsia" w:cs="Arial" w:eastAsiaTheme="minorEastAsia"/>
                  <w:color w:val="000000" w:themeColor="text1"/>
                  <w:szCs w:val="18"/>
                  <w:lang w:val="en-US" w:eastAsia="zh-CN"/>
                  <w14:textFill>
                    <w14:solidFill>
                      <w14:schemeClr w14:val="tx1"/>
                    </w14:solidFill>
                  </w14:textFill>
                </w:rPr>
                <w:t>CA_n8A-n79</w:t>
              </w:r>
            </w:ins>
            <w:ins w:id="791" w:author="ZTE_Wubin" w:date="2024-03-02T23:08:37Z">
              <w:r>
                <w:rPr>
                  <w:rFonts w:hint="eastAsia" w:cs="Arial" w:eastAsiaTheme="minorEastAsia"/>
                  <w:color w:val="000000" w:themeColor="text1"/>
                  <w:szCs w:val="18"/>
                  <w:lang w:val="en-US" w:eastAsia="zh-CN"/>
                  <w14:textFill>
                    <w14:solidFill>
                      <w14:schemeClr w14:val="tx1"/>
                    </w14:solidFill>
                  </w14:textFill>
                </w:rPr>
                <w:t>C</w:t>
              </w:r>
            </w:ins>
          </w:p>
        </w:tc>
        <w:tc>
          <w:tcPr>
            <w:tcW w:w="972" w:type="dxa"/>
          </w:tcPr>
          <w:p>
            <w:pPr>
              <w:pStyle w:val="89"/>
              <w:widowControl/>
              <w:suppressLineNumbers w:val="0"/>
              <w:spacing w:before="0" w:beforeAutospacing="0" w:afterAutospacing="0"/>
              <w:ind w:left="0" w:right="0"/>
              <w:rPr>
                <w:ins w:id="792" w:author="ZTE_Wubin" w:date="2024-03-02T23:08:33Z"/>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ins w:id="793" w:author="ZTE_Wubin" w:date="2024-03-02T23:08:33Z"/>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ins w:id="794" w:author="ZTE_Wubin" w:date="2024-03-02T23:08:33Z"/>
                <w:rFonts w:hint="default" w:eastAsiaTheme="minorEastAsia"/>
                <w:szCs w:val="20"/>
                <w:lang w:val="en-US" w:eastAsia="zh-CN"/>
              </w:rPr>
            </w:pPr>
          </w:p>
        </w:tc>
        <w:tc>
          <w:tcPr>
            <w:tcW w:w="1086" w:type="dxa"/>
          </w:tcPr>
          <w:p>
            <w:pPr>
              <w:pStyle w:val="89"/>
              <w:widowControl/>
              <w:suppressLineNumbers w:val="0"/>
              <w:spacing w:before="0" w:beforeAutospacing="0" w:afterAutospacing="0"/>
              <w:ind w:left="0" w:right="0"/>
              <w:rPr>
                <w:ins w:id="795" w:author="ZTE_Wubin" w:date="2024-03-02T23:08:33Z"/>
                <w:rFonts w:hint="default" w:cs="Arial" w:eastAsiaTheme="minorEastAsia"/>
                <w:szCs w:val="20"/>
                <w:lang w:eastAsia="en-US"/>
              </w:rPr>
            </w:pPr>
          </w:p>
        </w:tc>
        <w:tc>
          <w:tcPr>
            <w:tcW w:w="972" w:type="dxa"/>
          </w:tcPr>
          <w:p>
            <w:pPr>
              <w:pStyle w:val="89"/>
              <w:widowControl/>
              <w:suppressLineNumbers w:val="0"/>
              <w:spacing w:before="0" w:beforeAutospacing="0" w:afterAutospacing="0"/>
              <w:ind w:left="0" w:right="0"/>
              <w:rPr>
                <w:ins w:id="796" w:author="ZTE_Wubin" w:date="2024-03-02T23:08:33Z"/>
                <w:rFonts w:hint="default" w:eastAsiaTheme="minorEastAsia"/>
                <w:szCs w:val="20"/>
                <w:lang w:val="en-US" w:eastAsia="zh-CN"/>
              </w:rPr>
            </w:pPr>
            <w:ins w:id="797" w:author="ZTE_Wubin" w:date="2024-03-02T23:08:40Z">
              <w:r>
                <w:rPr>
                  <w:rFonts w:hint="eastAsia" w:eastAsiaTheme="minorEastAsia"/>
                  <w:szCs w:val="20"/>
                  <w:lang w:val="en-US" w:eastAsia="zh-CN"/>
                </w:rPr>
                <w:t>23</w:t>
              </w:r>
            </w:ins>
          </w:p>
        </w:tc>
        <w:tc>
          <w:tcPr>
            <w:tcW w:w="1086" w:type="dxa"/>
          </w:tcPr>
          <w:p>
            <w:pPr>
              <w:pStyle w:val="89"/>
              <w:widowControl/>
              <w:suppressLineNumbers w:val="0"/>
              <w:spacing w:before="0" w:beforeAutospacing="0" w:afterAutospacing="0"/>
              <w:ind w:left="0" w:right="0"/>
              <w:rPr>
                <w:ins w:id="798" w:author="ZTE_Wubin" w:date="2024-03-02T23:08:33Z"/>
                <w:rFonts w:hint="default" w:cs="Arial" w:eastAsiaTheme="minorEastAsia"/>
                <w:szCs w:val="20"/>
                <w:lang w:eastAsia="en-US"/>
              </w:rPr>
            </w:pPr>
            <w:ins w:id="799" w:author="ZTE_Wubin" w:date="2024-03-02T23:08:43Z">
              <w:r>
                <w:rPr>
                  <w:rFonts w:hint="default" w:cs="Arial" w:eastAsiaTheme="minorEastAsia"/>
                  <w:szCs w:val="20"/>
                  <w:lang w:eastAsia="en-US"/>
                </w:rPr>
                <w:t>+2/-3</w:t>
              </w:r>
            </w:ins>
          </w:p>
        </w:tc>
        <w:tc>
          <w:tcPr>
            <w:tcW w:w="973" w:type="dxa"/>
          </w:tcPr>
          <w:p>
            <w:pPr>
              <w:pStyle w:val="89"/>
              <w:widowControl/>
              <w:suppressLineNumbers w:val="0"/>
              <w:spacing w:before="0" w:beforeAutospacing="0" w:afterAutospacing="0"/>
              <w:ind w:left="0" w:right="0"/>
              <w:rPr>
                <w:ins w:id="800" w:author="ZTE_Wubin" w:date="2024-03-02T23:08:33Z"/>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ins w:id="801" w:author="ZTE_Wubin" w:date="2024-03-02T23:08:33Z"/>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等线"/>
                <w:szCs w:val="18"/>
                <w:lang w:eastAsia="zh-CN"/>
              </w:rPr>
              <w:t>CA</w:t>
            </w:r>
            <w:r>
              <w:rPr>
                <w:rFonts w:hint="default" w:eastAsia="等线"/>
                <w:szCs w:val="18"/>
                <w:lang w:eastAsia="en-US"/>
              </w:rPr>
              <w:t>_</w:t>
            </w:r>
            <w:r>
              <w:rPr>
                <w:rFonts w:hint="eastAsia" w:eastAsia="等线"/>
                <w:szCs w:val="18"/>
                <w:lang w:val="en-US" w:eastAsia="zh-CN"/>
              </w:rPr>
              <w:t>n</w:t>
            </w:r>
            <w:r>
              <w:rPr>
                <w:rFonts w:hint="default" w:eastAsia="等线"/>
                <w:szCs w:val="18"/>
                <w:lang w:val="en-US" w:eastAsia="zh-CN"/>
              </w:rPr>
              <w:t>12</w:t>
            </w:r>
            <w:r>
              <w:rPr>
                <w:rFonts w:hint="default" w:eastAsia="等线"/>
                <w:szCs w:val="18"/>
                <w:lang w:val="sv-SE" w:eastAsia="ja-JP"/>
              </w:rPr>
              <w:t>A-</w:t>
            </w:r>
            <w:r>
              <w:rPr>
                <w:rFonts w:hint="eastAsia" w:eastAsia="等线"/>
                <w:szCs w:val="18"/>
                <w:lang w:val="en-US" w:eastAsia="zh-CN"/>
              </w:rPr>
              <w:t>n</w:t>
            </w:r>
            <w:r>
              <w:rPr>
                <w:rFonts w:hint="default" w:eastAsia="等线"/>
                <w:szCs w:val="18"/>
                <w:lang w:val="en-US" w:eastAsia="zh-CN"/>
              </w:rPr>
              <w:t>25</w:t>
            </w:r>
            <w:r>
              <w:rPr>
                <w:rFonts w:hint="default" w:eastAsia="等线"/>
                <w:szCs w:val="18"/>
                <w:lang w:val="sv-SE" w:eastAsia="ja-JP"/>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CA_n12A-n30A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CA_n12A-n66A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MS Mincho" w:cs="Arial"/>
                <w:bCs/>
                <w:szCs w:val="18"/>
                <w:lang w:val="en-US" w:eastAsia="en-US"/>
              </w:rPr>
              <w:t>CA_n12</w:t>
            </w:r>
            <w:r>
              <w:rPr>
                <w:rFonts w:hint="eastAsia" w:cs="Arial" w:eastAsiaTheme="minorEastAsia"/>
                <w:bCs/>
                <w:szCs w:val="18"/>
                <w:lang w:val="en-US" w:eastAsia="zh-CN"/>
              </w:rPr>
              <w:t>A</w:t>
            </w:r>
            <w:r>
              <w:rPr>
                <w:rFonts w:hint="default" w:eastAsia="MS Mincho" w:cs="Arial"/>
                <w:bCs/>
                <w:szCs w:val="18"/>
                <w:lang w:val="en-US" w:eastAsia="en-US"/>
              </w:rPr>
              <w:t>-n77</w:t>
            </w:r>
            <w:r>
              <w:rPr>
                <w:rFonts w:hint="eastAsia" w:cs="Arial" w:eastAsiaTheme="minorEastAsia"/>
                <w:bCs/>
                <w:szCs w:val="18"/>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MS Mincho" w:cs="Arial"/>
                <w:bCs/>
                <w:szCs w:val="18"/>
                <w:lang w:val="en-US" w:eastAsia="en-US"/>
              </w:rPr>
            </w:pPr>
            <w:r>
              <w:rPr>
                <w:rFonts w:hint="default" w:eastAsiaTheme="minorEastAsia"/>
                <w:szCs w:val="20"/>
                <w:lang w:val="en-US" w:eastAsia="zh-CN"/>
              </w:rPr>
              <w:t>CA_n12A-n78A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CA_n13A-n25A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CA_n13A-n66A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MS Mincho" w:cs="Arial"/>
                <w:bCs/>
                <w:szCs w:val="18"/>
                <w:lang w:val="en-US" w:eastAsia="en-US"/>
              </w:rPr>
              <w:t>CA_n1</w:t>
            </w:r>
            <w:r>
              <w:rPr>
                <w:rFonts w:hint="eastAsia" w:cs="Arial" w:eastAsiaTheme="minorEastAsia"/>
                <w:bCs/>
                <w:szCs w:val="18"/>
                <w:lang w:val="en-US" w:eastAsia="zh-CN"/>
              </w:rPr>
              <w:t>3A</w:t>
            </w:r>
            <w:r>
              <w:rPr>
                <w:rFonts w:hint="default" w:eastAsia="MS Mincho" w:cs="Arial"/>
                <w:bCs/>
                <w:szCs w:val="18"/>
                <w:lang w:val="en-US" w:eastAsia="en-US"/>
              </w:rPr>
              <w:t>-n77</w:t>
            </w:r>
            <w:r>
              <w:rPr>
                <w:rFonts w:hint="eastAsia" w:cs="Arial" w:eastAsiaTheme="minorEastAsia"/>
                <w:bCs/>
                <w:szCs w:val="18"/>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26</w:t>
            </w:r>
            <w:r>
              <w:rPr>
                <w:rFonts w:hint="default" w:eastAsiaTheme="minorEastAsia"/>
                <w:szCs w:val="20"/>
                <w:vertAlign w:val="superscript"/>
                <w:lang w:val="en-US" w:eastAsia="zh-CN"/>
              </w:rPr>
              <w:t>6</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CA_n14A-n30A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CA_n14A-n66A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MS Mincho" w:cs="Arial"/>
                <w:bCs/>
                <w:szCs w:val="18"/>
                <w:lang w:val="en-US" w:eastAsia="en-US"/>
              </w:rPr>
              <w:t>CA_n1</w:t>
            </w:r>
            <w:r>
              <w:rPr>
                <w:rFonts w:hint="eastAsia" w:cs="Arial" w:eastAsiaTheme="minorEastAsia"/>
                <w:bCs/>
                <w:szCs w:val="18"/>
                <w:lang w:val="en-US" w:eastAsia="zh-CN"/>
              </w:rPr>
              <w:t>4A</w:t>
            </w:r>
            <w:r>
              <w:rPr>
                <w:rFonts w:hint="default" w:eastAsia="MS Mincho" w:cs="Arial"/>
                <w:bCs/>
                <w:szCs w:val="18"/>
                <w:lang w:val="en-US" w:eastAsia="en-US"/>
              </w:rPr>
              <w:t>-n77</w:t>
            </w:r>
            <w:r>
              <w:rPr>
                <w:rFonts w:hint="eastAsia" w:cs="Arial" w:eastAsiaTheme="minorEastAsia"/>
                <w:bCs/>
                <w:szCs w:val="18"/>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val="en-US" w:eastAsia="zh-CN"/>
              </w:rPr>
              <w:t>CA_n18A-n28A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等线"/>
                <w:szCs w:val="18"/>
                <w:lang w:eastAsia="zh-CN"/>
              </w:rPr>
              <w:t>CA</w:t>
            </w:r>
            <w:r>
              <w:rPr>
                <w:rFonts w:hint="default" w:eastAsia="等线"/>
                <w:szCs w:val="18"/>
                <w:lang w:eastAsia="en-US"/>
              </w:rPr>
              <w:t>_</w:t>
            </w:r>
            <w:r>
              <w:rPr>
                <w:rFonts w:hint="eastAsia" w:eastAsia="等线"/>
                <w:szCs w:val="18"/>
                <w:lang w:val="en-US" w:eastAsia="zh-CN"/>
              </w:rPr>
              <w:t>n</w:t>
            </w:r>
            <w:r>
              <w:rPr>
                <w:rFonts w:hint="default" w:eastAsia="等线"/>
                <w:szCs w:val="18"/>
                <w:lang w:val="en-US" w:eastAsia="zh-CN"/>
              </w:rPr>
              <w:t>18</w:t>
            </w:r>
            <w:r>
              <w:rPr>
                <w:rFonts w:hint="default" w:eastAsia="等线"/>
                <w:szCs w:val="18"/>
                <w:lang w:val="sv-SE" w:eastAsia="ja-JP"/>
              </w:rPr>
              <w:t>A-</w:t>
            </w:r>
            <w:r>
              <w:rPr>
                <w:rFonts w:hint="eastAsia" w:eastAsia="等线"/>
                <w:szCs w:val="18"/>
                <w:lang w:val="en-US" w:eastAsia="zh-CN"/>
              </w:rPr>
              <w:t>n</w:t>
            </w:r>
            <w:r>
              <w:rPr>
                <w:rFonts w:hint="default" w:eastAsia="等线"/>
                <w:szCs w:val="18"/>
                <w:lang w:val="en-US" w:eastAsia="zh-CN"/>
              </w:rPr>
              <w:t>40</w:t>
            </w:r>
            <w:r>
              <w:rPr>
                <w:rFonts w:hint="default" w:eastAsia="等线"/>
                <w:szCs w:val="18"/>
                <w:lang w:val="sv-SE" w:eastAsia="ja-JP"/>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CA_n18A-n41A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szCs w:val="20"/>
                <w:lang w:val="en-US" w:eastAsia="zh-CN"/>
              </w:rPr>
              <w:t>26</w:t>
            </w:r>
            <w:r>
              <w:rPr>
                <w:rFonts w:hint="eastAsia"/>
                <w:szCs w:val="20"/>
                <w:vertAlign w:val="superscript"/>
                <w:lang w:val="en-US" w:eastAsia="zh-CN"/>
              </w:rPr>
              <w:t>6</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szCs w:val="20"/>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CA_n18A-n74A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CA_n18A-n77A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szCs w:val="20"/>
                <w:lang w:val="en-US" w:eastAsia="zh-CN"/>
              </w:rPr>
              <w:t>26</w:t>
            </w:r>
            <w:r>
              <w:rPr>
                <w:rFonts w:hint="eastAsia"/>
                <w:szCs w:val="20"/>
                <w:vertAlign w:val="superscript"/>
                <w:lang w:val="en-US" w:eastAsia="zh-CN"/>
              </w:rPr>
              <w:t>6</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szCs w:val="20"/>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CA_n18A-n7</w:t>
            </w:r>
            <w:r>
              <w:rPr>
                <w:rFonts w:hint="eastAsia" w:cs="Arial" w:eastAsiaTheme="minorEastAsia"/>
                <w:szCs w:val="20"/>
                <w:lang w:val="en-US" w:eastAsia="zh-CN"/>
              </w:rPr>
              <w:t>8</w:t>
            </w:r>
            <w:r>
              <w:rPr>
                <w:rFonts w:hint="default" w:cs="Arial" w:eastAsiaTheme="minorEastAsia"/>
                <w:szCs w:val="20"/>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CA_n20A-n28A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CA_n20A-n78A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CA_n24A-n41A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CA_n24A-n48A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CA_n24A-n</w:t>
            </w:r>
            <w:r>
              <w:rPr>
                <w:rFonts w:hint="eastAsia" w:cs="Arial" w:eastAsiaTheme="minorEastAsia"/>
                <w:szCs w:val="20"/>
                <w:lang w:val="en-US" w:eastAsia="zh-CN"/>
              </w:rPr>
              <w:t>77</w:t>
            </w:r>
            <w:r>
              <w:rPr>
                <w:rFonts w:hint="default" w:cs="Arial" w:eastAsiaTheme="minorEastAsia"/>
                <w:szCs w:val="20"/>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eastAsia="zh-CN"/>
              </w:rPr>
              <w:t>CA</w:t>
            </w:r>
            <w:r>
              <w:rPr>
                <w:rFonts w:hint="default" w:eastAsiaTheme="minorEastAsia"/>
                <w:szCs w:val="18"/>
                <w:lang w:eastAsia="en-US"/>
              </w:rPr>
              <w:t>_n</w:t>
            </w:r>
            <w:r>
              <w:rPr>
                <w:rFonts w:hint="default" w:eastAsiaTheme="minorEastAsia"/>
                <w:szCs w:val="18"/>
                <w:lang w:val="en-US" w:eastAsia="zh-CN"/>
              </w:rPr>
              <w:t>25</w:t>
            </w:r>
            <w:r>
              <w:rPr>
                <w:rFonts w:hint="default" w:eastAsiaTheme="minorEastAsia"/>
                <w:szCs w:val="18"/>
                <w:lang w:val="sv-SE" w:eastAsia="ja-JP"/>
              </w:rPr>
              <w:t>A-</w:t>
            </w:r>
            <w:r>
              <w:rPr>
                <w:rFonts w:hint="eastAsia" w:eastAsiaTheme="minorEastAsia"/>
                <w:szCs w:val="18"/>
                <w:lang w:val="en-US" w:eastAsia="zh-CN"/>
              </w:rPr>
              <w:t>n</w:t>
            </w:r>
            <w:r>
              <w:rPr>
                <w:rFonts w:hint="default" w:eastAsiaTheme="minorEastAsia"/>
                <w:szCs w:val="18"/>
                <w:lang w:val="en-US" w:eastAsia="zh-CN"/>
              </w:rPr>
              <w:t>38</w:t>
            </w:r>
            <w:r>
              <w:rPr>
                <w:rFonts w:hint="default" w:eastAsiaTheme="minorEastAsia"/>
                <w:szCs w:val="18"/>
                <w:lang w:val="sv-SE" w:eastAsia="ja-JP"/>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CA_n25A-n41A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r>
              <w:rPr>
                <w:rFonts w:hint="default" w:cs="Arial" w:eastAsiaTheme="minorEastAsia"/>
                <w:szCs w:val="20"/>
                <w:vertAlign w:val="superscript"/>
                <w:lang w:eastAsia="en-US"/>
              </w:rPr>
              <w:t>2</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PMingLiU" w:cs="Arial"/>
                <w:szCs w:val="18"/>
                <w:lang w:eastAsia="zh-TW"/>
              </w:rPr>
            </w:pPr>
            <w:r>
              <w:rPr>
                <w:rFonts w:hint="default" w:cs="Arial" w:eastAsiaTheme="minorEastAsia"/>
                <w:szCs w:val="20"/>
                <w:lang w:val="en-US" w:eastAsia="zh-CN"/>
              </w:rPr>
              <w:t>CA_25A-n48A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PMingLiU" w:cs="Arial"/>
                <w:szCs w:val="18"/>
                <w:lang w:eastAsia="zh-TW"/>
              </w:rPr>
              <w:t>CA_n25A-n66A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PMingLiU" w:cs="Arial"/>
                <w:szCs w:val="18"/>
                <w:lang w:eastAsia="zh-TW"/>
              </w:rPr>
            </w:pPr>
            <w:r>
              <w:rPr>
                <w:rFonts w:hint="default" w:eastAsia="PMingLiU" w:cs="Arial"/>
                <w:szCs w:val="18"/>
                <w:lang w:eastAsia="zh-TW"/>
              </w:rPr>
              <w:t>CA_n25A-n71A</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szCs w:val="20"/>
              </w:rPr>
              <w:t>+2/-3</w:t>
            </w:r>
          </w:p>
        </w:tc>
        <w:tc>
          <w:tcPr>
            <w:tcW w:w="97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PMingLiU" w:cs="Arial"/>
                <w:szCs w:val="18"/>
                <w:lang w:eastAsia="zh-TW"/>
              </w:rPr>
            </w:pPr>
            <w:r>
              <w:rPr>
                <w:rFonts w:hint="default" w:eastAsia="PMingLiU" w:cs="Arial"/>
                <w:szCs w:val="18"/>
                <w:lang w:eastAsia="zh-TW"/>
              </w:rPr>
              <w:t>CA_n25A-n</w:t>
            </w:r>
            <w:r>
              <w:rPr>
                <w:rFonts w:hint="eastAsia" w:eastAsiaTheme="minorEastAsia"/>
                <w:szCs w:val="20"/>
                <w:lang w:val="en-US" w:eastAsia="zh-CN"/>
              </w:rPr>
              <w:t>77</w:t>
            </w:r>
            <w:r>
              <w:rPr>
                <w:rFonts w:hint="default" w:eastAsia="PMingLiU" w:cs="Arial"/>
                <w:szCs w:val="18"/>
                <w:lang w:eastAsia="zh-TW"/>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PMingLiU" w:cs="Arial"/>
                <w:szCs w:val="18"/>
                <w:lang w:eastAsia="zh-TW"/>
              </w:rPr>
            </w:pPr>
            <w:r>
              <w:rPr>
                <w:rFonts w:hint="default" w:eastAsia="PMingLiU" w:cs="Arial"/>
                <w:szCs w:val="18"/>
                <w:lang w:eastAsia="zh-TW"/>
              </w:rPr>
              <w:t>CA_n25A-n</w:t>
            </w:r>
            <w:r>
              <w:rPr>
                <w:rFonts w:hint="eastAsia" w:eastAsiaTheme="minorEastAsia"/>
                <w:szCs w:val="20"/>
                <w:lang w:val="en-US" w:eastAsia="zh-CN"/>
              </w:rPr>
              <w:t>78</w:t>
            </w:r>
            <w:r>
              <w:rPr>
                <w:rFonts w:hint="default" w:eastAsia="PMingLiU" w:cs="Arial"/>
                <w:szCs w:val="18"/>
                <w:lang w:eastAsia="zh-TW"/>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MS Mincho" w:cs="Arial"/>
                <w:bCs/>
                <w:szCs w:val="18"/>
                <w:lang w:val="en-US" w:eastAsia="en-US"/>
              </w:rPr>
              <w:t>CA_n25A-n85A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MS Mincho" w:cs="Arial"/>
                <w:bCs/>
                <w:szCs w:val="18"/>
                <w:lang w:val="en-US" w:eastAsia="en-US"/>
              </w:rPr>
            </w:pPr>
            <w:r>
              <w:rPr>
                <w:rFonts w:hint="default"/>
                <w:szCs w:val="20"/>
                <w:lang w:val="en-US" w:eastAsia="zh-CN"/>
              </w:rPr>
              <w:t>CA_n26A-n28A</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szCs w:val="20"/>
              </w:rPr>
              <w:t>+2/-3</w:t>
            </w:r>
          </w:p>
        </w:tc>
        <w:tc>
          <w:tcPr>
            <w:tcW w:w="97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szCs w:val="20"/>
                <w:lang w:val="en-US" w:eastAsia="zh-CN"/>
              </w:rPr>
              <w:t>CA_n26A-n48A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szCs w:val="20"/>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CA_n26A-</w:t>
            </w:r>
            <w:r>
              <w:rPr>
                <w:rFonts w:hint="eastAsia" w:cs="Arial" w:eastAsiaTheme="minorEastAsia"/>
                <w:szCs w:val="18"/>
                <w:lang w:val="en-US" w:eastAsia="zh-CN"/>
              </w:rPr>
              <w:t>n</w:t>
            </w:r>
            <w:r>
              <w:rPr>
                <w:rFonts w:hint="default" w:cs="Arial" w:eastAsiaTheme="minorEastAsia"/>
                <w:szCs w:val="18"/>
                <w:lang w:val="en-US" w:eastAsia="zh-CN"/>
              </w:rPr>
              <w:t>66A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CA_n26A-</w:t>
            </w:r>
            <w:r>
              <w:rPr>
                <w:rFonts w:hint="eastAsia" w:cs="Arial" w:eastAsiaTheme="minorEastAsia"/>
                <w:szCs w:val="18"/>
                <w:lang w:val="en-US" w:eastAsia="zh-CN"/>
              </w:rPr>
              <w:t>n70</w:t>
            </w:r>
            <w:r>
              <w:rPr>
                <w:rFonts w:hint="default" w:cs="Arial" w:eastAsiaTheme="minorEastAsia"/>
                <w:szCs w:val="18"/>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eastAsia="zh-CN"/>
              </w:rPr>
            </w:pPr>
            <w:r>
              <w:rPr>
                <w:rFonts w:hint="default" w:eastAsiaTheme="minorEastAsia"/>
                <w:szCs w:val="20"/>
                <w:lang w:val="en-US" w:eastAsia="zh-CN"/>
              </w:rPr>
              <w:t>CA_n26A-n7</w:t>
            </w:r>
            <w:r>
              <w:rPr>
                <w:rFonts w:hint="eastAsia" w:eastAsiaTheme="minorEastAsia"/>
                <w:szCs w:val="20"/>
                <w:lang w:val="en-US" w:eastAsia="zh-CN"/>
              </w:rPr>
              <w:t>7</w:t>
            </w:r>
            <w:r>
              <w:rPr>
                <w:rFonts w:hint="default" w:eastAsiaTheme="minorEastAsia"/>
                <w:szCs w:val="20"/>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eastAsia="zh-CN"/>
              </w:rPr>
            </w:pPr>
            <w:r>
              <w:rPr>
                <w:rFonts w:hint="default" w:eastAsiaTheme="minorEastAsia"/>
                <w:szCs w:val="20"/>
                <w:lang w:val="en-US" w:eastAsia="zh-CN"/>
              </w:rPr>
              <w:t>CA_n26A-n78A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eastAsia="zh-CN"/>
              </w:rPr>
              <w:t>CA</w:t>
            </w:r>
            <w:r>
              <w:rPr>
                <w:rFonts w:hint="default" w:cs="Arial" w:eastAsiaTheme="minorEastAsia"/>
                <w:szCs w:val="18"/>
                <w:lang w:eastAsia="en-US"/>
              </w:rPr>
              <w:t>_</w:t>
            </w:r>
            <w:r>
              <w:rPr>
                <w:rFonts w:hint="default" w:cs="Arial" w:eastAsiaTheme="minorEastAsia"/>
                <w:szCs w:val="18"/>
                <w:lang w:val="en-US" w:eastAsia="zh-CN"/>
              </w:rPr>
              <w:t>n</w:t>
            </w:r>
            <w:r>
              <w:rPr>
                <w:rFonts w:hint="eastAsia" w:cs="Arial" w:eastAsiaTheme="minorEastAsia"/>
                <w:szCs w:val="18"/>
                <w:lang w:val="en-US" w:eastAsia="zh-CN"/>
              </w:rPr>
              <w:t>28A-n34</w:t>
            </w:r>
            <w:r>
              <w:rPr>
                <w:rFonts w:hint="default" w:cs="Arial" w:eastAsiaTheme="minorEastAsia"/>
                <w:szCs w:val="18"/>
                <w:lang w:val="sv-SE" w:eastAsia="ja-JP"/>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eastAsia="zh-CN"/>
              </w:rPr>
              <w:t>CA</w:t>
            </w:r>
            <w:r>
              <w:rPr>
                <w:rFonts w:hint="default" w:cs="Arial" w:eastAsiaTheme="minorEastAsia"/>
                <w:szCs w:val="18"/>
                <w:lang w:eastAsia="en-US"/>
              </w:rPr>
              <w:t>_</w:t>
            </w:r>
            <w:r>
              <w:rPr>
                <w:rFonts w:hint="default" w:cs="Arial" w:eastAsiaTheme="minorEastAsia"/>
                <w:szCs w:val="18"/>
                <w:lang w:val="en-US" w:eastAsia="zh-CN"/>
              </w:rPr>
              <w:t>n</w:t>
            </w:r>
            <w:r>
              <w:rPr>
                <w:rFonts w:hint="eastAsia" w:cs="Arial" w:eastAsiaTheme="minorEastAsia"/>
                <w:szCs w:val="18"/>
                <w:lang w:val="en-US" w:eastAsia="zh-CN"/>
              </w:rPr>
              <w:t>28A-n39</w:t>
            </w:r>
            <w:r>
              <w:rPr>
                <w:rFonts w:hint="default" w:cs="Arial" w:eastAsiaTheme="minorEastAsia"/>
                <w:szCs w:val="18"/>
                <w:lang w:val="sv-SE" w:eastAsia="ja-JP"/>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CA_n28A-n40A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CA_n28A-n41A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02" w:author="ZTE_Wubin" w:date="2024-03-02T23:10:19Z"/>
        </w:trPr>
        <w:tc>
          <w:tcPr>
            <w:tcW w:w="1596" w:type="dxa"/>
          </w:tcPr>
          <w:p>
            <w:pPr>
              <w:pStyle w:val="89"/>
              <w:widowControl/>
              <w:suppressLineNumbers w:val="0"/>
              <w:spacing w:before="0" w:beforeAutospacing="0" w:afterAutospacing="0"/>
              <w:ind w:left="0" w:right="0"/>
              <w:rPr>
                <w:ins w:id="803" w:author="ZTE_Wubin" w:date="2024-03-02T23:10:18Z"/>
                <w:rFonts w:hint="default" w:eastAsia="MS Mincho" w:cs="Arial"/>
                <w:szCs w:val="18"/>
                <w:lang w:eastAsia="zh-CN"/>
              </w:rPr>
            </w:pPr>
            <w:ins w:id="804" w:author="ZTE_Wubin" w:date="2024-03-02T23:10:21Z">
              <w:r>
                <w:rPr>
                  <w:rFonts w:hint="default" w:eastAsiaTheme="minorEastAsia"/>
                  <w:szCs w:val="20"/>
                  <w:lang w:eastAsia="zh-CN"/>
                </w:rPr>
                <w:t>CA</w:t>
              </w:r>
            </w:ins>
            <w:ins w:id="805" w:author="ZTE_Wubin" w:date="2024-03-02T23:10:21Z">
              <w:r>
                <w:rPr>
                  <w:rFonts w:hint="default" w:eastAsiaTheme="minorEastAsia"/>
                  <w:szCs w:val="20"/>
                </w:rPr>
                <w:t>_</w:t>
              </w:r>
            </w:ins>
            <w:ins w:id="806" w:author="ZTE_Wubin" w:date="2024-03-02T23:10:21Z">
              <w:r>
                <w:rPr>
                  <w:rFonts w:hint="default" w:eastAsiaTheme="minorEastAsia"/>
                  <w:szCs w:val="20"/>
                  <w:lang w:val="en-US" w:eastAsia="zh-CN"/>
                </w:rPr>
                <w:t>n28</w:t>
              </w:r>
            </w:ins>
            <w:ins w:id="807" w:author="ZTE_Wubin" w:date="2024-03-02T23:10:21Z">
              <w:r>
                <w:rPr>
                  <w:rFonts w:hint="default" w:eastAsiaTheme="minorEastAsia"/>
                  <w:szCs w:val="20"/>
                  <w:lang w:val="sv-SE" w:eastAsia="ja-JP"/>
                </w:rPr>
                <w:t>A-</w:t>
              </w:r>
            </w:ins>
            <w:ins w:id="808" w:author="ZTE_Wubin" w:date="2024-03-02T23:10:21Z">
              <w:r>
                <w:rPr>
                  <w:rFonts w:hint="default" w:eastAsiaTheme="minorEastAsia"/>
                  <w:szCs w:val="20"/>
                  <w:lang w:val="en-US" w:eastAsia="zh-CN"/>
                </w:rPr>
                <w:t>n41</w:t>
              </w:r>
            </w:ins>
            <w:ins w:id="809" w:author="ZTE_Wubin" w:date="2024-03-02T23:10:21Z">
              <w:r>
                <w:rPr>
                  <w:rFonts w:hint="eastAsia" w:eastAsiaTheme="minorEastAsia"/>
                  <w:szCs w:val="20"/>
                  <w:lang w:val="en-US" w:eastAsia="zh-CN"/>
                </w:rPr>
                <w:t>C</w:t>
              </w:r>
            </w:ins>
          </w:p>
        </w:tc>
        <w:tc>
          <w:tcPr>
            <w:tcW w:w="972" w:type="dxa"/>
          </w:tcPr>
          <w:p>
            <w:pPr>
              <w:pStyle w:val="89"/>
              <w:widowControl/>
              <w:suppressLineNumbers w:val="0"/>
              <w:spacing w:before="0" w:beforeAutospacing="0" w:afterAutospacing="0"/>
              <w:ind w:left="0" w:right="0"/>
              <w:rPr>
                <w:ins w:id="810" w:author="ZTE_Wubin" w:date="2024-03-02T23:10:19Z"/>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ins w:id="811" w:author="ZTE_Wubin" w:date="2024-03-02T23:10:19Z"/>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ins w:id="812" w:author="ZTE_Wubin" w:date="2024-03-02T23:10:19Z"/>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ins w:id="813" w:author="ZTE_Wubin" w:date="2024-03-02T23:10:19Z"/>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ins w:id="814" w:author="ZTE_Wubin" w:date="2024-03-02T23:10:19Z"/>
                <w:rFonts w:hint="default" w:eastAsiaTheme="minorEastAsia"/>
                <w:szCs w:val="20"/>
                <w:lang w:val="en-US" w:eastAsia="zh-CN"/>
              </w:rPr>
            </w:pPr>
            <w:ins w:id="815" w:author="ZTE_Wubin" w:date="2024-03-02T23:10:24Z">
              <w:r>
                <w:rPr>
                  <w:rFonts w:hint="eastAsia" w:eastAsiaTheme="minorEastAsia"/>
                  <w:szCs w:val="20"/>
                  <w:lang w:val="en-US" w:eastAsia="zh-CN"/>
                </w:rPr>
                <w:t>23</w:t>
              </w:r>
            </w:ins>
          </w:p>
        </w:tc>
        <w:tc>
          <w:tcPr>
            <w:tcW w:w="1086" w:type="dxa"/>
          </w:tcPr>
          <w:p>
            <w:pPr>
              <w:pStyle w:val="89"/>
              <w:widowControl/>
              <w:suppressLineNumbers w:val="0"/>
              <w:spacing w:before="0" w:beforeAutospacing="0" w:afterAutospacing="0"/>
              <w:ind w:left="0" w:right="0"/>
              <w:rPr>
                <w:ins w:id="816" w:author="ZTE_Wubin" w:date="2024-03-02T23:10:19Z"/>
                <w:rFonts w:hint="default" w:cs="Arial" w:eastAsiaTheme="minorEastAsia"/>
                <w:szCs w:val="20"/>
                <w:lang w:eastAsia="en-US"/>
              </w:rPr>
            </w:pPr>
            <w:ins w:id="817" w:author="ZTE_Wubin" w:date="2024-03-02T23:10:26Z">
              <w:r>
                <w:rPr>
                  <w:rFonts w:hint="default" w:cs="Arial" w:eastAsiaTheme="minorEastAsia"/>
                  <w:szCs w:val="20"/>
                  <w:lang w:eastAsia="en-US"/>
                </w:rPr>
                <w:t>+2/-3</w:t>
              </w:r>
            </w:ins>
          </w:p>
        </w:tc>
        <w:tc>
          <w:tcPr>
            <w:tcW w:w="973" w:type="dxa"/>
          </w:tcPr>
          <w:p>
            <w:pPr>
              <w:pStyle w:val="89"/>
              <w:widowControl/>
              <w:suppressLineNumbers w:val="0"/>
              <w:spacing w:before="0" w:beforeAutospacing="0" w:afterAutospacing="0"/>
              <w:ind w:left="0" w:right="0"/>
              <w:rPr>
                <w:ins w:id="818" w:author="ZTE_Wubin" w:date="2024-03-02T23:10:19Z"/>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ins w:id="819" w:author="ZTE_Wubin" w:date="2024-03-02T23:10:19Z"/>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MS Mincho" w:cs="Arial"/>
                <w:szCs w:val="18"/>
                <w:lang w:eastAsia="zh-CN"/>
              </w:rPr>
              <w:t>CA_n28A-n46A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CA_n28A-n50A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kern w:val="2"/>
                <w:szCs w:val="20"/>
                <w:lang w:val="en-US" w:eastAsia="zh-CN"/>
              </w:rPr>
              <w:t>CA_n28A-n74A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kern w:val="2"/>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kern w:val="2"/>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kern w:val="2"/>
                <w:szCs w:val="20"/>
                <w:lang w:val="en-US" w:eastAsia="zh-CN"/>
              </w:rPr>
            </w:pPr>
            <w:r>
              <w:rPr>
                <w:rFonts w:hint="default" w:eastAsiaTheme="minorEastAsia"/>
                <w:szCs w:val="20"/>
                <w:lang w:val="en-US" w:eastAsia="zh-CN"/>
              </w:rPr>
              <w:t>CA_n28A-n77A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cs="Arial" w:eastAsiaTheme="minorEastAsia"/>
                <w:kern w:val="2"/>
                <w:szCs w:val="20"/>
                <w:lang w:val="en-US" w:eastAsia="zh-CN"/>
              </w:rPr>
            </w:pPr>
            <w:r>
              <w:rPr>
                <w:rFonts w:hint="default"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kern w:val="2"/>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CA_n28A-n78A</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CA_n28A-n79A</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color w:val="000000"/>
                <w:szCs w:val="18"/>
                <w:lang w:val="en-US" w:eastAsia="en-US"/>
              </w:rPr>
              <w:t>CA_n28A-n102A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color w:val="000000"/>
                <w:szCs w:val="18"/>
                <w:lang w:val="en-US" w:eastAsia="en-US"/>
              </w:rPr>
            </w:pPr>
            <w:r>
              <w:rPr>
                <w:rFonts w:hint="default" w:cs="Arial"/>
                <w:color w:val="000000"/>
                <w:szCs w:val="18"/>
                <w:lang w:val="en-US"/>
              </w:rPr>
              <w:t>CA_n28A-n102B</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color w:val="000000"/>
                <w:szCs w:val="18"/>
                <w:lang w:val="en-US" w:eastAsia="en-US"/>
              </w:rPr>
            </w:pPr>
            <w:r>
              <w:rPr>
                <w:rFonts w:hint="default" w:cs="Arial"/>
                <w:color w:val="000000"/>
                <w:szCs w:val="18"/>
                <w:lang w:val="en-US"/>
              </w:rPr>
              <w:t>CA_n28A-n102</w:t>
            </w:r>
            <w:r>
              <w:rPr>
                <w:rFonts w:hint="eastAsia" w:cs="Arial"/>
                <w:color w:val="000000"/>
                <w:szCs w:val="18"/>
                <w:lang w:val="en-US" w:eastAsia="zh-CN"/>
              </w:rPr>
              <w:t>C</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w:t>
            </w:r>
            <w:r>
              <w:rPr>
                <w:rFonts w:hint="eastAsia" w:cs="Arial" w:eastAsiaTheme="minorEastAsia"/>
                <w:szCs w:val="20"/>
                <w:lang w:val="en-US" w:eastAsia="zh-CN"/>
              </w:rPr>
              <w:t>34</w:t>
            </w:r>
            <w:r>
              <w:rPr>
                <w:rFonts w:hint="default" w:cs="Arial" w:eastAsiaTheme="minorEastAsia"/>
                <w:szCs w:val="20"/>
                <w:lang w:val="en-US" w:eastAsia="zh-CN"/>
              </w:rPr>
              <w:t>A-n79A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eastAsia="zh-CN"/>
              </w:rPr>
              <w:t>CA_n30A-n66A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eastAsia="zh-CN"/>
              </w:rPr>
              <w:t>CA_n30A-n77A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w:t>
            </w:r>
            <w:r>
              <w:rPr>
                <w:rFonts w:hint="default" w:cs="Arial" w:eastAsiaTheme="minorEastAsia"/>
                <w:szCs w:val="20"/>
                <w:lang w:val="en-US" w:eastAsia="zh-CN"/>
              </w:rPr>
              <w:t>2</w:t>
            </w:r>
            <w:r>
              <w:rPr>
                <w:rFonts w:hint="default" w:cs="Arial" w:eastAsiaTheme="minorEastAsia"/>
                <w:szCs w:val="20"/>
                <w:lang w:eastAsia="en-US"/>
              </w:rPr>
              <w:t>/-</w:t>
            </w:r>
            <w:r>
              <w:rPr>
                <w:rFonts w:hint="default" w:cs="Arial" w:eastAsiaTheme="minorEastAsia"/>
                <w:szCs w:val="20"/>
                <w:lang w:val="en-US" w:eastAsia="zh-CN"/>
              </w:rPr>
              <w:t>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szCs w:val="20"/>
                <w:lang w:val="en-US" w:eastAsia="zh-CN"/>
              </w:rPr>
              <w:t>CA_n3</w:t>
            </w:r>
            <w:r>
              <w:rPr>
                <w:rFonts w:hint="eastAsia" w:cs="Arial"/>
                <w:szCs w:val="20"/>
                <w:lang w:val="en-US" w:eastAsia="zh-CN"/>
              </w:rPr>
              <w:t>4</w:t>
            </w:r>
            <w:r>
              <w:rPr>
                <w:rFonts w:hint="default" w:cs="Arial"/>
                <w:szCs w:val="20"/>
                <w:lang w:val="en-US" w:eastAsia="zh-CN"/>
              </w:rPr>
              <w:t>A-n</w:t>
            </w:r>
            <w:r>
              <w:rPr>
                <w:rFonts w:hint="eastAsia" w:cs="Arial"/>
                <w:szCs w:val="20"/>
                <w:lang w:val="en-US" w:eastAsia="zh-CN"/>
              </w:rPr>
              <w:t>39</w:t>
            </w:r>
            <w:r>
              <w:rPr>
                <w:rFonts w:hint="default" w:cs="Arial"/>
                <w:szCs w:val="20"/>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eastAsia" w:cs="Arial"/>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szCs w:val="20"/>
              </w:rPr>
              <w:t>+</w:t>
            </w:r>
            <w:r>
              <w:rPr>
                <w:rFonts w:hint="default" w:cs="Arial"/>
                <w:szCs w:val="20"/>
                <w:lang w:val="en-US" w:eastAsia="zh-CN"/>
              </w:rPr>
              <w:t>2</w:t>
            </w:r>
            <w:r>
              <w:rPr>
                <w:rFonts w:hint="default" w:cs="Arial"/>
                <w:szCs w:val="20"/>
              </w:rPr>
              <w:t>/-</w:t>
            </w:r>
            <w:r>
              <w:rPr>
                <w:rFonts w:hint="default" w:cs="Arial"/>
                <w:szCs w:val="20"/>
                <w:lang w:val="en-US" w:eastAsia="zh-CN"/>
              </w:rPr>
              <w:t>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eastAsia="zh-CN"/>
              </w:rPr>
              <w:t>CA_n3</w:t>
            </w:r>
            <w:r>
              <w:rPr>
                <w:rFonts w:hint="eastAsia" w:cs="Arial" w:eastAsiaTheme="minorEastAsia"/>
                <w:szCs w:val="20"/>
                <w:lang w:val="en-US" w:eastAsia="zh-CN"/>
              </w:rPr>
              <w:t>4</w:t>
            </w:r>
            <w:r>
              <w:rPr>
                <w:rFonts w:hint="default" w:cs="Arial" w:eastAsiaTheme="minorEastAsia"/>
                <w:szCs w:val="20"/>
                <w:lang w:val="en-US" w:eastAsia="zh-CN"/>
              </w:rPr>
              <w:t>A-n</w:t>
            </w:r>
            <w:r>
              <w:rPr>
                <w:rFonts w:hint="eastAsia" w:cs="Arial" w:eastAsiaTheme="minorEastAsia"/>
                <w:szCs w:val="20"/>
                <w:lang w:val="en-US" w:eastAsia="zh-CN"/>
              </w:rPr>
              <w:t>40</w:t>
            </w:r>
            <w:r>
              <w:rPr>
                <w:rFonts w:hint="default" w:cs="Arial" w:eastAsiaTheme="minorEastAsia"/>
                <w:szCs w:val="20"/>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PMingLiU" w:cs="Arial"/>
                <w:szCs w:val="18"/>
                <w:lang w:eastAsia="zh-TW"/>
              </w:rPr>
            </w:pPr>
            <w:r>
              <w:rPr>
                <w:rFonts w:hint="default" w:cs="Arial" w:eastAsiaTheme="minorEastAsia"/>
                <w:szCs w:val="18"/>
                <w:lang w:eastAsia="zh-CN"/>
              </w:rPr>
              <w:t>CA</w:t>
            </w:r>
            <w:r>
              <w:rPr>
                <w:rFonts w:hint="default" w:cs="Arial" w:eastAsiaTheme="minorEastAsia"/>
                <w:szCs w:val="18"/>
                <w:lang w:eastAsia="en-US"/>
              </w:rPr>
              <w:t>_</w:t>
            </w:r>
            <w:r>
              <w:rPr>
                <w:rFonts w:hint="default" w:cs="Arial" w:eastAsiaTheme="minorEastAsia"/>
                <w:szCs w:val="18"/>
                <w:lang w:val="en-US" w:eastAsia="zh-CN"/>
              </w:rPr>
              <w:t>n</w:t>
            </w:r>
            <w:r>
              <w:rPr>
                <w:rFonts w:hint="eastAsia" w:cs="Arial" w:eastAsiaTheme="minorEastAsia"/>
                <w:szCs w:val="18"/>
                <w:lang w:val="en-US" w:eastAsia="zh-CN"/>
              </w:rPr>
              <w:t>34</w:t>
            </w:r>
            <w:r>
              <w:rPr>
                <w:rFonts w:hint="default" w:cs="Arial" w:eastAsiaTheme="minorEastAsia"/>
                <w:szCs w:val="18"/>
                <w:lang w:val="sv-SE" w:eastAsia="ja-JP"/>
              </w:rPr>
              <w:t>A-</w:t>
            </w:r>
            <w:r>
              <w:rPr>
                <w:rFonts w:hint="default" w:cs="Arial" w:eastAsiaTheme="minorEastAsia"/>
                <w:szCs w:val="18"/>
                <w:lang w:val="en-US" w:eastAsia="zh-CN"/>
              </w:rPr>
              <w:t>n</w:t>
            </w:r>
            <w:r>
              <w:rPr>
                <w:rFonts w:hint="eastAsia" w:cs="Arial" w:eastAsiaTheme="minorEastAsia"/>
                <w:szCs w:val="18"/>
                <w:lang w:val="en-US" w:eastAsia="zh-CN"/>
              </w:rPr>
              <w:t>41</w:t>
            </w:r>
            <w:r>
              <w:rPr>
                <w:rFonts w:hint="default" w:cs="Arial" w:eastAsiaTheme="minorEastAsia"/>
                <w:szCs w:val="18"/>
                <w:lang w:val="sv-SE" w:eastAsia="ja-JP"/>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PMingLiU" w:cs="Arial"/>
                <w:szCs w:val="18"/>
                <w:lang w:eastAsia="zh-TW"/>
              </w:rPr>
            </w:pPr>
            <w:r>
              <w:rPr>
                <w:rFonts w:hint="default" w:cs="Arial" w:eastAsiaTheme="minorEastAsia"/>
                <w:szCs w:val="18"/>
                <w:lang w:eastAsia="zh-CN"/>
              </w:rPr>
              <w:t>CA</w:t>
            </w:r>
            <w:r>
              <w:rPr>
                <w:rFonts w:hint="default" w:cs="Arial" w:eastAsiaTheme="minorEastAsia"/>
                <w:szCs w:val="18"/>
                <w:lang w:eastAsia="en-US"/>
              </w:rPr>
              <w:t>_</w:t>
            </w:r>
            <w:r>
              <w:rPr>
                <w:rFonts w:hint="default" w:cs="Arial" w:eastAsiaTheme="minorEastAsia"/>
                <w:szCs w:val="18"/>
                <w:lang w:val="en-US" w:eastAsia="zh-CN"/>
              </w:rPr>
              <w:t>n</w:t>
            </w:r>
            <w:r>
              <w:rPr>
                <w:rFonts w:hint="eastAsia" w:cs="Arial" w:eastAsiaTheme="minorEastAsia"/>
                <w:szCs w:val="18"/>
                <w:lang w:val="en-US" w:eastAsia="zh-CN"/>
              </w:rPr>
              <w:t>34</w:t>
            </w:r>
            <w:r>
              <w:rPr>
                <w:rFonts w:hint="default" w:cs="Arial" w:eastAsiaTheme="minorEastAsia"/>
                <w:szCs w:val="18"/>
                <w:lang w:val="sv-SE" w:eastAsia="ja-JP"/>
              </w:rPr>
              <w:t>A-</w:t>
            </w:r>
            <w:r>
              <w:rPr>
                <w:rFonts w:hint="default" w:cs="Arial" w:eastAsiaTheme="minorEastAsia"/>
                <w:szCs w:val="18"/>
                <w:lang w:val="en-US" w:eastAsia="zh-CN"/>
              </w:rPr>
              <w:t>n</w:t>
            </w:r>
            <w:r>
              <w:rPr>
                <w:rFonts w:hint="eastAsia" w:cs="Arial" w:eastAsiaTheme="minorEastAsia"/>
                <w:szCs w:val="18"/>
                <w:lang w:val="en-US" w:eastAsia="zh-CN"/>
              </w:rPr>
              <w:t>41C</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PMingLiU" w:cs="Arial"/>
                <w:szCs w:val="18"/>
                <w:lang w:eastAsia="zh-TW"/>
              </w:rPr>
              <w:t>CA_n38A-n66A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PMingLiU" w:cs="Arial"/>
                <w:szCs w:val="18"/>
                <w:lang w:eastAsia="zh-TW"/>
              </w:rPr>
              <w:t>CA_n38A-n78A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CA_n39A-n40A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CA_n39A-n41A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val="en-US" w:eastAsia="zh-CN"/>
              </w:rPr>
              <w:t>CA_n39A-n41C</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CA_n39A-n79A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CA_n40A-n41A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w:t>
            </w:r>
            <w:r>
              <w:rPr>
                <w:rFonts w:hint="default" w:eastAsiaTheme="minorEastAsia"/>
                <w:szCs w:val="20"/>
                <w:lang w:val="en-US" w:eastAsia="zh-CN"/>
              </w:rPr>
              <w:t>n40A</w:t>
            </w:r>
            <w:r>
              <w:rPr>
                <w:rFonts w:hint="eastAsia" w:eastAsiaTheme="minorEastAsia"/>
                <w:szCs w:val="20"/>
                <w:lang w:val="en-US" w:eastAsia="zh-CN"/>
              </w:rPr>
              <w:t>-</w:t>
            </w:r>
            <w:r>
              <w:rPr>
                <w:rFonts w:hint="default" w:eastAsiaTheme="minorEastAsia"/>
                <w:szCs w:val="20"/>
                <w:lang w:val="en-US" w:eastAsia="zh-CN"/>
              </w:rPr>
              <w:t>n7</w:t>
            </w:r>
            <w:r>
              <w:rPr>
                <w:rFonts w:hint="eastAsia" w:eastAsiaTheme="minorEastAsia"/>
                <w:szCs w:val="20"/>
                <w:lang w:val="en-US" w:eastAsia="zh-CN"/>
              </w:rPr>
              <w:t>7</w:t>
            </w:r>
            <w:r>
              <w:rPr>
                <w:rFonts w:hint="default" w:eastAsiaTheme="minorEastAsia"/>
                <w:szCs w:val="20"/>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w:t>
            </w:r>
            <w:r>
              <w:rPr>
                <w:rFonts w:hint="default" w:eastAsiaTheme="minorEastAsia"/>
                <w:szCs w:val="20"/>
                <w:lang w:val="en-US" w:eastAsia="zh-CN"/>
              </w:rPr>
              <w:t>n40A</w:t>
            </w:r>
            <w:r>
              <w:rPr>
                <w:rFonts w:hint="eastAsia" w:eastAsiaTheme="minorEastAsia"/>
                <w:szCs w:val="20"/>
                <w:lang w:val="en-US" w:eastAsia="zh-CN"/>
              </w:rPr>
              <w:t>-</w:t>
            </w:r>
            <w:r>
              <w:rPr>
                <w:rFonts w:hint="default" w:eastAsiaTheme="minorEastAsia"/>
                <w:szCs w:val="20"/>
                <w:lang w:val="en-US" w:eastAsia="zh-CN"/>
              </w:rPr>
              <w:t>n78A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CA_n40A-n79A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szCs w:val="20"/>
                <w:lang w:val="en-US" w:eastAsia="zh-CN"/>
              </w:rPr>
              <w:t>26</w:t>
            </w:r>
            <w:r>
              <w:rPr>
                <w:rFonts w:hint="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szCs w:val="20"/>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20" w:author="ZTE_Wubin" w:date="2024-03-02T23:13:33Z"/>
        </w:trPr>
        <w:tc>
          <w:tcPr>
            <w:tcW w:w="1596" w:type="dxa"/>
          </w:tcPr>
          <w:p>
            <w:pPr>
              <w:pStyle w:val="89"/>
              <w:widowControl/>
              <w:suppressLineNumbers w:val="0"/>
              <w:spacing w:before="0" w:beforeAutospacing="0" w:afterAutospacing="0"/>
              <w:ind w:left="0" w:right="0"/>
              <w:rPr>
                <w:ins w:id="821" w:author="ZTE_Wubin" w:date="2024-03-02T23:13:33Z"/>
                <w:rFonts w:hint="default" w:cs="Arial" w:eastAsiaTheme="minorEastAsia"/>
                <w:szCs w:val="20"/>
                <w:lang w:val="en-US" w:eastAsia="zh-CN"/>
              </w:rPr>
            </w:pPr>
            <w:ins w:id="822" w:author="ZTE_Wubin" w:date="2024-03-02T23:13:40Z">
              <w:r>
                <w:rPr>
                  <w:rFonts w:hint="eastAsia" w:eastAsia="宋体" w:cs="Arial"/>
                  <w:bCs/>
                  <w:color w:val="auto"/>
                  <w:sz w:val="18"/>
                  <w:szCs w:val="18"/>
                  <w:lang w:val="en-US" w:eastAsia="zh-CN"/>
                </w:rPr>
                <w:t>CA_n40A-n79C</w:t>
              </w:r>
            </w:ins>
          </w:p>
        </w:tc>
        <w:tc>
          <w:tcPr>
            <w:tcW w:w="972" w:type="dxa"/>
          </w:tcPr>
          <w:p>
            <w:pPr>
              <w:pStyle w:val="89"/>
              <w:widowControl/>
              <w:suppressLineNumbers w:val="0"/>
              <w:spacing w:before="0" w:beforeAutospacing="0" w:afterAutospacing="0"/>
              <w:ind w:left="0" w:right="0"/>
              <w:rPr>
                <w:ins w:id="823" w:author="ZTE_Wubin" w:date="2024-03-02T23:13:33Z"/>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ins w:id="824" w:author="ZTE_Wubin" w:date="2024-03-02T23:13:33Z"/>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ins w:id="825" w:author="ZTE_Wubin" w:date="2024-03-02T23:13:33Z"/>
                <w:rFonts w:hint="default" w:eastAsiaTheme="minorEastAsia"/>
                <w:szCs w:val="20"/>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ins w:id="826" w:author="ZTE_Wubin" w:date="2024-03-02T23:13:33Z"/>
                <w:rFonts w:hint="default" w:cs="Arial" w:eastAsiaTheme="minorEastAsia"/>
                <w:szCs w:val="20"/>
                <w:lang w:eastAsia="en-US"/>
              </w:rPr>
            </w:pPr>
          </w:p>
        </w:tc>
        <w:tc>
          <w:tcPr>
            <w:tcW w:w="972" w:type="dxa"/>
          </w:tcPr>
          <w:p>
            <w:pPr>
              <w:pStyle w:val="89"/>
              <w:widowControl/>
              <w:suppressLineNumbers w:val="0"/>
              <w:spacing w:before="0" w:beforeAutospacing="0" w:afterAutospacing="0"/>
              <w:ind w:left="0" w:right="0"/>
              <w:rPr>
                <w:ins w:id="827" w:author="ZTE_Wubin" w:date="2024-03-02T23:13:33Z"/>
                <w:rFonts w:hint="default" w:eastAsiaTheme="minorEastAsia"/>
                <w:szCs w:val="20"/>
                <w:lang w:val="en-US" w:eastAsia="zh-CN"/>
              </w:rPr>
            </w:pPr>
            <w:ins w:id="828" w:author="ZTE_Wubin" w:date="2024-03-02T23:13:43Z">
              <w:r>
                <w:rPr>
                  <w:rFonts w:hint="eastAsia" w:eastAsiaTheme="minorEastAsia"/>
                  <w:szCs w:val="20"/>
                  <w:lang w:val="en-US" w:eastAsia="zh-CN"/>
                </w:rPr>
                <w:t>2</w:t>
              </w:r>
            </w:ins>
            <w:ins w:id="829" w:author="ZTE_Wubin" w:date="2024-03-02T23:13:44Z">
              <w:r>
                <w:rPr>
                  <w:rFonts w:hint="eastAsia" w:eastAsiaTheme="minorEastAsia"/>
                  <w:szCs w:val="20"/>
                  <w:lang w:val="en-US" w:eastAsia="zh-CN"/>
                </w:rPr>
                <w:t>3</w:t>
              </w:r>
            </w:ins>
          </w:p>
        </w:tc>
        <w:tc>
          <w:tcPr>
            <w:tcW w:w="1086" w:type="dxa"/>
          </w:tcPr>
          <w:p>
            <w:pPr>
              <w:pStyle w:val="89"/>
              <w:widowControl/>
              <w:suppressLineNumbers w:val="0"/>
              <w:spacing w:before="0" w:beforeAutospacing="0" w:afterAutospacing="0"/>
              <w:ind w:left="0" w:right="0"/>
              <w:rPr>
                <w:ins w:id="830" w:author="ZTE_Wubin" w:date="2024-03-02T23:13:33Z"/>
                <w:rFonts w:hint="default" w:cs="Arial" w:eastAsiaTheme="minorEastAsia"/>
                <w:szCs w:val="20"/>
                <w:lang w:eastAsia="en-US"/>
              </w:rPr>
            </w:pPr>
            <w:ins w:id="831" w:author="ZTE_Wubin" w:date="2024-03-02T23:13:48Z">
              <w:r>
                <w:rPr>
                  <w:rFonts w:hint="default" w:cs="Arial" w:eastAsiaTheme="minorEastAsia"/>
                  <w:szCs w:val="20"/>
                  <w:lang w:eastAsia="en-US"/>
                </w:rPr>
                <w:t>+2/-3</w:t>
              </w:r>
            </w:ins>
          </w:p>
        </w:tc>
        <w:tc>
          <w:tcPr>
            <w:tcW w:w="973" w:type="dxa"/>
          </w:tcPr>
          <w:p>
            <w:pPr>
              <w:pStyle w:val="89"/>
              <w:widowControl/>
              <w:suppressLineNumbers w:val="0"/>
              <w:spacing w:before="0" w:beforeAutospacing="0" w:afterAutospacing="0"/>
              <w:ind w:left="0" w:right="0"/>
              <w:rPr>
                <w:ins w:id="832" w:author="ZTE_Wubin" w:date="2024-03-02T23:13:33Z"/>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ins w:id="833" w:author="ZTE_Wubin" w:date="2024-03-02T23:13:33Z"/>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CA_n41A-n48A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color w:val="000000"/>
                <w:szCs w:val="18"/>
                <w:lang w:val="en-US" w:eastAsia="en-US"/>
              </w:rPr>
              <w:t>CA_n40A-n105A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CA_n41A-n50A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CA_n41A-n66A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CA_n41A-n70A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CA_n41A-n71A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20"/>
                <w:lang w:eastAsia="zh-CN"/>
              </w:rPr>
            </w:pPr>
            <w:r>
              <w:rPr>
                <w:rFonts w:hint="default" w:cs="Arial" w:eastAsiaTheme="minorEastAsia"/>
                <w:szCs w:val="20"/>
                <w:lang w:val="en-US" w:eastAsia="zh-CN"/>
              </w:rPr>
              <w:t>CA_n41A-n74A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zh-CN"/>
              </w:rPr>
              <w:t>CA_n41A-n77A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zh-CN"/>
              </w:rPr>
              <w:t>CA_n41</w:t>
            </w:r>
            <w:r>
              <w:rPr>
                <w:rFonts w:hint="default" w:eastAsiaTheme="minorEastAsia"/>
                <w:szCs w:val="20"/>
                <w:lang w:val="sv-SE" w:eastAsia="ja-JP"/>
              </w:rPr>
              <w:t>A-</w:t>
            </w:r>
            <w:r>
              <w:rPr>
                <w:rFonts w:hint="eastAsia" w:eastAsiaTheme="minorEastAsia"/>
                <w:szCs w:val="20"/>
                <w:lang w:val="en-US" w:eastAsia="zh-CN"/>
              </w:rPr>
              <w:t>n7</w:t>
            </w:r>
            <w:r>
              <w:rPr>
                <w:rFonts w:hint="default" w:eastAsiaTheme="minorEastAsia"/>
                <w:szCs w:val="20"/>
                <w:lang w:val="en-US" w:eastAsia="zh-CN"/>
              </w:rPr>
              <w:t>8</w:t>
            </w:r>
            <w:r>
              <w:rPr>
                <w:rFonts w:hint="default" w:eastAsiaTheme="minorEastAsia"/>
                <w:szCs w:val="20"/>
                <w:lang w:val="sv-SE" w:eastAsia="ja-JP"/>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CA_n41A-n79A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en-US"/>
              </w:rPr>
              <w:t>CA_n41</w:t>
            </w:r>
            <w:r>
              <w:rPr>
                <w:rFonts w:hint="eastAsia" w:eastAsiaTheme="minorEastAsia"/>
                <w:szCs w:val="20"/>
                <w:lang w:val="en-US" w:eastAsia="zh-CN"/>
              </w:rPr>
              <w:t>A</w:t>
            </w:r>
            <w:r>
              <w:rPr>
                <w:rFonts w:hint="default" w:eastAsiaTheme="minorEastAsia"/>
                <w:szCs w:val="20"/>
                <w:lang w:val="en-US" w:eastAsia="en-US"/>
              </w:rPr>
              <w:t>-n85</w:t>
            </w:r>
            <w:r>
              <w:rPr>
                <w:rFonts w:hint="eastAsia" w:eastAsiaTheme="minorEastAsia"/>
                <w:szCs w:val="20"/>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CA_n46A-n48A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CA_n46A-n48B</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val="en-US" w:eastAsia="zh-CN"/>
              </w:rPr>
              <w:t>CA_n46</w:t>
            </w:r>
            <w:r>
              <w:rPr>
                <w:rFonts w:hint="eastAsia" w:cs="Arial" w:eastAsiaTheme="minorEastAsia"/>
                <w:szCs w:val="20"/>
                <w:lang w:val="en-US" w:eastAsia="zh-CN"/>
              </w:rPr>
              <w:t>A</w:t>
            </w:r>
            <w:r>
              <w:rPr>
                <w:rFonts w:hint="default" w:cs="Arial" w:eastAsiaTheme="minorEastAsia"/>
                <w:szCs w:val="20"/>
                <w:lang w:val="en-US" w:eastAsia="zh-CN"/>
              </w:rPr>
              <w:t>-n77</w:t>
            </w:r>
            <w:r>
              <w:rPr>
                <w:rFonts w:hint="eastAsia" w:cs="Arial" w:eastAsiaTheme="minorEastAsia"/>
                <w:szCs w:val="20"/>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CA_n46</w:t>
            </w:r>
            <w:r>
              <w:rPr>
                <w:rFonts w:hint="eastAsia" w:cs="Arial" w:eastAsiaTheme="minorEastAsia"/>
                <w:szCs w:val="20"/>
                <w:lang w:val="en-US" w:eastAsia="zh-CN"/>
              </w:rPr>
              <w:t>A</w:t>
            </w:r>
            <w:r>
              <w:rPr>
                <w:rFonts w:hint="default" w:cs="Arial" w:eastAsiaTheme="minorEastAsia"/>
                <w:szCs w:val="20"/>
                <w:lang w:val="en-US" w:eastAsia="zh-CN"/>
              </w:rPr>
              <w:t>-n78</w:t>
            </w:r>
            <w:r>
              <w:rPr>
                <w:rFonts w:hint="eastAsia" w:cs="Arial" w:eastAsiaTheme="minorEastAsia"/>
                <w:szCs w:val="20"/>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CA_n48A-n66A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CA_n48A-n7</w:t>
            </w:r>
            <w:r>
              <w:rPr>
                <w:rFonts w:hint="eastAsia" w:cs="Arial" w:eastAsiaTheme="minorEastAsia"/>
                <w:szCs w:val="20"/>
                <w:lang w:val="en-US" w:eastAsia="zh-CN"/>
              </w:rPr>
              <w:t>0</w:t>
            </w:r>
            <w:r>
              <w:rPr>
                <w:rFonts w:hint="default" w:cs="Arial" w:eastAsiaTheme="minorEastAsia"/>
                <w:szCs w:val="20"/>
                <w:lang w:val="en-US" w:eastAsia="zh-CN"/>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CA_n48A-n71A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en-US"/>
              </w:rPr>
              <w:t xml:space="preserve">CA_n48A-n96A  </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en-US"/>
              </w:rPr>
              <w:t>CA_n48</w:t>
            </w:r>
            <w:r>
              <w:rPr>
                <w:rFonts w:hint="eastAsia" w:cs="Arial" w:eastAsiaTheme="minorEastAsia"/>
                <w:szCs w:val="18"/>
                <w:lang w:val="en-US" w:eastAsia="zh-CN"/>
              </w:rPr>
              <w:t>B</w:t>
            </w:r>
            <w:r>
              <w:rPr>
                <w:rFonts w:hint="default" w:cs="Arial" w:eastAsiaTheme="minorEastAsia"/>
                <w:szCs w:val="18"/>
                <w:lang w:val="en-US" w:eastAsia="en-US"/>
              </w:rPr>
              <w:t xml:space="preserve">-n96A  </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val="en-US" w:eastAsia="en-US"/>
              </w:rPr>
            </w:pPr>
            <w:r>
              <w:rPr>
                <w:rFonts w:hint="default" w:cs="Arial" w:eastAsiaTheme="minorEastAsia"/>
                <w:szCs w:val="18"/>
                <w:lang w:val="en-US" w:eastAsia="en-US"/>
              </w:rPr>
              <w:t>CA_n48A-n96</w:t>
            </w:r>
            <w:r>
              <w:rPr>
                <w:rFonts w:hint="eastAsia" w:cs="Arial" w:eastAsiaTheme="minorEastAsia"/>
                <w:szCs w:val="18"/>
                <w:lang w:val="en-US" w:eastAsia="zh-CN"/>
              </w:rPr>
              <w:t>B</w:t>
            </w:r>
            <w:r>
              <w:rPr>
                <w:rFonts w:hint="default" w:cs="Arial" w:eastAsiaTheme="minorEastAsia"/>
                <w:szCs w:val="18"/>
                <w:lang w:val="en-US" w:eastAsia="en-US"/>
              </w:rPr>
              <w:t xml:space="preserve">  </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CA_n50A-n78A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CA_n66A-n71A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CA_n66A-n77A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CA_n66A-n78A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MS Mincho" w:cs="Arial"/>
                <w:bCs/>
                <w:szCs w:val="18"/>
                <w:lang w:val="en-US" w:eastAsia="en-US"/>
              </w:rPr>
              <w:t>CA_n66A-n85A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CA_n70A-n71A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CA_n70A-n77A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eastAsia="en-US"/>
              </w:rPr>
            </w:pPr>
            <w:r>
              <w:rPr>
                <w:rFonts w:hint="default" w:eastAsiaTheme="minorEastAsia"/>
                <w:szCs w:val="20"/>
                <w:lang w:val="en-US" w:eastAsia="zh-CN"/>
              </w:rPr>
              <w:t>CA_n70A-n78A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18"/>
                <w:lang w:eastAsia="en-US"/>
              </w:rPr>
              <w:t>CA_n71A-n7</w:t>
            </w:r>
            <w:r>
              <w:rPr>
                <w:rFonts w:hint="eastAsia" w:cs="Arial" w:eastAsiaTheme="minorEastAsia"/>
                <w:szCs w:val="18"/>
                <w:lang w:val="en-US" w:eastAsia="zh-CN"/>
              </w:rPr>
              <w:t>7</w:t>
            </w:r>
            <w:r>
              <w:rPr>
                <w:rFonts w:hint="default" w:cs="Arial" w:eastAsiaTheme="minorEastAsia"/>
                <w:szCs w:val="18"/>
                <w:lang w:eastAsia="en-US"/>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18"/>
                <w:lang w:eastAsia="en-US"/>
              </w:rPr>
              <w:t>CA_n71A-n78A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szCs w:val="20"/>
                <w:lang w:val="en-US" w:eastAsia="zh-CN"/>
              </w:rPr>
              <w:t>26</w:t>
            </w:r>
            <w:r>
              <w:rPr>
                <w:rFonts w:hint="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szCs w:val="20"/>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kern w:val="2"/>
                <w:szCs w:val="20"/>
                <w:lang w:val="en-US" w:eastAsia="zh-CN"/>
              </w:rPr>
              <w:t>CA_n74A-n77A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20"/>
                <w:lang w:val="en-US" w:eastAsia="zh-CN"/>
              </w:rPr>
              <w:t>CA_n74A-n78A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Theme="minorEastAsia"/>
                <w:szCs w:val="20"/>
                <w:lang w:eastAsia="zh-CN"/>
              </w:rPr>
              <w:t>CA_n77A-n79A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26</w:t>
            </w:r>
            <w:r>
              <w:rPr>
                <w:rFonts w:hint="eastAsia" w:eastAsiaTheme="minor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MS Mincho" w:cs="Arial"/>
                <w:bCs/>
                <w:szCs w:val="18"/>
                <w:lang w:val="en-US" w:eastAsia="en-US"/>
              </w:rPr>
              <w:t>CA_n77A-n85A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20"/>
                <w:lang w:val="en-US" w:eastAsia="zh-CN"/>
              </w:rPr>
              <w:t>CA_n77A-n102A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szCs w:val="18"/>
                <w:lang w:val="en-US"/>
              </w:rPr>
              <w:t>CA_n77A-n102B</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szCs w:val="18"/>
                <w:lang w:val="en-US"/>
              </w:rPr>
              <w:t>CA_n77A-n102</w:t>
            </w:r>
            <w:r>
              <w:rPr>
                <w:rFonts w:hint="eastAsia" w:cs="Arial"/>
                <w:szCs w:val="18"/>
                <w:lang w:val="en-US" w:eastAsia="zh-CN"/>
              </w:rPr>
              <w:t>C</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Theme="minorEastAsia"/>
                <w:szCs w:val="20"/>
                <w:lang w:eastAsia="zh-CN"/>
              </w:rPr>
              <w:t>CA_n7</w:t>
            </w:r>
            <w:r>
              <w:rPr>
                <w:rFonts w:hint="eastAsia" w:eastAsiaTheme="minorEastAsia"/>
                <w:szCs w:val="20"/>
                <w:lang w:val="en-US" w:eastAsia="zh-CN"/>
              </w:rPr>
              <w:t>8</w:t>
            </w:r>
            <w:r>
              <w:rPr>
                <w:rFonts w:hint="default" w:eastAsiaTheme="minorEastAsia"/>
                <w:szCs w:val="20"/>
                <w:lang w:eastAsia="zh-CN"/>
              </w:rPr>
              <w:t>A-n79A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szCs w:val="20"/>
                <w:lang w:val="en-US" w:eastAsia="zh-CN"/>
              </w:rPr>
              <w:t>26</w:t>
            </w:r>
            <w:r>
              <w:rPr>
                <w:rFonts w:hint="eastAsia"/>
                <w:szCs w:val="20"/>
                <w:vertAlign w:val="superscript"/>
                <w:lang w:val="en-US"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szCs w:val="20"/>
              </w:rPr>
              <w:t>+2/-3</w:t>
            </w: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eastAsia" w:eastAsiaTheme="minorEastAsia"/>
                <w:szCs w:val="20"/>
                <w:lang w:eastAsia="zh-CN"/>
              </w:rPr>
              <w:t>CA</w:t>
            </w:r>
            <w:r>
              <w:rPr>
                <w:rFonts w:hint="default" w:eastAsiaTheme="minorEastAsia"/>
                <w:szCs w:val="20"/>
                <w:lang w:eastAsia="en-US"/>
              </w:rPr>
              <w:t>_</w:t>
            </w:r>
            <w:r>
              <w:rPr>
                <w:rFonts w:hint="eastAsia" w:eastAsiaTheme="minorEastAsia"/>
                <w:szCs w:val="20"/>
                <w:lang w:val="en-US" w:eastAsia="zh-CN"/>
              </w:rPr>
              <w:t>n</w:t>
            </w:r>
            <w:r>
              <w:rPr>
                <w:rFonts w:hint="default" w:eastAsiaTheme="minorEastAsia"/>
                <w:szCs w:val="20"/>
                <w:lang w:val="en-US" w:eastAsia="zh-CN"/>
              </w:rPr>
              <w:t>78</w:t>
            </w:r>
            <w:r>
              <w:rPr>
                <w:rFonts w:hint="default" w:eastAsiaTheme="minorEastAsia"/>
                <w:szCs w:val="20"/>
                <w:lang w:val="sv-SE" w:eastAsia="ja-JP"/>
              </w:rPr>
              <w:t>A-</w:t>
            </w:r>
            <w:r>
              <w:rPr>
                <w:rFonts w:hint="eastAsia" w:eastAsiaTheme="minorEastAsia"/>
                <w:szCs w:val="20"/>
                <w:lang w:val="en-US" w:eastAsia="zh-CN"/>
              </w:rPr>
              <w:t>n</w:t>
            </w:r>
            <w:r>
              <w:rPr>
                <w:rFonts w:hint="default" w:eastAsiaTheme="minorEastAsia"/>
                <w:szCs w:val="20"/>
                <w:lang w:val="en-US" w:eastAsia="zh-CN"/>
              </w:rPr>
              <w:t>92</w:t>
            </w:r>
            <w:r>
              <w:rPr>
                <w:rFonts w:hint="default" w:eastAsiaTheme="minorEastAsia"/>
                <w:szCs w:val="20"/>
                <w:lang w:val="sv-SE" w:eastAsia="ja-JP"/>
              </w:rPr>
              <w:t>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color w:val="000000"/>
                <w:szCs w:val="18"/>
                <w:lang w:val="en-US" w:eastAsia="en-US"/>
              </w:rPr>
              <w:t>CA_n78A-n102A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color w:val="000000"/>
                <w:szCs w:val="18"/>
                <w:lang w:val="en-US" w:eastAsia="en-US"/>
              </w:rPr>
            </w:pPr>
            <w:r>
              <w:rPr>
                <w:rFonts w:hint="default" w:cs="Arial"/>
                <w:color w:val="000000"/>
                <w:szCs w:val="18"/>
                <w:lang w:val="en-US"/>
              </w:rPr>
              <w:t>CA_n78A-n102B</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color w:val="000000"/>
                <w:szCs w:val="18"/>
                <w:lang w:val="en-US" w:eastAsia="en-US"/>
              </w:rPr>
            </w:pPr>
            <w:r>
              <w:rPr>
                <w:rFonts w:hint="default" w:cs="Arial"/>
                <w:color w:val="000000"/>
                <w:szCs w:val="18"/>
                <w:lang w:val="en-US"/>
              </w:rPr>
              <w:t>CA_n78A-n102</w:t>
            </w:r>
            <w:r>
              <w:rPr>
                <w:rFonts w:hint="eastAsia" w:cs="Arial"/>
                <w:color w:val="000000"/>
                <w:szCs w:val="18"/>
                <w:lang w:val="en-US" w:eastAsia="zh-CN"/>
              </w:rPr>
              <w:t>C</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9"/>
              <w:widowControl/>
              <w:suppressLineNumbers w:val="0"/>
              <w:spacing w:before="0" w:beforeAutospacing="0" w:afterAutospacing="0"/>
              <w:ind w:left="0" w:right="0"/>
              <w:rPr>
                <w:rFonts w:hint="default" w:cs="Arial" w:eastAsiaTheme="minorEastAsia"/>
                <w:color w:val="000000"/>
                <w:szCs w:val="18"/>
                <w:lang w:val="en-US" w:eastAsia="en-US"/>
              </w:rPr>
            </w:pPr>
            <w:r>
              <w:rPr>
                <w:rFonts w:hint="default" w:cs="Arial" w:eastAsiaTheme="minorEastAsia"/>
                <w:color w:val="000000"/>
                <w:szCs w:val="18"/>
                <w:lang w:val="en-US" w:eastAsia="en-US"/>
              </w:rPr>
              <w:t>CA_n78A-n105A</w:t>
            </w:r>
          </w:p>
        </w:tc>
        <w:tc>
          <w:tcPr>
            <w:tcW w:w="972"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2" w:type="dxa"/>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23</w:t>
            </w:r>
          </w:p>
        </w:tc>
        <w:tc>
          <w:tcPr>
            <w:tcW w:w="1086" w:type="dxa"/>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eastAsiaTheme="minorEastAsia"/>
                <w:szCs w:val="20"/>
                <w:lang w:eastAsia="en-US"/>
              </w:rPr>
              <w:t>+2/-3</w:t>
            </w:r>
          </w:p>
        </w:tc>
        <w:tc>
          <w:tcPr>
            <w:tcW w:w="973" w:type="dxa"/>
          </w:tcPr>
          <w:p>
            <w:pPr>
              <w:pStyle w:val="89"/>
              <w:widowControl/>
              <w:suppressLineNumbers w:val="0"/>
              <w:spacing w:before="0" w:beforeAutospacing="0" w:afterAutospacing="0"/>
              <w:ind w:left="0" w:right="0"/>
              <w:rPr>
                <w:rFonts w:hint="default" w:eastAsiaTheme="minorEastAsia"/>
                <w:szCs w:val="20"/>
                <w:lang w:eastAsia="en-US"/>
              </w:rPr>
            </w:pPr>
          </w:p>
        </w:tc>
        <w:tc>
          <w:tcPr>
            <w:tcW w:w="1086" w:type="dxa"/>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9" w:type="dxa"/>
            <w:gridSpan w:val="9"/>
          </w:tcPr>
          <w:p>
            <w:pPr>
              <w:pStyle w:val="84"/>
              <w:widowControl/>
              <w:suppressLineNumbers w:val="0"/>
              <w:spacing w:before="0" w:beforeAutospacing="0" w:afterAutospacing="0"/>
              <w:ind w:right="0"/>
              <w:rPr>
                <w:rFonts w:hint="default" w:eastAsiaTheme="minorEastAsia"/>
                <w:szCs w:val="20"/>
                <w:lang w:eastAsia="en-US"/>
              </w:rPr>
            </w:pPr>
            <w:r>
              <w:rPr>
                <w:rFonts w:hint="default" w:eastAsiaTheme="minorEastAsia"/>
                <w:szCs w:val="20"/>
                <w:lang w:eastAsia="en-US"/>
              </w:rPr>
              <w:t>NOTE 1:</w:t>
            </w:r>
            <w:r>
              <w:rPr>
                <w:rFonts w:hint="default" w:eastAsiaTheme="minorEastAsia"/>
                <w:szCs w:val="20"/>
                <w:lang w:eastAsia="en-US"/>
              </w:rPr>
              <w:tab/>
            </w:r>
            <w:r>
              <w:rPr>
                <w:rFonts w:hint="default" w:eastAsiaTheme="minorEastAsia"/>
                <w:szCs w:val="20"/>
                <w:lang w:eastAsia="en-US"/>
              </w:rPr>
              <w:t>Void</w:t>
            </w:r>
          </w:p>
          <w:p>
            <w:pPr>
              <w:pStyle w:val="84"/>
              <w:widowControl/>
              <w:suppressLineNumbers w:val="0"/>
              <w:spacing w:before="0" w:beforeAutospacing="0" w:afterAutospacing="0"/>
              <w:ind w:right="0"/>
              <w:rPr>
                <w:rFonts w:hint="default" w:eastAsiaTheme="minorEastAsia"/>
                <w:szCs w:val="20"/>
                <w:lang w:eastAsia="en-US"/>
              </w:rPr>
            </w:pPr>
            <w:r>
              <w:rPr>
                <w:rFonts w:hint="default" w:eastAsiaTheme="minorEastAsia"/>
                <w:szCs w:val="20"/>
                <w:lang w:eastAsia="en-US"/>
              </w:rPr>
              <w:t>NOTE 2:</w:t>
            </w:r>
            <w:r>
              <w:rPr>
                <w:rFonts w:hint="default" w:eastAsiaTheme="minorEastAsia"/>
                <w:szCs w:val="20"/>
                <w:lang w:eastAsia="en-US"/>
              </w:rPr>
              <w:tab/>
            </w:r>
            <w:r>
              <w:rPr>
                <w:rFonts w:hint="default"/>
                <w:szCs w:val="20"/>
                <w:lang w:val="en-US" w:eastAsia="en-US"/>
              </w:rPr>
              <w:t>An uplink CA configuration in which at least one of the bands has NOTE 3 in Table 6.2.1-1 is allowed to reduce the lower tolerance limit by 1.5 dB when the transmission bandwidths of at least one of the bands is confined within F</w:t>
            </w:r>
            <w:r>
              <w:rPr>
                <w:rFonts w:hint="default"/>
                <w:szCs w:val="20"/>
                <w:vertAlign w:val="subscript"/>
                <w:lang w:val="en-US" w:eastAsia="en-US"/>
              </w:rPr>
              <w:t>UL_low</w:t>
            </w:r>
            <w:r>
              <w:rPr>
                <w:rFonts w:hint="default"/>
                <w:szCs w:val="20"/>
                <w:lang w:val="en-US" w:eastAsia="en-US"/>
              </w:rPr>
              <w:t xml:space="preserve"> and F</w:t>
            </w:r>
            <w:r>
              <w:rPr>
                <w:rFonts w:hint="default"/>
                <w:szCs w:val="20"/>
                <w:vertAlign w:val="subscript"/>
                <w:lang w:val="en-US" w:eastAsia="en-US"/>
              </w:rPr>
              <w:t>UL_low</w:t>
            </w:r>
            <w:r>
              <w:rPr>
                <w:rFonts w:hint="default"/>
                <w:szCs w:val="20"/>
                <w:lang w:val="en-US" w:eastAsia="en-US"/>
              </w:rPr>
              <w:t xml:space="preserve"> + 4 MHz or F</w:t>
            </w:r>
            <w:r>
              <w:rPr>
                <w:rFonts w:hint="default"/>
                <w:szCs w:val="20"/>
                <w:vertAlign w:val="subscript"/>
                <w:lang w:val="en-US" w:eastAsia="en-US"/>
              </w:rPr>
              <w:t>UL_high</w:t>
            </w:r>
            <w:r>
              <w:rPr>
                <w:rFonts w:hint="default"/>
                <w:szCs w:val="20"/>
                <w:lang w:val="en-US" w:eastAsia="en-US"/>
              </w:rPr>
              <w:t xml:space="preserve"> - 4 MHz and F</w:t>
            </w:r>
            <w:r>
              <w:rPr>
                <w:rFonts w:hint="default"/>
                <w:szCs w:val="20"/>
                <w:vertAlign w:val="subscript"/>
                <w:lang w:val="en-US" w:eastAsia="en-US"/>
              </w:rPr>
              <w:t>UL_high</w:t>
            </w:r>
            <w:r>
              <w:rPr>
                <w:rFonts w:hint="default"/>
                <w:szCs w:val="20"/>
                <w:lang w:val="en-US" w:eastAsia="en-US"/>
              </w:rPr>
              <w:t>.</w:t>
            </w:r>
          </w:p>
          <w:p>
            <w:pPr>
              <w:pStyle w:val="84"/>
              <w:widowControl/>
              <w:suppressLineNumbers w:val="0"/>
              <w:spacing w:before="0" w:beforeAutospacing="0" w:afterAutospacing="0"/>
              <w:ind w:right="0"/>
              <w:rPr>
                <w:rFonts w:hint="default" w:eastAsiaTheme="minorEastAsia"/>
                <w:szCs w:val="20"/>
                <w:lang w:eastAsia="en-US"/>
              </w:rPr>
            </w:pPr>
            <w:r>
              <w:rPr>
                <w:rFonts w:hint="default" w:eastAsiaTheme="minorEastAsia"/>
                <w:szCs w:val="20"/>
                <w:lang w:eastAsia="en-US"/>
              </w:rPr>
              <w:t>NOTE 3:</w:t>
            </w:r>
            <w:r>
              <w:rPr>
                <w:rFonts w:hint="default" w:eastAsiaTheme="minorEastAsia"/>
                <w:szCs w:val="20"/>
                <w:lang w:eastAsia="en-US"/>
              </w:rPr>
              <w:tab/>
            </w:r>
            <w:r>
              <w:rPr>
                <w:rFonts w:hint="default" w:eastAsiaTheme="minorEastAsia"/>
                <w:szCs w:val="20"/>
                <w:lang w:eastAsia="en-US"/>
              </w:rPr>
              <w:t>P</w:t>
            </w:r>
            <w:r>
              <w:rPr>
                <w:rFonts w:hint="default" w:eastAsiaTheme="minorEastAsia"/>
                <w:szCs w:val="20"/>
                <w:vertAlign w:val="subscript"/>
                <w:lang w:eastAsia="en-US"/>
              </w:rPr>
              <w:t>PowerClass</w:t>
            </w:r>
            <w:r>
              <w:rPr>
                <w:rFonts w:hint="default" w:eastAsiaTheme="minorEastAsia"/>
                <w:szCs w:val="20"/>
                <w:lang w:eastAsia="en-US"/>
              </w:rPr>
              <w:t xml:space="preserve"> is the maximum UE power specified without taking into account the tolerance</w:t>
            </w:r>
          </w:p>
          <w:p>
            <w:pPr>
              <w:pStyle w:val="84"/>
              <w:widowControl/>
              <w:suppressLineNumbers w:val="0"/>
              <w:spacing w:before="0" w:beforeAutospacing="0" w:afterAutospacing="0"/>
              <w:ind w:right="0"/>
              <w:rPr>
                <w:rFonts w:hint="default" w:eastAsiaTheme="minorEastAsia"/>
                <w:szCs w:val="20"/>
                <w:lang w:eastAsia="en-US"/>
              </w:rPr>
            </w:pPr>
            <w:r>
              <w:rPr>
                <w:rFonts w:hint="default" w:eastAsiaTheme="minorEastAsia"/>
                <w:szCs w:val="20"/>
                <w:lang w:eastAsia="en-US"/>
              </w:rPr>
              <w:t>NOTE 4:</w:t>
            </w:r>
            <w:r>
              <w:rPr>
                <w:rFonts w:hint="default" w:eastAsiaTheme="minorEastAsia"/>
                <w:szCs w:val="20"/>
                <w:lang w:eastAsia="en-US"/>
              </w:rPr>
              <w:tab/>
            </w:r>
            <w:r>
              <w:rPr>
                <w:rFonts w:hint="default" w:eastAsiaTheme="minorEastAsia"/>
                <w:szCs w:val="20"/>
                <w:lang w:eastAsia="en-US"/>
              </w:rPr>
              <w:t>For inter-band carrier aggregation the maximum power requirement should apply to the total transmitted power over all component carriers (per UE).</w:t>
            </w:r>
          </w:p>
          <w:p>
            <w:pPr>
              <w:pStyle w:val="84"/>
              <w:widowControl/>
              <w:suppressLineNumbers w:val="0"/>
              <w:spacing w:before="0" w:beforeAutospacing="0" w:afterAutospacing="0"/>
              <w:ind w:right="0"/>
              <w:rPr>
                <w:rFonts w:hint="default" w:eastAsiaTheme="minorEastAsia"/>
                <w:szCs w:val="20"/>
                <w:lang w:eastAsia="zh-CN"/>
              </w:rPr>
            </w:pPr>
            <w:r>
              <w:rPr>
                <w:rFonts w:hint="default" w:eastAsiaTheme="minorEastAsia"/>
                <w:szCs w:val="20"/>
                <w:lang w:eastAsia="en-US"/>
              </w:rPr>
              <w:t>NOTE 5:</w:t>
            </w:r>
            <w:r>
              <w:rPr>
                <w:rFonts w:hint="default" w:eastAsiaTheme="minorEastAsia"/>
                <w:szCs w:val="20"/>
                <w:lang w:eastAsia="en-US"/>
              </w:rPr>
              <w:tab/>
            </w:r>
            <w:r>
              <w:rPr>
                <w:rFonts w:hint="default" w:eastAsiaTheme="minorEastAsia"/>
                <w:szCs w:val="20"/>
                <w:lang w:eastAsia="en-US"/>
              </w:rPr>
              <w:t>Power class 3 is the default power class unless otherwise stated.</w:t>
            </w:r>
          </w:p>
          <w:p>
            <w:pPr>
              <w:pStyle w:val="84"/>
              <w:widowControl/>
              <w:suppressLineNumbers w:val="0"/>
              <w:spacing w:before="0" w:beforeAutospacing="0" w:afterAutospacing="0"/>
              <w:ind w:right="0"/>
              <w:rPr>
                <w:rFonts w:hint="default" w:eastAsiaTheme="minorEastAsia"/>
                <w:szCs w:val="20"/>
                <w:lang w:eastAsia="zh-CN"/>
              </w:rPr>
            </w:pPr>
            <w:r>
              <w:rPr>
                <w:rFonts w:hint="default" w:eastAsiaTheme="minorEastAsia"/>
                <w:szCs w:val="20"/>
                <w:lang w:eastAsia="en-US"/>
              </w:rPr>
              <w:t xml:space="preserve">NOTE </w:t>
            </w:r>
            <w:r>
              <w:rPr>
                <w:rFonts w:hint="eastAsia" w:eastAsiaTheme="minorEastAsia"/>
                <w:szCs w:val="20"/>
                <w:lang w:eastAsia="zh-CN"/>
              </w:rPr>
              <w:t>6</w:t>
            </w:r>
            <w:r>
              <w:rPr>
                <w:rFonts w:hint="default" w:eastAsiaTheme="minorEastAsia"/>
                <w:szCs w:val="20"/>
                <w:lang w:eastAsia="en-US"/>
              </w:rPr>
              <w:t>:</w:t>
            </w:r>
            <w:r>
              <w:rPr>
                <w:rFonts w:hint="default" w:eastAsiaTheme="minorEastAsia"/>
                <w:szCs w:val="20"/>
                <w:lang w:eastAsia="en-US"/>
              </w:rPr>
              <w:tab/>
            </w:r>
            <w:r>
              <w:rPr>
                <w:rFonts w:hint="default" w:eastAsiaTheme="minorEastAsia"/>
                <w:szCs w:val="20"/>
                <w:lang w:eastAsia="zh-CN"/>
              </w:rPr>
              <w:t xml:space="preserve">The UE supports PC3 within </w:t>
            </w:r>
            <w:r>
              <w:rPr>
                <w:rFonts w:hint="eastAsia" w:eastAsiaTheme="minorEastAsia"/>
                <w:szCs w:val="20"/>
                <w:lang w:eastAsia="zh-CN"/>
              </w:rPr>
              <w:t>NR FDD band</w:t>
            </w:r>
            <w:r>
              <w:rPr>
                <w:rFonts w:hint="default" w:eastAsiaTheme="minorEastAsia"/>
                <w:szCs w:val="20"/>
                <w:lang w:eastAsia="zh-CN"/>
              </w:rPr>
              <w:t>, and supports either PC3 or PC2 within NR</w:t>
            </w:r>
            <w:r>
              <w:rPr>
                <w:rFonts w:hint="eastAsia" w:eastAsiaTheme="minorEastAsia"/>
                <w:szCs w:val="20"/>
                <w:lang w:eastAsia="zh-CN"/>
              </w:rPr>
              <w:t xml:space="preserve"> TDD band</w:t>
            </w:r>
            <w:r>
              <w:rPr>
                <w:rFonts w:hint="default" w:eastAsiaTheme="minorEastAsia"/>
                <w:szCs w:val="20"/>
                <w:lang w:eastAsia="zh-CN"/>
              </w:rPr>
              <w:t>.</w:t>
            </w:r>
          </w:p>
          <w:p>
            <w:pPr>
              <w:pStyle w:val="84"/>
              <w:widowControl/>
              <w:suppressLineNumbers w:val="0"/>
              <w:spacing w:before="0" w:beforeAutospacing="0" w:afterAutospacing="0"/>
              <w:ind w:right="0"/>
              <w:rPr>
                <w:rFonts w:hint="default" w:eastAsiaTheme="minorEastAsia"/>
                <w:szCs w:val="20"/>
                <w:lang w:eastAsia="zh-CN"/>
              </w:rPr>
            </w:pPr>
            <w:r>
              <w:rPr>
                <w:rFonts w:hint="default" w:eastAsiaTheme="minorEastAsia"/>
                <w:szCs w:val="20"/>
                <w:lang w:eastAsia="en-US"/>
              </w:rPr>
              <w:t>NOTE 7:</w:t>
            </w:r>
            <w:r>
              <w:rPr>
                <w:rFonts w:hint="default" w:eastAsiaTheme="minorEastAsia"/>
                <w:szCs w:val="20"/>
                <w:lang w:eastAsia="en-US"/>
              </w:rPr>
              <w:tab/>
            </w:r>
            <w:r>
              <w:rPr>
                <w:rFonts w:hint="default" w:eastAsiaTheme="minorEastAsia"/>
                <w:szCs w:val="20"/>
                <w:lang w:eastAsia="en-US"/>
              </w:rPr>
              <w:t>T</w:t>
            </w:r>
            <w:r>
              <w:rPr>
                <w:rFonts w:hint="default" w:eastAsiaTheme="minorEastAsia"/>
                <w:szCs w:val="20"/>
                <w:lang w:eastAsia="zh-CN"/>
              </w:rPr>
              <w:t xml:space="preserve">he UE that supports a PC2 uplink CA configuration </w:t>
            </w:r>
            <w:r>
              <w:rPr>
                <w:rFonts w:hint="default" w:eastAsiaTheme="minorEastAsia"/>
                <w:szCs w:val="20"/>
                <w:lang w:val="en-US" w:eastAsia="zh-CN"/>
              </w:rPr>
              <w:t>with single carrier for each individual band and a composite of supporting</w:t>
            </w:r>
            <w:r>
              <w:rPr>
                <w:rFonts w:hint="eastAsia" w:eastAsiaTheme="minorEastAsia"/>
                <w:szCs w:val="20"/>
                <w:lang w:val="en-US" w:eastAsia="zh-CN"/>
              </w:rPr>
              <w:t xml:space="preserve"> </w:t>
            </w:r>
            <w:r>
              <w:rPr>
                <w:rFonts w:hint="default" w:eastAsiaTheme="minorEastAsia"/>
                <w:szCs w:val="20"/>
                <w:lang w:eastAsia="zh-CN"/>
              </w:rPr>
              <w:t xml:space="preserve">PC3 within an </w:t>
            </w:r>
            <w:r>
              <w:rPr>
                <w:rFonts w:hint="eastAsia" w:eastAsiaTheme="minorEastAsia"/>
                <w:szCs w:val="20"/>
                <w:lang w:eastAsia="zh-CN"/>
              </w:rPr>
              <w:t xml:space="preserve">NR </w:t>
            </w:r>
            <w:r>
              <w:rPr>
                <w:rFonts w:hint="default" w:eastAsiaTheme="minorEastAsia"/>
                <w:szCs w:val="20"/>
                <w:lang w:eastAsia="zh-CN"/>
              </w:rPr>
              <w:t xml:space="preserve">TDD or </w:t>
            </w:r>
            <w:r>
              <w:rPr>
                <w:rFonts w:hint="eastAsia" w:eastAsiaTheme="minorEastAsia"/>
                <w:szCs w:val="20"/>
                <w:lang w:eastAsia="zh-CN"/>
              </w:rPr>
              <w:t>FDD band</w:t>
            </w:r>
            <w:r>
              <w:rPr>
                <w:rFonts w:hint="default" w:eastAsiaTheme="minorEastAsia"/>
                <w:szCs w:val="20"/>
                <w:lang w:eastAsia="zh-CN"/>
              </w:rPr>
              <w:t xml:space="preserve"> and PC2 within a second NR</w:t>
            </w:r>
            <w:r>
              <w:rPr>
                <w:rFonts w:hint="eastAsia" w:eastAsiaTheme="minorEastAsia"/>
                <w:szCs w:val="20"/>
                <w:lang w:eastAsia="zh-CN"/>
              </w:rPr>
              <w:t xml:space="preserve"> TDD band</w:t>
            </w:r>
            <w:r>
              <w:rPr>
                <w:rFonts w:hint="default" w:eastAsiaTheme="minorEastAsia"/>
                <w:szCs w:val="20"/>
                <w:lang w:eastAsia="zh-CN"/>
              </w:rPr>
              <w:t xml:space="preserve"> may signal a </w:t>
            </w:r>
            <w:r>
              <w:rPr>
                <w:rFonts w:hint="default" w:eastAsiaTheme="minorEastAsia"/>
                <w:bCs/>
                <w:i/>
                <w:szCs w:val="20"/>
                <w:lang w:eastAsia="en-US"/>
              </w:rPr>
              <w:t>higherPowerLimit-r17</w:t>
            </w:r>
            <w:r>
              <w:rPr>
                <w:rFonts w:hint="eastAsia"/>
                <w:bCs/>
                <w:i/>
                <w:szCs w:val="20"/>
                <w:lang w:val="en-US" w:eastAsia="zh-CN"/>
              </w:rPr>
              <w:t xml:space="preserve"> </w:t>
            </w:r>
            <w:r>
              <w:rPr>
                <w:rFonts w:hint="default" w:eastAsiaTheme="minorEastAsia"/>
                <w:szCs w:val="20"/>
                <w:lang w:eastAsia="en-US" w:bidi="bn-IN"/>
              </w:rPr>
              <w:t xml:space="preserve">capability whereby the maximum output power indicated in the table may be exceeded in accordance with sub-clause </w:t>
            </w:r>
            <w:r>
              <w:rPr>
                <w:rFonts w:hint="default" w:eastAsiaTheme="minorEastAsia"/>
                <w:szCs w:val="20"/>
                <w:lang w:eastAsia="en-US"/>
              </w:rPr>
              <w:t>6.2A.4.1.3.</w:t>
            </w:r>
            <w:r>
              <w:rPr>
                <w:rFonts w:hint="default" w:eastAsiaTheme="minorEastAsia"/>
                <w:szCs w:val="20"/>
                <w:lang w:eastAsia="zh-CN"/>
              </w:rPr>
              <w:t xml:space="preserve"> The power classes referenced are according to the reported </w:t>
            </w:r>
            <w:r>
              <w:rPr>
                <w:rFonts w:hint="default" w:eastAsiaTheme="minorEastAsia"/>
                <w:bCs/>
                <w:i/>
                <w:szCs w:val="20"/>
                <w:lang w:eastAsia="en-US"/>
              </w:rPr>
              <w:t>ue-PowerClassPerBandPerBC-r17</w:t>
            </w:r>
            <w:r>
              <w:rPr>
                <w:rFonts w:hint="eastAsia"/>
                <w:bCs/>
                <w:i/>
                <w:szCs w:val="20"/>
                <w:lang w:val="en-US" w:eastAsia="zh-CN"/>
              </w:rPr>
              <w:t xml:space="preserve"> </w:t>
            </w:r>
            <w:r>
              <w:rPr>
                <w:rFonts w:hint="default" w:eastAsiaTheme="minorEastAsia"/>
                <w:szCs w:val="20"/>
                <w:lang w:eastAsia="zh-CN"/>
              </w:rPr>
              <w:t>if indicated or ue-PowerClass otherwise.</w:t>
            </w:r>
          </w:p>
          <w:p>
            <w:pPr>
              <w:pStyle w:val="84"/>
              <w:widowControl/>
              <w:suppressLineNumbers w:val="0"/>
              <w:spacing w:before="0" w:beforeAutospacing="0" w:afterAutospacing="0"/>
              <w:ind w:right="0"/>
              <w:rPr>
                <w:rFonts w:hint="default" w:eastAsiaTheme="minorEastAsia"/>
                <w:szCs w:val="20"/>
                <w:lang w:eastAsia="en-US"/>
              </w:rPr>
            </w:pPr>
            <w:r>
              <w:rPr>
                <w:rFonts w:hint="default"/>
                <w:szCs w:val="20"/>
              </w:rPr>
              <w:t>NOTE 8:</w:t>
            </w:r>
            <w:r>
              <w:rPr>
                <w:rFonts w:hint="default"/>
                <w:szCs w:val="20"/>
              </w:rPr>
              <w:tab/>
            </w:r>
            <w:r>
              <w:rPr>
                <w:rFonts w:hint="default"/>
                <w:szCs w:val="20"/>
              </w:rPr>
              <w:t>T</w:t>
            </w:r>
            <w:r>
              <w:rPr>
                <w:rFonts w:hint="default"/>
                <w:szCs w:val="20"/>
                <w:lang w:eastAsia="zh-CN"/>
              </w:rPr>
              <w:t xml:space="preserve">he UE that supports </w:t>
            </w:r>
            <w:r>
              <w:rPr>
                <w:rFonts w:hint="eastAsia"/>
                <w:szCs w:val="20"/>
                <w:lang w:val="en-US" w:eastAsia="zh-CN"/>
              </w:rPr>
              <w:t>a</w:t>
            </w:r>
            <w:r>
              <w:rPr>
                <w:rFonts w:hint="default"/>
                <w:szCs w:val="20"/>
                <w:lang w:val="en-US" w:eastAsia="zh-CN"/>
              </w:rPr>
              <w:t xml:space="preserve"> </w:t>
            </w:r>
            <w:r>
              <w:rPr>
                <w:rFonts w:hint="eastAsia"/>
                <w:szCs w:val="20"/>
                <w:lang w:val="en-US" w:eastAsia="zh-CN"/>
              </w:rPr>
              <w:t xml:space="preserve">PC3 </w:t>
            </w:r>
            <w:r>
              <w:rPr>
                <w:rFonts w:hint="default"/>
                <w:szCs w:val="20"/>
                <w:lang w:val="en-US" w:eastAsia="zh-CN"/>
              </w:rPr>
              <w:t>uplink CA configuration with a composite of supporting</w:t>
            </w:r>
            <w:r>
              <w:rPr>
                <w:rFonts w:hint="eastAsia"/>
                <w:szCs w:val="20"/>
                <w:lang w:val="en-US" w:eastAsia="zh-CN"/>
              </w:rPr>
              <w:t xml:space="preserve"> </w:t>
            </w:r>
            <w:r>
              <w:rPr>
                <w:rFonts w:hint="default"/>
                <w:szCs w:val="20"/>
                <w:lang w:eastAsia="zh-CN"/>
              </w:rPr>
              <w:t xml:space="preserve">PC3 within an </w:t>
            </w:r>
            <w:r>
              <w:rPr>
                <w:rFonts w:hint="eastAsia"/>
                <w:szCs w:val="20"/>
                <w:lang w:eastAsia="zh-CN"/>
              </w:rPr>
              <w:t xml:space="preserve">NR </w:t>
            </w:r>
            <w:r>
              <w:rPr>
                <w:rFonts w:hint="default"/>
                <w:szCs w:val="20"/>
                <w:lang w:eastAsia="zh-CN"/>
              </w:rPr>
              <w:t xml:space="preserve">TDD or </w:t>
            </w:r>
            <w:r>
              <w:rPr>
                <w:rFonts w:hint="eastAsia"/>
                <w:szCs w:val="20"/>
                <w:lang w:eastAsia="zh-CN"/>
              </w:rPr>
              <w:t>FDD band</w:t>
            </w:r>
            <w:r>
              <w:rPr>
                <w:rFonts w:hint="default"/>
                <w:szCs w:val="20"/>
                <w:lang w:eastAsia="zh-CN"/>
              </w:rPr>
              <w:t xml:space="preserve"> and PC5 within a second NR</w:t>
            </w:r>
            <w:r>
              <w:rPr>
                <w:rFonts w:hint="eastAsia"/>
                <w:szCs w:val="20"/>
                <w:lang w:eastAsia="zh-CN"/>
              </w:rPr>
              <w:t xml:space="preserve"> band</w:t>
            </w:r>
            <w:r>
              <w:rPr>
                <w:rFonts w:hint="default"/>
                <w:szCs w:val="20"/>
                <w:lang w:eastAsia="zh-CN"/>
              </w:rPr>
              <w:t xml:space="preserve"> listed in Table 6.2F.1-1</w:t>
            </w:r>
            <w:r>
              <w:rPr>
                <w:rFonts w:hint="eastAsia"/>
                <w:szCs w:val="20"/>
                <w:lang w:val="en-US" w:eastAsia="zh-CN"/>
              </w:rPr>
              <w:t xml:space="preserve"> </w:t>
            </w:r>
            <w:r>
              <w:rPr>
                <w:rFonts w:hint="default"/>
                <w:szCs w:val="20"/>
                <w:lang w:eastAsia="zh-CN"/>
              </w:rPr>
              <w:t xml:space="preserve">may signal a </w:t>
            </w:r>
            <w:r>
              <w:rPr>
                <w:rFonts w:hint="default"/>
                <w:bCs/>
                <w:i/>
                <w:szCs w:val="20"/>
              </w:rPr>
              <w:t>higherPowerLimit-r17</w:t>
            </w:r>
            <w:r>
              <w:rPr>
                <w:rFonts w:hint="eastAsia"/>
                <w:bCs/>
                <w:i/>
                <w:szCs w:val="20"/>
                <w:lang w:val="en-US" w:eastAsia="zh-CN"/>
              </w:rPr>
              <w:t xml:space="preserve"> </w:t>
            </w:r>
            <w:r>
              <w:rPr>
                <w:rFonts w:hint="default"/>
                <w:szCs w:val="20"/>
                <w:lang w:bidi="bn-IN"/>
              </w:rPr>
              <w:t xml:space="preserve">capability whereby the maximum output power indicated in the table may be exceeded in accordance with sub-clause </w:t>
            </w:r>
            <w:r>
              <w:rPr>
                <w:rFonts w:hint="default"/>
                <w:szCs w:val="20"/>
              </w:rPr>
              <w:t>6.2A.4.1.3.</w:t>
            </w:r>
            <w:r>
              <w:rPr>
                <w:rFonts w:hint="default"/>
                <w:szCs w:val="20"/>
                <w:lang w:eastAsia="zh-CN"/>
              </w:rPr>
              <w:t xml:space="preserve"> The power classes referenced are according to the reported </w:t>
            </w:r>
            <w:r>
              <w:rPr>
                <w:rFonts w:hint="default"/>
                <w:bCs/>
                <w:i/>
                <w:szCs w:val="20"/>
              </w:rPr>
              <w:t>ue-PowerClassPerBandPerBC-r17</w:t>
            </w:r>
            <w:r>
              <w:rPr>
                <w:rFonts w:hint="eastAsia"/>
                <w:bCs/>
                <w:i/>
                <w:szCs w:val="20"/>
                <w:lang w:val="en-US" w:eastAsia="zh-CN"/>
              </w:rPr>
              <w:t xml:space="preserve"> </w:t>
            </w:r>
            <w:r>
              <w:rPr>
                <w:rFonts w:hint="default"/>
                <w:szCs w:val="20"/>
                <w:lang w:eastAsia="zh-CN"/>
              </w:rPr>
              <w:t>if indicated or ue-PowerClass otherwise.</w:t>
            </w:r>
          </w:p>
        </w:tc>
      </w:tr>
    </w:tbl>
    <w:p>
      <w:pPr>
        <w:pStyle w:val="3"/>
        <w:keepNext/>
        <w:keepLines/>
        <w:pageBreakBefore w:val="0"/>
        <w:kinsoku/>
        <w:wordWrap/>
        <w:topLinePunct w:val="0"/>
        <w:bidi w:val="0"/>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4"/>
        <w:keepNext/>
        <w:keepLines/>
        <w:pageBreakBefore w:val="0"/>
        <w:kinsoku/>
        <w:wordWrap/>
        <w:topLinePunct w:val="0"/>
        <w:bidi w:val="0"/>
        <w:rPr>
          <w:lang w:eastAsia="zh-CN"/>
        </w:rPr>
      </w:pPr>
      <w:bookmarkStart w:id="68" w:name="_Toc36107724"/>
      <w:bookmarkStart w:id="69" w:name="_Toc29802982"/>
      <w:bookmarkStart w:id="70" w:name="_Toc45889004"/>
      <w:bookmarkStart w:id="71" w:name="_Toc29802357"/>
      <w:bookmarkStart w:id="72" w:name="_Toc29801933"/>
      <w:bookmarkStart w:id="73" w:name="_Toc21344445"/>
      <w:bookmarkStart w:id="74" w:name="_Toc45888405"/>
      <w:bookmarkStart w:id="75" w:name="_Toc37251498"/>
      <w:r>
        <w:rPr>
          <w:lang w:eastAsia="zh-CN"/>
        </w:rPr>
        <w:t>7.3A.4</w:t>
      </w:r>
      <w:r>
        <w:rPr>
          <w:lang w:eastAsia="zh-CN"/>
        </w:rPr>
        <w:tab/>
      </w:r>
      <w:r>
        <w:rPr>
          <w:lang w:eastAsia="zh-CN"/>
        </w:rPr>
        <w:t>Reference sensitivity exceptions due to UL harmonic interference for CA</w:t>
      </w:r>
      <w:bookmarkEnd w:id="68"/>
      <w:bookmarkEnd w:id="69"/>
      <w:bookmarkEnd w:id="70"/>
      <w:bookmarkEnd w:id="71"/>
      <w:bookmarkEnd w:id="72"/>
      <w:bookmarkEnd w:id="73"/>
      <w:bookmarkEnd w:id="74"/>
      <w:bookmarkEnd w:id="75"/>
    </w:p>
    <w:p>
      <w:pPr>
        <w:pStyle w:val="3"/>
        <w:keepNext/>
        <w:keepLines/>
        <w:pageBreakBefore w:val="0"/>
        <w:kinsoku/>
        <w:wordWrap/>
        <w:topLinePunct w:val="0"/>
        <w:bidi w:val="0"/>
        <w:rPr>
          <w:lang w:eastAsia="zh-TW"/>
        </w:rPr>
      </w:pPr>
      <w:bookmarkStart w:id="76" w:name="_Hlk515991191"/>
      <w:r>
        <w:rPr>
          <w:rFonts w:hint="eastAsia"/>
          <w:i/>
          <w:iCs/>
          <w:color w:val="FF0000"/>
          <w:lang w:val="en-US" w:eastAsia="zh-CN"/>
        </w:rPr>
        <w:t>&lt;Unchanged text are omitted&gt;</w:t>
      </w:r>
    </w:p>
    <w:bookmarkEnd w:id="76"/>
    <w:p>
      <w:pPr>
        <w:keepNext/>
        <w:keepLines/>
        <w:pageBreakBefore w:val="0"/>
        <w:widowControl/>
        <w:kinsoku/>
        <w:wordWrap/>
        <w:topLinePunct w:val="0"/>
        <w:bidi w:val="0"/>
        <w:snapToGrid/>
      </w:pPr>
      <w:r>
        <w:rPr>
          <w:lang w:val="en-US"/>
        </w:rPr>
        <w:t>Sensitivity degradation is allowed for different combinations of UL configurations and DL channel bandwidths</w:t>
      </w:r>
      <w:r>
        <w:rPr>
          <w:rFonts w:hint="eastAsia" w:eastAsia="宋体"/>
          <w:lang w:val="en-US" w:eastAsia="zh-CN"/>
        </w:rPr>
        <w:t xml:space="preserve"> if </w:t>
      </w:r>
      <w:r>
        <w:rPr>
          <w:lang w:val="en-US"/>
        </w:rPr>
        <w:t xml:space="preserve">a band is impacted by receiver harmonic mixing due to another band part </w:t>
      </w:r>
      <w:r>
        <w:rPr>
          <w:rFonts w:hint="eastAsia" w:eastAsia="宋体"/>
          <w:lang w:val="en-US" w:eastAsia="zh-CN"/>
        </w:rPr>
        <w:t xml:space="preserve">which belongs to PC3 NR band or PC2 NR band </w:t>
      </w:r>
      <w:r>
        <w:rPr>
          <w:lang w:val="en-US"/>
        </w:rPr>
        <w:t xml:space="preserve">of the same </w:t>
      </w:r>
      <w:r>
        <w:rPr>
          <w:lang w:val="en-US" w:eastAsia="zh-CN"/>
        </w:rPr>
        <w:t>CA</w:t>
      </w:r>
      <w:r>
        <w:rPr>
          <w:lang w:val="en-US"/>
        </w:rPr>
        <w:t xml:space="preserve"> configuration. Reference sensitivity exceptions and uplink/downlink configurations due to</w:t>
      </w:r>
      <w:r>
        <w:rPr>
          <w:rFonts w:hint="eastAsia" w:eastAsia="宋体"/>
          <w:lang w:val="en-US" w:eastAsia="zh-CN"/>
        </w:rPr>
        <w:t xml:space="preserve"> harmonic mixing from a PC3 aggressor NR UL band for either PC3 or PC2 CA </w:t>
      </w:r>
      <w:r>
        <w:rPr>
          <w:lang w:val="en-US"/>
        </w:rPr>
        <w:t xml:space="preserve">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 xml:space="preserve">and </w:t>
      </w:r>
      <w:r>
        <w:rPr>
          <w:rFonts w:hint="eastAsia" w:eastAsia="宋体"/>
          <w:lang w:val="en-US" w:eastAsia="zh-CN"/>
        </w:rPr>
        <w:t xml:space="preserve">from a PC2 aggressor NR UL band for PC2 CA </w:t>
      </w:r>
      <w:r>
        <w:rPr>
          <w:lang w:val="en-US"/>
        </w:rPr>
        <w:t>are specified in Table</w:t>
      </w:r>
      <w:r>
        <w:rPr>
          <w:rFonts w:hint="eastAsia" w:eastAsia="宋体"/>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rPr>
        <w:t xml:space="preserve">.For these exceptions, only the listed test points in Table </w:t>
      </w:r>
      <w:r>
        <w:t>7.3</w:t>
      </w:r>
      <w:r>
        <w:rPr>
          <w:lang w:val="en-US" w:eastAsia="zh-CN"/>
        </w:rPr>
        <w:t>A</w:t>
      </w:r>
      <w:r>
        <w:t>.</w:t>
      </w:r>
      <w:r>
        <w:rPr>
          <w:lang w:val="en-US" w:eastAsia="zh-CN"/>
        </w:rPr>
        <w:t>4</w:t>
      </w:r>
      <w:r>
        <w:t>-</w:t>
      </w:r>
      <w:r>
        <w:rPr>
          <w:lang w:val="en-US" w:eastAsia="zh-CN"/>
        </w:rPr>
        <w:t xml:space="preserve">4, </w:t>
      </w:r>
      <w:r>
        <w:rPr>
          <w:lang w:val="en-US"/>
        </w:rPr>
        <w:t>Table</w:t>
      </w:r>
      <w:r>
        <w:rPr>
          <w:rFonts w:hint="eastAsia" w:eastAsia="宋体"/>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eastAsia="zh-CN"/>
        </w:rPr>
        <w:t xml:space="preserve"> and </w:t>
      </w:r>
      <w:r>
        <w:rPr>
          <w:lang w:eastAsia="ja-JP"/>
        </w:rPr>
        <w:t>Table 7.3A.</w:t>
      </w:r>
      <w:r>
        <w:rPr>
          <w:rFonts w:eastAsia="宋体"/>
          <w:lang w:eastAsia="zh-CN"/>
        </w:rPr>
        <w:t>4</w:t>
      </w:r>
      <w:r>
        <w:rPr>
          <w:lang w:eastAsia="ja-JP"/>
        </w:rPr>
        <w:t>-4b</w:t>
      </w:r>
      <w:r>
        <w:rPr>
          <w:lang w:val="en-US"/>
        </w:rPr>
        <w:t xml:space="preserve"> are needed to be tested. Sensitivity degradation is not required for receiver even order harmonic mixing with aggressor 3rd order and above harmonic interference.</w:t>
      </w:r>
      <w:r>
        <w:rPr>
          <w:lang w:eastAsia="ja-JP"/>
        </w:rPr>
        <w:t>Table 7.3A.</w:t>
      </w:r>
      <w:r>
        <w:rPr>
          <w:rFonts w:eastAsia="宋体"/>
          <w:lang w:eastAsia="zh-CN"/>
        </w:rPr>
        <w:t>4</w:t>
      </w:r>
      <w:r>
        <w:rPr>
          <w:lang w:eastAsia="ja-JP"/>
        </w:rPr>
        <w:t xml:space="preserve">-4: Reference sensitivity exceptions </w:t>
      </w:r>
      <w:r>
        <w:t>and uplink/downlink configurations</w:t>
      </w:r>
      <w:r>
        <w:rPr>
          <w:lang w:eastAsia="ja-JP"/>
        </w:rPr>
        <w:t xml:space="preserve"> due to harmonic mixing </w:t>
      </w:r>
      <w:r>
        <w:rPr>
          <w:rFonts w:eastAsia="宋体"/>
          <w:lang w:val="en-US" w:eastAsia="zh-CN"/>
        </w:rPr>
        <w:t xml:space="preserve">from a PC3 aggressor NR UL band </w:t>
      </w:r>
      <w:r>
        <w:rPr>
          <w:lang w:eastAsia="ja-JP"/>
        </w:rPr>
        <w:t>for</w:t>
      </w:r>
      <w:r>
        <w:rPr>
          <w:rFonts w:eastAsia="宋体"/>
          <w:lang w:val="en-US" w:eastAsia="zh-CN"/>
        </w:rPr>
        <w:t xml:space="preserve"> </w:t>
      </w:r>
      <w:r>
        <w:t>DL NR CA</w:t>
      </w:r>
      <w:r>
        <w:rPr>
          <w:rFonts w:eastAsia="宋体"/>
          <w:lang w:val="en-US" w:eastAsia="zh-CN"/>
        </w:rPr>
        <w:t xml:space="preserve"> </w:t>
      </w:r>
      <w:r>
        <w:t>FR1</w:t>
      </w:r>
    </w:p>
    <w:p>
      <w:pPr>
        <w:pStyle w:val="71"/>
      </w:pPr>
      <w:r>
        <w:rPr>
          <w:lang w:eastAsia="ja-JP"/>
        </w:rPr>
        <w:t>Table 7.3A.</w:t>
      </w:r>
      <w:r>
        <w:rPr>
          <w:rFonts w:eastAsia="宋体"/>
          <w:lang w:eastAsia="zh-CN"/>
        </w:rPr>
        <w:t>4</w:t>
      </w:r>
      <w:r>
        <w:rPr>
          <w:lang w:eastAsia="ja-JP"/>
        </w:rPr>
        <w:t xml:space="preserve">-4: Reference sensitivity exceptions </w:t>
      </w:r>
      <w:r>
        <w:t>and uplink/downlink configurations</w:t>
      </w:r>
      <w:r>
        <w:rPr>
          <w:lang w:eastAsia="ja-JP"/>
        </w:rPr>
        <w:t xml:space="preserve"> due to harmonic mixing </w:t>
      </w:r>
      <w:r>
        <w:rPr>
          <w:rFonts w:eastAsia="宋体"/>
          <w:lang w:val="en-US" w:eastAsia="zh-CN"/>
        </w:rPr>
        <w:t xml:space="preserve">from a PC3 aggressor NR UL band </w:t>
      </w:r>
      <w:r>
        <w:rPr>
          <w:lang w:eastAsia="ja-JP"/>
        </w:rPr>
        <w:t>for</w:t>
      </w:r>
      <w:r>
        <w:rPr>
          <w:rFonts w:eastAsia="宋体"/>
          <w:lang w:val="en-US" w:eastAsia="zh-CN"/>
        </w:rPr>
        <w:t xml:space="preserve"> </w:t>
      </w:r>
      <w:r>
        <w:t>DL NR CA</w:t>
      </w:r>
      <w:r>
        <w:rPr>
          <w:rFonts w:eastAsia="宋体"/>
          <w:lang w:val="en-US" w:eastAsia="zh-CN"/>
        </w:rPr>
        <w:t xml:space="preserve"> </w:t>
      </w:r>
      <w:r>
        <w:t>FR1</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858"/>
        <w:gridCol w:w="843"/>
        <w:gridCol w:w="1972"/>
        <w:gridCol w:w="1047"/>
        <w:gridCol w:w="1002"/>
        <w:gridCol w:w="1082"/>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04" w:type="dxa"/>
            <w:vMerge w:val="restart"/>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UL band</w:t>
            </w:r>
          </w:p>
        </w:tc>
        <w:tc>
          <w:tcPr>
            <w:tcW w:w="709" w:type="dxa"/>
            <w:vMerge w:val="restart"/>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DL band</w:t>
            </w:r>
          </w:p>
        </w:tc>
        <w:tc>
          <w:tcPr>
            <w:tcW w:w="858" w:type="dxa"/>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UL BW</w:t>
            </w:r>
          </w:p>
        </w:tc>
        <w:tc>
          <w:tcPr>
            <w:tcW w:w="843" w:type="dxa"/>
            <w:vAlign w:val="center"/>
          </w:tcPr>
          <w:p>
            <w:pPr>
              <w:pStyle w:val="88"/>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SCS of UL band</w:t>
            </w:r>
          </w:p>
        </w:tc>
        <w:tc>
          <w:tcPr>
            <w:tcW w:w="1972" w:type="dxa"/>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UL RB Allocation</w:t>
            </w:r>
          </w:p>
        </w:tc>
        <w:tc>
          <w:tcPr>
            <w:tcW w:w="1047" w:type="dxa"/>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DL BW</w:t>
            </w:r>
          </w:p>
        </w:tc>
        <w:tc>
          <w:tcPr>
            <w:tcW w:w="1002" w:type="dxa"/>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MSD</w:t>
            </w:r>
          </w:p>
        </w:tc>
        <w:tc>
          <w:tcPr>
            <w:tcW w:w="1082" w:type="dxa"/>
            <w:vMerge w:val="restart"/>
            <w:vAlign w:val="center"/>
          </w:tcPr>
          <w:p>
            <w:pPr>
              <w:pStyle w:val="88"/>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UL/DL fc condition</w:t>
            </w:r>
          </w:p>
        </w:tc>
        <w:tc>
          <w:tcPr>
            <w:tcW w:w="1412" w:type="dxa"/>
            <w:vMerge w:val="restart"/>
            <w:vAlign w:val="center"/>
          </w:tcPr>
          <w:p>
            <w:pPr>
              <w:pStyle w:val="88"/>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04" w:type="dxa"/>
            <w:vMerge w:val="continue"/>
            <w:vAlign w:val="center"/>
          </w:tcPr>
          <w:p>
            <w:pPr>
              <w:keepNext/>
              <w:keepLines/>
              <w:widowControl/>
              <w:suppressLineNumbers w:val="0"/>
              <w:overflowPunct/>
              <w:autoSpaceDE/>
              <w:autoSpaceDN/>
              <w:adjustRightInd/>
              <w:spacing w:before="0" w:beforeAutospacing="0" w:after="0" w:afterAutospacing="0"/>
              <w:ind w:left="0" w:right="0"/>
              <w:jc w:val="center"/>
              <w:textAlignment w:val="auto"/>
              <w:rPr>
                <w:rFonts w:hint="default" w:ascii="Arial" w:hAnsi="Arial" w:eastAsiaTheme="minorEastAsia"/>
                <w:b/>
                <w:sz w:val="18"/>
                <w:szCs w:val="20"/>
                <w:lang w:eastAsia="en-US"/>
              </w:rPr>
            </w:pPr>
          </w:p>
        </w:tc>
        <w:tc>
          <w:tcPr>
            <w:tcW w:w="709" w:type="dxa"/>
            <w:vMerge w:val="continue"/>
            <w:vAlign w:val="center"/>
          </w:tcPr>
          <w:p>
            <w:pPr>
              <w:keepNext/>
              <w:keepLines/>
              <w:widowControl/>
              <w:suppressLineNumbers w:val="0"/>
              <w:overflowPunct/>
              <w:autoSpaceDE/>
              <w:autoSpaceDN/>
              <w:adjustRightInd/>
              <w:spacing w:before="0" w:beforeAutospacing="0" w:after="0" w:afterAutospacing="0"/>
              <w:ind w:left="0" w:right="0"/>
              <w:jc w:val="center"/>
              <w:textAlignment w:val="auto"/>
              <w:rPr>
                <w:rFonts w:hint="default" w:ascii="Arial" w:hAnsi="Arial" w:eastAsiaTheme="minorEastAsia"/>
                <w:b/>
                <w:sz w:val="18"/>
                <w:szCs w:val="20"/>
                <w:lang w:eastAsia="en-US"/>
              </w:rPr>
            </w:pPr>
          </w:p>
        </w:tc>
        <w:tc>
          <w:tcPr>
            <w:tcW w:w="858" w:type="dxa"/>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(MHz)</w:t>
            </w:r>
          </w:p>
        </w:tc>
        <w:tc>
          <w:tcPr>
            <w:tcW w:w="843" w:type="dxa"/>
            <w:vAlign w:val="center"/>
          </w:tcPr>
          <w:p>
            <w:pPr>
              <w:pStyle w:val="88"/>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(kHz)</w:t>
            </w:r>
          </w:p>
        </w:tc>
        <w:tc>
          <w:tcPr>
            <w:tcW w:w="1972" w:type="dxa"/>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L</w:t>
            </w:r>
            <w:r>
              <w:rPr>
                <w:rFonts w:hint="default" w:eastAsiaTheme="minorEastAsia"/>
                <w:szCs w:val="20"/>
                <w:vertAlign w:val="subscript"/>
                <w:lang w:eastAsia="en-US"/>
              </w:rPr>
              <w:t>CRB</w:t>
            </w:r>
          </w:p>
        </w:tc>
        <w:tc>
          <w:tcPr>
            <w:tcW w:w="1047" w:type="dxa"/>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(MHz)</w:t>
            </w:r>
          </w:p>
        </w:tc>
        <w:tc>
          <w:tcPr>
            <w:tcW w:w="1002" w:type="dxa"/>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(dB)</w:t>
            </w:r>
          </w:p>
        </w:tc>
        <w:tc>
          <w:tcPr>
            <w:tcW w:w="1082" w:type="dxa"/>
            <w:vMerge w:val="continue"/>
            <w:vAlign w:val="center"/>
          </w:tcPr>
          <w:p>
            <w:pPr>
              <w:keepNext w:val="0"/>
              <w:keepLines w:val="0"/>
              <w:widowControl/>
              <w:suppressLineNumbers w:val="0"/>
              <w:overflowPunct/>
              <w:autoSpaceDE/>
              <w:autoSpaceDN/>
              <w:adjustRightInd/>
              <w:spacing w:before="0" w:beforeAutospacing="0" w:after="0" w:afterAutospacing="0"/>
              <w:ind w:left="0" w:right="0"/>
              <w:textAlignment w:val="auto"/>
              <w:rPr>
                <w:rFonts w:hint="default" w:ascii="Arial" w:hAnsi="Arial" w:cs="Arial" w:eastAsiaTheme="minorEastAsia"/>
                <w:b/>
                <w:bCs/>
                <w:sz w:val="18"/>
                <w:szCs w:val="18"/>
                <w:lang w:eastAsia="zh-CN"/>
              </w:rPr>
            </w:pPr>
          </w:p>
        </w:tc>
        <w:tc>
          <w:tcPr>
            <w:tcW w:w="1412" w:type="dxa"/>
            <w:vMerge w:val="continue"/>
            <w:vAlign w:val="center"/>
          </w:tcPr>
          <w:p>
            <w:pPr>
              <w:keepNext w:val="0"/>
              <w:keepLines w:val="0"/>
              <w:widowControl/>
              <w:suppressLineNumbers w:val="0"/>
              <w:overflowPunct/>
              <w:autoSpaceDE/>
              <w:autoSpaceDN/>
              <w:adjustRightInd/>
              <w:spacing w:before="0" w:beforeAutospacing="0" w:after="0" w:afterAutospacing="0"/>
              <w:ind w:left="0" w:right="0"/>
              <w:textAlignment w:val="auto"/>
              <w:rPr>
                <w:rFonts w:hint="default" w:ascii="Arial" w:hAnsi="Arial" w:cs="Arial" w:eastAsiaTheme="minorEastAsia"/>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tcPr>
          <w:p>
            <w:pPr>
              <w:pStyle w:val="89"/>
              <w:widowControl/>
              <w:suppressLineNumbers w:val="0"/>
              <w:spacing w:before="0" w:beforeAutospacing="0" w:afterAutospacing="0"/>
              <w:ind w:left="0" w:right="0"/>
              <w:rPr>
                <w:rFonts w:hint="default" w:eastAsiaTheme="minorEastAsia"/>
                <w:b/>
                <w:bCs/>
                <w:szCs w:val="20"/>
                <w:lang w:eastAsia="zh-CN"/>
              </w:rPr>
            </w:pPr>
            <w:r>
              <w:rPr>
                <w:rFonts w:hint="default" w:eastAsiaTheme="minorEastAsia"/>
                <w:szCs w:val="20"/>
                <w:lang w:eastAsia="zh-CN"/>
              </w:rPr>
              <w:t>n1</w:t>
            </w:r>
          </w:p>
        </w:tc>
        <w:tc>
          <w:tcPr>
            <w:tcW w:w="709" w:type="dxa"/>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n105</w:t>
            </w:r>
            <w:r>
              <w:rPr>
                <w:rFonts w:hint="default" w:eastAsiaTheme="minorEastAsia"/>
                <w:szCs w:val="20"/>
                <w:vertAlign w:val="superscript"/>
                <w:lang w:eastAsia="zh-CN"/>
              </w:rPr>
              <w:t>3</w:t>
            </w:r>
          </w:p>
        </w:tc>
        <w:tc>
          <w:tcPr>
            <w:tcW w:w="858" w:type="dxa"/>
            <w:noWrap/>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843" w:type="dxa"/>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15</w:t>
            </w:r>
          </w:p>
        </w:tc>
        <w:tc>
          <w:tcPr>
            <w:tcW w:w="1972" w:type="dxa"/>
            <w:noWrap/>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25 (RBstart=0)</w:t>
            </w:r>
          </w:p>
        </w:tc>
        <w:tc>
          <w:tcPr>
            <w:tcW w:w="1047" w:type="dxa"/>
            <w:noWrap/>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1002" w:type="dxa"/>
            <w:noWrap/>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26.8</w:t>
            </w:r>
          </w:p>
        </w:tc>
        <w:tc>
          <w:tcPr>
            <w:tcW w:w="1082" w:type="dxa"/>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NOTE 4</w:t>
            </w:r>
          </w:p>
        </w:tc>
        <w:tc>
          <w:tcPr>
            <w:tcW w:w="1412" w:type="dxa"/>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n71</w:t>
            </w:r>
            <w:r>
              <w:rPr>
                <w:rFonts w:hint="default" w:eastAsiaTheme="minorEastAsia"/>
                <w:szCs w:val="20"/>
                <w:vertAlign w:val="superscript"/>
                <w:lang w:eastAsia="zh-CN"/>
              </w:rPr>
              <w:t>3</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val="en-US" w:eastAsia="zh-CN"/>
              </w:rPr>
            </w:pPr>
            <w:r>
              <w:rPr>
                <w:rFonts w:hint="default" w:eastAsiaTheme="minorEastAsia"/>
                <w:bCs/>
                <w:szCs w:val="20"/>
                <w:lang w:eastAsia="zh-CN"/>
              </w:rPr>
              <w:t>26.5</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4</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71</w:t>
            </w:r>
            <w:r>
              <w:rPr>
                <w:rFonts w:hint="default" w:eastAsiaTheme="minorEastAsia"/>
                <w:szCs w:val="20"/>
                <w:vertAlign w:val="superscript"/>
                <w:lang w:eastAsia="zh-CN"/>
              </w:rPr>
              <w:t>3</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2</w:t>
            </w:r>
            <w:r>
              <w:rPr>
                <w:rFonts w:hint="default" w:eastAsiaTheme="minorEastAsia"/>
                <w:szCs w:val="20"/>
                <w:lang w:eastAsia="zh-CN"/>
              </w:rPr>
              <w:t>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val="en-US" w:eastAsia="zh-CN"/>
              </w:rPr>
            </w:pPr>
            <w:r>
              <w:rPr>
                <w:rFonts w:hint="eastAsia" w:eastAsiaTheme="minorEastAsia"/>
                <w:bCs/>
                <w:szCs w:val="20"/>
                <w:lang w:eastAsia="zh-CN"/>
              </w:rPr>
              <w:t>1</w:t>
            </w:r>
            <w:r>
              <w:rPr>
                <w:rFonts w:hint="default" w:eastAsiaTheme="minorEastAsia"/>
                <w:bCs/>
                <w:szCs w:val="20"/>
                <w:lang w:eastAsia="zh-CN"/>
              </w:rPr>
              <w:t>5.3</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4</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834" w:author="ZTE_Wubin" w:date="2024-03-02T23:32:46Z"/>
        </w:trPr>
        <w:tc>
          <w:tcPr>
            <w:tcW w:w="704" w:type="dxa"/>
            <w:vAlign w:val="center"/>
          </w:tcPr>
          <w:p>
            <w:pPr>
              <w:pStyle w:val="89"/>
              <w:widowControl/>
              <w:suppressLineNumbers w:val="0"/>
              <w:spacing w:before="0" w:beforeAutospacing="0" w:afterAutospacing="0"/>
              <w:ind w:left="0" w:right="0"/>
              <w:rPr>
                <w:ins w:id="835" w:author="ZTE_Wubin" w:date="2024-03-02T23:32:46Z"/>
                <w:rFonts w:hint="default" w:ascii="Arial" w:hAnsi="Arial" w:cs="Times New Roman" w:eastAsiaTheme="minorEastAsia"/>
                <w:sz w:val="18"/>
                <w:szCs w:val="20"/>
                <w:lang w:val="en-GB" w:eastAsia="zh-CN" w:bidi="ar-SA"/>
              </w:rPr>
            </w:pPr>
            <w:ins w:id="836" w:author="ZTE_Wubin" w:date="2024-03-02T23:33:10Z">
              <w:r>
                <w:rPr>
                  <w:rFonts w:hint="default" w:eastAsiaTheme="minorEastAsia"/>
                  <w:szCs w:val="20"/>
                  <w:lang w:eastAsia="zh-CN"/>
                </w:rPr>
                <w:t>n3</w:t>
              </w:r>
            </w:ins>
          </w:p>
        </w:tc>
        <w:tc>
          <w:tcPr>
            <w:tcW w:w="709" w:type="dxa"/>
            <w:vAlign w:val="center"/>
          </w:tcPr>
          <w:p>
            <w:pPr>
              <w:pStyle w:val="89"/>
              <w:widowControl/>
              <w:suppressLineNumbers w:val="0"/>
              <w:spacing w:before="0" w:beforeAutospacing="0" w:afterAutospacing="0"/>
              <w:ind w:left="0" w:right="0"/>
              <w:rPr>
                <w:ins w:id="837" w:author="ZTE_Wubin" w:date="2024-03-02T23:32:46Z"/>
                <w:rFonts w:hint="eastAsia" w:ascii="Arial" w:hAnsi="Arial" w:cs="Times New Roman" w:eastAsiaTheme="minorEastAsia"/>
                <w:sz w:val="18"/>
                <w:szCs w:val="20"/>
                <w:vertAlign w:val="superscript"/>
                <w:lang w:val="en-GB" w:eastAsia="zh-CN" w:bidi="ar-SA"/>
              </w:rPr>
            </w:pPr>
            <w:ins w:id="838" w:author="ZTE_Wubin" w:date="2024-03-02T23:33:10Z">
              <w:r>
                <w:rPr>
                  <w:rFonts w:hint="eastAsia" w:eastAsiaTheme="minorEastAsia"/>
                  <w:szCs w:val="20"/>
                  <w:lang w:eastAsia="zh-CN"/>
                </w:rPr>
                <w:t>n</w:t>
              </w:r>
            </w:ins>
            <w:ins w:id="839" w:author="ZTE_Wubin" w:date="2024-03-02T23:33:10Z">
              <w:r>
                <w:rPr>
                  <w:rFonts w:hint="default" w:eastAsiaTheme="minorEastAsia"/>
                  <w:szCs w:val="20"/>
                  <w:lang w:eastAsia="zh-CN"/>
                </w:rPr>
                <w:t>5</w:t>
              </w:r>
            </w:ins>
          </w:p>
        </w:tc>
        <w:tc>
          <w:tcPr>
            <w:tcW w:w="858" w:type="dxa"/>
            <w:noWrap/>
            <w:vAlign w:val="center"/>
          </w:tcPr>
          <w:p>
            <w:pPr>
              <w:pStyle w:val="89"/>
              <w:widowControl/>
              <w:suppressLineNumbers w:val="0"/>
              <w:spacing w:before="0" w:beforeAutospacing="0" w:afterAutospacing="0"/>
              <w:ind w:left="0" w:right="0"/>
              <w:rPr>
                <w:ins w:id="840" w:author="ZTE_Wubin" w:date="2024-03-02T23:32:46Z"/>
                <w:rFonts w:hint="default" w:ascii="Arial" w:hAnsi="Arial" w:cs="Times New Roman" w:eastAsiaTheme="minorEastAsia"/>
                <w:bCs/>
                <w:sz w:val="18"/>
                <w:szCs w:val="20"/>
                <w:lang w:val="en-GB" w:eastAsia="zh-CN" w:bidi="ar-SA"/>
              </w:rPr>
            </w:pPr>
            <w:ins w:id="841" w:author="ZTE_Wubin" w:date="2024-03-02T23:33:10Z">
              <w:r>
                <w:rPr>
                  <w:rFonts w:hint="default" w:eastAsiaTheme="minorEastAsia"/>
                  <w:bCs/>
                  <w:szCs w:val="20"/>
                  <w:lang w:eastAsia="zh-CN"/>
                </w:rPr>
                <w:t>5</w:t>
              </w:r>
            </w:ins>
          </w:p>
        </w:tc>
        <w:tc>
          <w:tcPr>
            <w:tcW w:w="843" w:type="dxa"/>
            <w:vAlign w:val="center"/>
          </w:tcPr>
          <w:p>
            <w:pPr>
              <w:pStyle w:val="89"/>
              <w:widowControl/>
              <w:suppressLineNumbers w:val="0"/>
              <w:spacing w:before="0" w:beforeAutospacing="0" w:afterAutospacing="0"/>
              <w:ind w:left="0" w:right="0"/>
              <w:rPr>
                <w:ins w:id="842" w:author="ZTE_Wubin" w:date="2024-03-02T23:32:46Z"/>
                <w:rFonts w:hint="default" w:ascii="Arial" w:hAnsi="Arial" w:cs="Times New Roman" w:eastAsiaTheme="minorEastAsia"/>
                <w:bCs/>
                <w:sz w:val="18"/>
                <w:szCs w:val="20"/>
                <w:lang w:val="en-GB" w:eastAsia="zh-CN" w:bidi="ar-SA"/>
              </w:rPr>
            </w:pPr>
            <w:ins w:id="843" w:author="ZTE_Wubin" w:date="2024-03-02T23:33:10Z">
              <w:r>
                <w:rPr>
                  <w:rFonts w:hint="default" w:eastAsiaTheme="minorEastAsia"/>
                  <w:bCs/>
                  <w:szCs w:val="20"/>
                  <w:lang w:eastAsia="zh-CN"/>
                </w:rPr>
                <w:t>15</w:t>
              </w:r>
            </w:ins>
          </w:p>
        </w:tc>
        <w:tc>
          <w:tcPr>
            <w:tcW w:w="1972" w:type="dxa"/>
            <w:noWrap/>
            <w:vAlign w:val="center"/>
          </w:tcPr>
          <w:p>
            <w:pPr>
              <w:pStyle w:val="89"/>
              <w:widowControl/>
              <w:suppressLineNumbers w:val="0"/>
              <w:spacing w:before="0" w:beforeAutospacing="0" w:afterAutospacing="0"/>
              <w:ind w:left="0" w:right="0"/>
              <w:rPr>
                <w:ins w:id="844" w:author="ZTE_Wubin" w:date="2024-03-02T23:32:46Z"/>
                <w:rFonts w:hint="default" w:ascii="Arial" w:hAnsi="Arial" w:cs="Times New Roman" w:eastAsiaTheme="minorEastAsia"/>
                <w:bCs/>
                <w:sz w:val="18"/>
                <w:szCs w:val="20"/>
                <w:lang w:val="en-GB" w:eastAsia="zh-CN" w:bidi="ar-SA"/>
              </w:rPr>
            </w:pPr>
            <w:ins w:id="845" w:author="ZTE_Wubin" w:date="2024-03-02T23:33:10Z">
              <w:r>
                <w:rPr>
                  <w:rFonts w:hint="default" w:eastAsiaTheme="minorEastAsia"/>
                  <w:bCs/>
                  <w:szCs w:val="20"/>
                  <w:lang w:eastAsia="zh-CN"/>
                </w:rPr>
                <w:t>25 (RBstart=0)</w:t>
              </w:r>
            </w:ins>
          </w:p>
        </w:tc>
        <w:tc>
          <w:tcPr>
            <w:tcW w:w="1047" w:type="dxa"/>
            <w:noWrap/>
            <w:vAlign w:val="center"/>
          </w:tcPr>
          <w:p>
            <w:pPr>
              <w:pStyle w:val="89"/>
              <w:widowControl/>
              <w:suppressLineNumbers w:val="0"/>
              <w:spacing w:before="0" w:beforeAutospacing="0" w:afterAutospacing="0"/>
              <w:ind w:left="0" w:right="0"/>
              <w:rPr>
                <w:ins w:id="846" w:author="ZTE_Wubin" w:date="2024-03-02T23:32:46Z"/>
                <w:rFonts w:hint="default" w:ascii="Arial" w:hAnsi="Arial" w:cs="Times New Roman" w:eastAsiaTheme="minorEastAsia"/>
                <w:sz w:val="18"/>
                <w:szCs w:val="20"/>
                <w:lang w:val="en-GB" w:eastAsia="zh-CN" w:bidi="ar-SA"/>
              </w:rPr>
            </w:pPr>
            <w:ins w:id="847" w:author="ZTE_Wubin" w:date="2024-03-02T23:33:10Z">
              <w:r>
                <w:rPr>
                  <w:rFonts w:hint="default" w:eastAsiaTheme="minorEastAsia"/>
                  <w:szCs w:val="20"/>
                  <w:lang w:eastAsia="zh-CN"/>
                </w:rPr>
                <w:t>5</w:t>
              </w:r>
            </w:ins>
          </w:p>
        </w:tc>
        <w:tc>
          <w:tcPr>
            <w:tcW w:w="1002" w:type="dxa"/>
            <w:noWrap/>
            <w:vAlign w:val="center"/>
          </w:tcPr>
          <w:p>
            <w:pPr>
              <w:pStyle w:val="89"/>
              <w:widowControl/>
              <w:suppressLineNumbers w:val="0"/>
              <w:spacing w:before="0" w:beforeAutospacing="0" w:afterAutospacing="0"/>
              <w:ind w:left="0" w:right="0"/>
              <w:rPr>
                <w:ins w:id="848" w:author="ZTE_Wubin" w:date="2024-03-02T23:32:46Z"/>
                <w:rFonts w:hint="eastAsia" w:ascii="Arial" w:hAnsi="Arial" w:cs="Times New Roman" w:eastAsiaTheme="minorEastAsia"/>
                <w:bCs/>
                <w:sz w:val="18"/>
                <w:szCs w:val="20"/>
                <w:lang w:val="en-US" w:eastAsia="zh-CN" w:bidi="ar-SA"/>
              </w:rPr>
            </w:pPr>
            <w:ins w:id="849" w:author="ZTE_Wubin" w:date="2024-03-02T23:33:10Z">
              <w:r>
                <w:rPr>
                  <w:rFonts w:hint="eastAsia" w:eastAsiaTheme="minorEastAsia"/>
                  <w:bCs/>
                  <w:szCs w:val="20"/>
                  <w:lang w:val="en-US" w:eastAsia="zh-CN"/>
                </w:rPr>
                <w:t>3.7</w:t>
              </w:r>
            </w:ins>
          </w:p>
        </w:tc>
        <w:tc>
          <w:tcPr>
            <w:tcW w:w="1082" w:type="dxa"/>
            <w:vAlign w:val="center"/>
          </w:tcPr>
          <w:p>
            <w:pPr>
              <w:pStyle w:val="89"/>
              <w:widowControl/>
              <w:suppressLineNumbers w:val="0"/>
              <w:spacing w:before="0" w:beforeAutospacing="0" w:afterAutospacing="0"/>
              <w:ind w:left="0" w:right="0"/>
              <w:rPr>
                <w:ins w:id="850" w:author="ZTE_Wubin" w:date="2024-03-02T23:32:46Z"/>
                <w:rFonts w:hint="default" w:ascii="Arial" w:hAnsi="Arial" w:cs="Times New Roman" w:eastAsiaTheme="minorEastAsia"/>
                <w:bCs/>
                <w:sz w:val="18"/>
                <w:szCs w:val="20"/>
                <w:lang w:val="en-US" w:eastAsia="zh-CN" w:bidi="ar-SA"/>
              </w:rPr>
            </w:pPr>
            <w:ins w:id="851" w:author="ZTE_Wubin" w:date="2024-03-02T23:33:10Z">
              <w:r>
                <w:rPr>
                  <w:rFonts w:hint="default" w:eastAsiaTheme="minorEastAsia"/>
                  <w:bCs/>
                  <w:szCs w:val="20"/>
                  <w:lang w:eastAsia="zh-CN"/>
                </w:rPr>
                <w:t>NOTE</w:t>
              </w:r>
            </w:ins>
            <w:ins w:id="852" w:author="ZTE_Wubin" w:date="2024-03-02T23:33:10Z">
              <w:r>
                <w:rPr>
                  <w:rFonts w:hint="eastAsia" w:eastAsiaTheme="minorEastAsia"/>
                  <w:bCs/>
                  <w:szCs w:val="20"/>
                  <w:lang w:val="en-US" w:eastAsia="zh-CN"/>
                </w:rPr>
                <w:t xml:space="preserve"> </w:t>
              </w:r>
            </w:ins>
            <w:ins w:id="853" w:author="ZTE_Wubin" w:date="2024-03-02T23:33:10Z">
              <w:r>
                <w:rPr>
                  <w:rFonts w:hint="default" w:eastAsiaTheme="minorEastAsia"/>
                  <w:bCs/>
                  <w:szCs w:val="20"/>
                  <w:lang w:eastAsia="zh-CN"/>
                </w:rPr>
                <w:t>7</w:t>
              </w:r>
            </w:ins>
          </w:p>
        </w:tc>
        <w:tc>
          <w:tcPr>
            <w:tcW w:w="1412" w:type="dxa"/>
            <w:vAlign w:val="center"/>
          </w:tcPr>
          <w:p>
            <w:pPr>
              <w:pStyle w:val="89"/>
              <w:widowControl/>
              <w:suppressLineNumbers w:val="0"/>
              <w:spacing w:before="0" w:beforeAutospacing="0" w:afterAutospacing="0"/>
              <w:ind w:left="0" w:right="0"/>
              <w:rPr>
                <w:ins w:id="854" w:author="ZTE_Wubin" w:date="2024-03-02T23:32:46Z"/>
                <w:rFonts w:hint="default" w:ascii="Arial" w:hAnsi="Arial" w:cs="Times New Roman" w:eastAsiaTheme="minorEastAsia"/>
                <w:bCs/>
                <w:sz w:val="18"/>
                <w:szCs w:val="20"/>
                <w:lang w:val="en-GB" w:eastAsia="zh-CN" w:bidi="ar-SA"/>
              </w:rPr>
            </w:pPr>
            <w:ins w:id="855" w:author="ZTE_Wubin" w:date="2024-03-02T23:33:10Z">
              <w:r>
                <w:rPr>
                  <w:rFonts w:hint="default" w:eastAsiaTheme="minorEastAsia"/>
                  <w:bCs/>
                  <w:szCs w:val="20"/>
                  <w:lang w:eastAsia="zh-CN"/>
                </w:rPr>
                <w:t>UL1/DL2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n3</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eastAsia" w:eastAsiaTheme="minorEastAsia"/>
                <w:szCs w:val="20"/>
                <w:lang w:eastAsia="zh-CN"/>
              </w:rPr>
              <w:t>n</w:t>
            </w:r>
            <w:r>
              <w:rPr>
                <w:rFonts w:hint="default" w:eastAsiaTheme="minorEastAsia"/>
                <w:szCs w:val="20"/>
                <w:lang w:eastAsia="zh-CN"/>
              </w:rPr>
              <w:t>26</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val="en-US" w:eastAsia="zh-CN"/>
              </w:rPr>
            </w:pPr>
            <w:r>
              <w:rPr>
                <w:rFonts w:hint="eastAsia" w:eastAsiaTheme="minorEastAsia"/>
                <w:bCs/>
                <w:szCs w:val="20"/>
                <w:lang w:val="en-US" w:eastAsia="zh-CN"/>
              </w:rPr>
              <w:t>3.7</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val="en-US" w:eastAsia="zh-CN"/>
              </w:rPr>
            </w:pPr>
            <w:r>
              <w:rPr>
                <w:rFonts w:hint="default" w:eastAsiaTheme="minorEastAsia"/>
                <w:bCs/>
                <w:szCs w:val="20"/>
                <w:lang w:eastAsia="zh-CN"/>
              </w:rPr>
              <w:t>NOTE</w:t>
            </w:r>
            <w:r>
              <w:rPr>
                <w:rFonts w:hint="eastAsia" w:eastAsiaTheme="minorEastAsia"/>
                <w:bCs/>
                <w:szCs w:val="20"/>
                <w:lang w:val="en-US" w:eastAsia="zh-CN"/>
              </w:rPr>
              <w:t xml:space="preserve"> </w:t>
            </w:r>
            <w:del w:id="856" w:author="ZTE_Wubin" w:date="2024-03-02T23:33:25Z">
              <w:r>
                <w:rPr>
                  <w:rFonts w:hint="default" w:eastAsiaTheme="minorEastAsia"/>
                  <w:bCs/>
                  <w:szCs w:val="20"/>
                  <w:lang w:val="en-US" w:eastAsia="zh-CN"/>
                </w:rPr>
                <w:delText>1</w:delText>
              </w:r>
            </w:del>
            <w:ins w:id="857" w:author="ZTE_Wubin" w:date="2024-03-02T23:33:25Z">
              <w:r>
                <w:rPr>
                  <w:rFonts w:hint="eastAsia" w:eastAsiaTheme="minorEastAsia"/>
                  <w:bCs/>
                  <w:szCs w:val="20"/>
                  <w:lang w:val="en-US" w:eastAsia="zh-CN"/>
                </w:rPr>
                <w:t>7</w:t>
              </w:r>
            </w:ins>
            <w:r>
              <w:rPr>
                <w:rFonts w:hint="default" w:eastAsiaTheme="minorEastAsia"/>
                <w:bCs/>
                <w:szCs w:val="20"/>
                <w:lang w:eastAsia="zh-CN"/>
              </w:rPr>
              <w:t xml:space="preserve"> </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val="en-US" w:eastAsia="zh-CN"/>
              </w:rPr>
            </w:pPr>
            <w:r>
              <w:rPr>
                <w:rFonts w:hint="eastAsia" w:eastAsiaTheme="minorEastAsia"/>
                <w:szCs w:val="20"/>
                <w:lang w:eastAsia="zh-CN"/>
              </w:rPr>
              <w:t>n</w:t>
            </w:r>
            <w:r>
              <w:rPr>
                <w:rFonts w:hint="default" w:eastAsiaTheme="minorEastAsia"/>
                <w:szCs w:val="20"/>
                <w:lang w:eastAsia="zh-CN"/>
              </w:rPr>
              <w:t>26</w:t>
            </w:r>
            <w:r>
              <w:rPr>
                <w:rFonts w:hint="default" w:eastAsiaTheme="minorEastAsia"/>
                <w:szCs w:val="20"/>
                <w:vertAlign w:val="superscript"/>
                <w:lang w:val="en-US" w:eastAsia="zh-CN"/>
              </w:rPr>
              <w:t>3</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val="en-US" w:eastAsia="zh-CN"/>
              </w:rPr>
            </w:pPr>
            <w:r>
              <w:rPr>
                <w:rFonts w:hint="eastAsia" w:eastAsiaTheme="minorEastAsia"/>
                <w:bCs/>
                <w:szCs w:val="20"/>
                <w:lang w:val="en-US"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(RBstart=104)</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zh-CN"/>
              </w:rPr>
              <w:t xml:space="preserve">NOTE </w:t>
            </w:r>
            <w:r>
              <w:rPr>
                <w:rFonts w:hint="default" w:eastAsiaTheme="minorEastAsia"/>
                <w:szCs w:val="20"/>
                <w:lang w:val="en-US" w:eastAsia="zh-CN"/>
              </w:rPr>
              <w:t>10</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UL1/DL3</w:t>
            </w:r>
            <w:r>
              <w:rPr>
                <w:rFonts w:hint="default" w:eastAsiaTheme="minorEastAsia"/>
                <w:bCs/>
                <w:szCs w:val="20"/>
                <w:lang w:eastAsia="zh-CN"/>
              </w:rPr>
              <w:br w:type="textWrapping"/>
            </w:r>
            <w:r>
              <w:rPr>
                <w:rFonts w:hint="default" w:eastAsiaTheme="minorEastAsia"/>
                <w:bCs/>
                <w:szCs w:val="20"/>
                <w:lang w:eastAsia="zh-CN"/>
              </w:rPr>
              <w:t>Near miss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n71</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val="en-US"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5.7</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8</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 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n25</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eastAsia" w:eastAsiaTheme="minorEastAsia"/>
                <w:szCs w:val="20"/>
                <w:lang w:eastAsia="zh-CN"/>
              </w:rPr>
              <w:t>n</w:t>
            </w:r>
            <w:r>
              <w:rPr>
                <w:rFonts w:hint="default" w:eastAsiaTheme="minorEastAsia"/>
                <w:szCs w:val="20"/>
                <w:lang w:eastAsia="zh-CN"/>
              </w:rPr>
              <w:t>71</w:t>
            </w:r>
            <w:r>
              <w:rPr>
                <w:rFonts w:hint="default" w:eastAsiaTheme="minorEastAsia"/>
                <w:szCs w:val="20"/>
                <w:vertAlign w:val="superscript"/>
                <w:lang w:eastAsia="zh-CN"/>
              </w:rPr>
              <w:t>3</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26.5</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4</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n25</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eastAsia" w:eastAsiaTheme="minorEastAsia"/>
                <w:szCs w:val="20"/>
                <w:lang w:eastAsia="zh-CN"/>
              </w:rPr>
              <w:t>n</w:t>
            </w:r>
            <w:r>
              <w:rPr>
                <w:rFonts w:hint="default" w:eastAsiaTheme="minorEastAsia"/>
                <w:szCs w:val="20"/>
                <w:lang w:eastAsia="zh-CN"/>
              </w:rPr>
              <w:t>71</w:t>
            </w:r>
            <w:r>
              <w:rPr>
                <w:rFonts w:hint="default" w:eastAsiaTheme="minorEastAsia"/>
                <w:szCs w:val="20"/>
                <w:vertAlign w:val="superscript"/>
                <w:lang w:eastAsia="zh-CN"/>
              </w:rPr>
              <w:t>3</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2</w:t>
            </w:r>
            <w:r>
              <w:rPr>
                <w:rFonts w:hint="default" w:eastAsiaTheme="minorEastAsia"/>
                <w:szCs w:val="20"/>
                <w:lang w:eastAsia="zh-CN"/>
              </w:rPr>
              <w:t>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eastAsia="zh-CN"/>
              </w:rPr>
              <w:t>1</w:t>
            </w:r>
            <w:r>
              <w:rPr>
                <w:rFonts w:hint="default" w:eastAsiaTheme="minorEastAsia"/>
                <w:bCs/>
                <w:szCs w:val="20"/>
                <w:lang w:eastAsia="zh-CN"/>
              </w:rPr>
              <w:t>5.3</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4</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n39</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n41</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val="en-US" w:eastAsia="zh-CN"/>
              </w:rPr>
              <w:t>5</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val="en-US"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cs="Arial"/>
                <w:bCs/>
                <w:szCs w:val="18"/>
                <w:lang w:val="en-US" w:eastAsia="zh-CN"/>
              </w:rPr>
              <w:t>8.1</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val="en-US" w:eastAsia="ja-JP"/>
              </w:rPr>
              <w:t xml:space="preserve">NOTE </w:t>
            </w:r>
            <w:r>
              <w:rPr>
                <w:rFonts w:hint="default" w:eastAsiaTheme="minorEastAsia"/>
                <w:bCs/>
                <w:szCs w:val="20"/>
                <w:lang w:val="en-US" w:eastAsia="zh-CN"/>
              </w:rPr>
              <w:t>11</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w:t>
            </w:r>
            <w:r>
              <w:rPr>
                <w:rFonts w:hint="eastAsia" w:eastAsiaTheme="minorEastAsia"/>
                <w:bCs/>
                <w:szCs w:val="20"/>
                <w:lang w:val="en-US" w:eastAsia="zh-CN"/>
              </w:rPr>
              <w:t>4</w:t>
            </w:r>
            <w:r>
              <w:rPr>
                <w:rFonts w:hint="default" w:eastAsiaTheme="minorEastAsia"/>
                <w:bCs/>
                <w:szCs w:val="20"/>
                <w:lang w:eastAsia="zh-CN"/>
              </w:rPr>
              <w:t>/DL</w:t>
            </w:r>
            <w:r>
              <w:rPr>
                <w:rFonts w:hint="eastAsia" w:eastAsiaTheme="minorEastAsia"/>
                <w:bCs/>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n39</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n41</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val="en-US" w:eastAsia="zh-CN"/>
              </w:rPr>
              <w:t>5</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val="en-US"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100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cs="Arial"/>
                <w:bCs/>
                <w:szCs w:val="18"/>
                <w:lang w:val="en-US" w:eastAsia="zh-CN"/>
              </w:rPr>
              <w:t>3.3</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val="en-US" w:eastAsia="ja-JP"/>
              </w:rPr>
              <w:t xml:space="preserve">NOTE </w:t>
            </w:r>
            <w:r>
              <w:rPr>
                <w:rFonts w:hint="default" w:eastAsiaTheme="minorEastAsia"/>
                <w:bCs/>
                <w:szCs w:val="20"/>
                <w:lang w:val="en-US" w:eastAsia="zh-CN"/>
              </w:rPr>
              <w:t>11</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w:t>
            </w:r>
            <w:r>
              <w:rPr>
                <w:rFonts w:hint="eastAsia" w:eastAsiaTheme="minorEastAsia"/>
                <w:bCs/>
                <w:szCs w:val="20"/>
                <w:lang w:val="en-US" w:eastAsia="zh-CN"/>
              </w:rPr>
              <w:t>4</w:t>
            </w:r>
            <w:r>
              <w:rPr>
                <w:rFonts w:hint="default" w:eastAsiaTheme="minorEastAsia"/>
                <w:bCs/>
                <w:szCs w:val="20"/>
                <w:lang w:eastAsia="zh-CN"/>
              </w:rPr>
              <w:t>/DL</w:t>
            </w:r>
            <w:r>
              <w:rPr>
                <w:rFonts w:hint="eastAsia" w:eastAsiaTheme="minorEastAsia"/>
                <w:bCs/>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n40</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20</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27.8</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4</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n40</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20</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2</w:t>
            </w:r>
            <w:r>
              <w:rPr>
                <w:rFonts w:hint="default" w:eastAsiaTheme="minorEastAsia"/>
                <w:szCs w:val="20"/>
                <w:lang w:eastAsia="zh-CN"/>
              </w:rPr>
              <w:t>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20.3</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4</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n40</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eastAsia" w:eastAsiaTheme="minorEastAsia"/>
                <w:szCs w:val="20"/>
                <w:lang w:eastAsia="zh-CN"/>
              </w:rPr>
              <w:t>n</w:t>
            </w:r>
            <w:r>
              <w:rPr>
                <w:rFonts w:hint="default" w:eastAsiaTheme="minorEastAsia"/>
                <w:szCs w:val="20"/>
                <w:lang w:eastAsia="zh-CN"/>
              </w:rPr>
              <w:t>28</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eastAsia="zh-CN"/>
              </w:rPr>
              <w:t>3</w:t>
            </w:r>
            <w:r>
              <w:rPr>
                <w:rFonts w:hint="default" w:eastAsiaTheme="minorEastAsia"/>
                <w:bCs/>
                <w:szCs w:val="20"/>
                <w:lang w:eastAsia="zh-CN"/>
              </w:rPr>
              <w:t>7.8</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4</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n40</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eastAsia" w:eastAsiaTheme="minorEastAsia"/>
                <w:szCs w:val="20"/>
                <w:lang w:eastAsia="zh-CN"/>
              </w:rPr>
              <w:t>n</w:t>
            </w:r>
            <w:r>
              <w:rPr>
                <w:rFonts w:hint="default" w:eastAsiaTheme="minorEastAsia"/>
                <w:szCs w:val="20"/>
                <w:lang w:eastAsia="zh-CN"/>
              </w:rPr>
              <w:t>28</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2</w:t>
            </w:r>
            <w:r>
              <w:rPr>
                <w:rFonts w:hint="default" w:eastAsiaTheme="minorEastAsia"/>
                <w:szCs w:val="20"/>
                <w:lang w:eastAsia="zh-CN"/>
              </w:rPr>
              <w:t>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eastAsia="zh-CN"/>
              </w:rPr>
              <w:t>3</w:t>
            </w:r>
            <w:r>
              <w:rPr>
                <w:rFonts w:hint="default" w:eastAsiaTheme="minorEastAsia"/>
                <w:bCs/>
                <w:szCs w:val="20"/>
                <w:lang w:eastAsia="zh-CN"/>
              </w:rPr>
              <w:t>0.3</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4</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n5</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24.3</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4</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eastAsia" w:eastAsiaTheme="minorEastAsia"/>
                <w:szCs w:val="20"/>
                <w:lang w:eastAsia="zh-CN"/>
              </w:rPr>
              <w:t>n</w:t>
            </w:r>
            <w:r>
              <w:rPr>
                <w:rFonts w:hint="default" w:eastAsiaTheme="minorEastAsia"/>
                <w:szCs w:val="20"/>
                <w:lang w:eastAsia="zh-CN"/>
              </w:rPr>
              <w:t>18</w:t>
            </w:r>
            <w:r>
              <w:rPr>
                <w:rFonts w:hint="default" w:eastAsiaTheme="minorEastAsia"/>
                <w:szCs w:val="20"/>
                <w:vertAlign w:val="superscript"/>
                <w:lang w:eastAsia="zh-CN"/>
              </w:rPr>
              <w:t>3</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24.3</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4</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等线"/>
                <w:szCs w:val="20"/>
                <w:lang w:eastAsia="zh-CN"/>
              </w:rPr>
              <w:t>n41</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eastAsia" w:eastAsia="等线"/>
                <w:szCs w:val="20"/>
                <w:lang w:eastAsia="zh-CN"/>
              </w:rPr>
              <w:t>n</w:t>
            </w:r>
            <w:r>
              <w:rPr>
                <w:rFonts w:hint="default" w:eastAsia="等线"/>
                <w:szCs w:val="20"/>
                <w:lang w:eastAsia="zh-CN"/>
              </w:rPr>
              <w:t>18</w:t>
            </w:r>
            <w:r>
              <w:rPr>
                <w:rFonts w:hint="default" w:eastAsia="等线"/>
                <w:szCs w:val="20"/>
                <w:vertAlign w:val="superscript"/>
                <w:lang w:eastAsia="zh-CN"/>
              </w:rPr>
              <w:t>3</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等线"/>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等线"/>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等线"/>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等线"/>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等线"/>
                <w:bCs/>
                <w:szCs w:val="20"/>
                <w:lang w:eastAsia="zh-CN"/>
              </w:rPr>
              <w:t>24.3</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等线"/>
                <w:bCs/>
                <w:szCs w:val="20"/>
                <w:lang w:eastAsia="zh-CN"/>
              </w:rPr>
              <w:t>NOTE 4</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等线"/>
                <w:bCs/>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n41</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n39</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val="en-US"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val="en-US"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val="en-US" w:eastAsia="zh-CN"/>
              </w:rPr>
              <w:t>4.3</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val="en-US" w:eastAsia="ja-JP"/>
              </w:rPr>
              <w:t xml:space="preserve">NOTE </w:t>
            </w:r>
            <w:r>
              <w:rPr>
                <w:rFonts w:hint="default" w:eastAsiaTheme="minorEastAsia"/>
                <w:bCs/>
                <w:szCs w:val="20"/>
                <w:lang w:val="en-US" w:eastAsia="zh-CN"/>
              </w:rPr>
              <w:t>12</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w:t>
            </w:r>
            <w:r>
              <w:rPr>
                <w:rFonts w:hint="eastAsia" w:eastAsiaTheme="minorEastAsia"/>
                <w:bCs/>
                <w:szCs w:val="20"/>
                <w:lang w:val="en-US" w:eastAsia="zh-CN"/>
              </w:rPr>
              <w:t>3</w:t>
            </w:r>
            <w:r>
              <w:rPr>
                <w:rFonts w:hint="default" w:eastAsiaTheme="minorEastAsia"/>
                <w:bCs/>
                <w:szCs w:val="20"/>
                <w:lang w:eastAsia="zh-CN"/>
              </w:rPr>
              <w:t>/DL</w:t>
            </w:r>
            <w:r>
              <w:rPr>
                <w:rFonts w:hint="eastAsia" w:eastAsiaTheme="minorEastAsia"/>
                <w:bCs/>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n41</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n39</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val="en-US"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val="en-US"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40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val="en-US" w:eastAsia="zh-CN"/>
              </w:rPr>
              <w:t>0.8</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val="en-US" w:eastAsia="ja-JP"/>
              </w:rPr>
              <w:t xml:space="preserve">NOTE </w:t>
            </w:r>
            <w:r>
              <w:rPr>
                <w:rFonts w:hint="default" w:eastAsiaTheme="minorEastAsia"/>
                <w:bCs/>
                <w:szCs w:val="20"/>
                <w:lang w:val="en-US" w:eastAsia="zh-CN"/>
              </w:rPr>
              <w:t>12</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w:t>
            </w:r>
            <w:r>
              <w:rPr>
                <w:rFonts w:hint="eastAsia" w:eastAsiaTheme="minorEastAsia"/>
                <w:bCs/>
                <w:szCs w:val="20"/>
                <w:lang w:val="en-US" w:eastAsia="zh-CN"/>
              </w:rPr>
              <w:t>3</w:t>
            </w:r>
            <w:r>
              <w:rPr>
                <w:rFonts w:hint="default" w:eastAsiaTheme="minorEastAsia"/>
                <w:bCs/>
                <w:szCs w:val="20"/>
                <w:lang w:eastAsia="zh-CN"/>
              </w:rPr>
              <w:t>/DL</w:t>
            </w:r>
            <w:r>
              <w:rPr>
                <w:rFonts w:hint="eastAsia" w:eastAsiaTheme="minorEastAsia"/>
                <w:bCs/>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n48</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24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8.3</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9</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n48</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24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0.4</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9</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UL4/DL3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n46</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n7</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12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8.3</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7</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n46</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n7</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24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0.6</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7</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n46</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n48</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12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22.6</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n46</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n48</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12</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n46</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n77</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val="en-US" w:eastAsia="zh-CN"/>
              </w:rPr>
            </w:pPr>
            <w:r>
              <w:rPr>
                <w:rFonts w:hint="default" w:eastAsiaTheme="minorEastAsia"/>
                <w:bCs/>
                <w:szCs w:val="20"/>
                <w:lang w:val="en-US"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19.5</w:t>
            </w:r>
          </w:p>
        </w:tc>
        <w:tc>
          <w:tcPr>
            <w:tcW w:w="1082"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n46</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n77</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val="en-US" w:eastAsia="zh-CN"/>
              </w:rPr>
            </w:pPr>
            <w:r>
              <w:rPr>
                <w:rFonts w:hint="default" w:eastAsiaTheme="minorEastAsia"/>
                <w:bCs/>
                <w:szCs w:val="20"/>
                <w:lang w:val="en-US"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100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12</w:t>
            </w:r>
          </w:p>
        </w:tc>
        <w:tc>
          <w:tcPr>
            <w:tcW w:w="1082"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n46</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n78</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19.5</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n46</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n78</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12</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等线"/>
                <w:szCs w:val="20"/>
                <w:lang w:eastAsia="zh-CN"/>
              </w:rPr>
              <w:t>n</w:t>
            </w:r>
            <w:r>
              <w:rPr>
                <w:rFonts w:hint="default" w:eastAsia="等线"/>
                <w:szCs w:val="20"/>
                <w:lang w:eastAsia="zh-CN"/>
              </w:rPr>
              <w:t>48</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n12</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31</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val="en-US" w:eastAsia="zh-CN"/>
              </w:rPr>
            </w:pPr>
            <w:r>
              <w:rPr>
                <w:rFonts w:hint="default" w:eastAsiaTheme="minorEastAsia"/>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n48</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n12</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75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15</w:t>
            </w:r>
          </w:p>
        </w:tc>
        <w:tc>
          <w:tcPr>
            <w:tcW w:w="1002"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bCs/>
                <w:szCs w:val="20"/>
                <w:lang w:eastAsia="zh-CN"/>
              </w:rPr>
              <w:t>26.2</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val="en-US" w:eastAsia="zh-CN"/>
              </w:rPr>
            </w:pPr>
            <w:r>
              <w:rPr>
                <w:rFonts w:hint="default" w:eastAsiaTheme="minorEastAsia"/>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n48</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n26</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5.7</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 xml:space="preserve">NOTE </w:t>
            </w:r>
            <w:r>
              <w:rPr>
                <w:rFonts w:hint="default" w:eastAsiaTheme="minorEastAsia"/>
                <w:bCs/>
                <w:szCs w:val="20"/>
                <w:lang w:val="en-US" w:eastAsia="zh-CN"/>
              </w:rPr>
              <w:t>8</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val="en-US" w:eastAsia="zh-CN"/>
              </w:rPr>
            </w:pPr>
            <w:r>
              <w:rPr>
                <w:rFonts w:hint="default" w:eastAsiaTheme="minorEastAsia"/>
                <w:bCs/>
                <w:szCs w:val="20"/>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n48</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n26</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20</w:t>
            </w:r>
          </w:p>
        </w:tc>
        <w:tc>
          <w:tcPr>
            <w:tcW w:w="1002"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bCs/>
                <w:szCs w:val="20"/>
                <w:lang w:eastAsia="zh-CN"/>
              </w:rPr>
              <w:t>2.7</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 xml:space="preserve">NOTE </w:t>
            </w:r>
            <w:r>
              <w:rPr>
                <w:rFonts w:hint="default" w:eastAsiaTheme="minorEastAsia"/>
                <w:bCs/>
                <w:szCs w:val="20"/>
                <w:lang w:val="en-US" w:eastAsia="zh-CN"/>
              </w:rPr>
              <w:t>8</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val="en-US" w:eastAsia="zh-CN"/>
              </w:rPr>
            </w:pPr>
            <w:r>
              <w:rPr>
                <w:rFonts w:hint="default" w:eastAsiaTheme="minorEastAsia"/>
                <w:bCs/>
                <w:szCs w:val="20"/>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等线"/>
                <w:szCs w:val="20"/>
                <w:lang w:eastAsia="zh-CN"/>
              </w:rPr>
              <w:t>n</w:t>
            </w:r>
            <w:r>
              <w:rPr>
                <w:rFonts w:hint="default" w:eastAsia="等线"/>
                <w:szCs w:val="20"/>
                <w:lang w:eastAsia="zh-CN"/>
              </w:rPr>
              <w:t>48</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n29</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31</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val="en-US" w:eastAsia="zh-CN"/>
              </w:rPr>
            </w:pPr>
            <w:r>
              <w:rPr>
                <w:rFonts w:hint="default" w:eastAsiaTheme="minorEastAsia"/>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n48</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n29</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bCs/>
                <w:szCs w:val="20"/>
                <w:lang w:eastAsia="zh-CN"/>
              </w:rPr>
              <w:t>28</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val="en-US" w:eastAsia="zh-CN"/>
              </w:rPr>
            </w:pPr>
            <w:r>
              <w:rPr>
                <w:rFonts w:hint="default" w:eastAsiaTheme="minorEastAsia"/>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77</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2</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szCs w:val="20"/>
                <w:lang w:eastAsia="zh-CN"/>
              </w:rPr>
              <w:t>6</w:t>
            </w:r>
            <w:r>
              <w:rPr>
                <w:rFonts w:hint="default" w:eastAsiaTheme="minorEastAsia"/>
                <w:szCs w:val="20"/>
                <w:lang w:eastAsia="zh-CN"/>
              </w:rPr>
              <w:t>.7</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 xml:space="preserve">NOTE </w:t>
            </w:r>
            <w:r>
              <w:rPr>
                <w:rFonts w:hint="eastAsia" w:eastAsiaTheme="minorEastAsia"/>
                <w:bCs/>
                <w:szCs w:val="20"/>
                <w:lang w:val="en-US" w:eastAsia="zh-CN"/>
              </w:rPr>
              <w:t>7</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77</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2</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2</w:t>
            </w:r>
            <w:r>
              <w:rPr>
                <w:rFonts w:hint="default" w:eastAsiaTheme="minorEastAsia"/>
                <w:szCs w:val="20"/>
                <w:lang w:eastAsia="zh-CN"/>
              </w:rPr>
              <w:t>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eastAsia="zh-CN"/>
              </w:rPr>
              <w:t>3</w:t>
            </w:r>
            <w:r>
              <w:rPr>
                <w:rFonts w:hint="default" w:eastAsiaTheme="minorEastAsia"/>
                <w:bCs/>
                <w:szCs w:val="20"/>
                <w:lang w:eastAsia="zh-CN"/>
              </w:rPr>
              <w:t>,7</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 xml:space="preserve">NOTE </w:t>
            </w:r>
            <w:r>
              <w:rPr>
                <w:rFonts w:hint="eastAsia" w:eastAsiaTheme="minorEastAsia"/>
                <w:bCs/>
                <w:szCs w:val="20"/>
                <w:lang w:val="en-US" w:eastAsia="zh-CN"/>
              </w:rPr>
              <w:t>7</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77</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5</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 xml:space="preserve">10 </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zh-CN"/>
              </w:rPr>
              <w:t>[5.7]</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 xml:space="preserve">NOTE </w:t>
            </w:r>
            <w:r>
              <w:rPr>
                <w:rFonts w:hint="eastAsia" w:eastAsiaTheme="minorEastAsia"/>
                <w:bCs/>
                <w:szCs w:val="20"/>
                <w:lang w:val="en-US" w:eastAsia="zh-CN"/>
              </w:rPr>
              <w:t>8</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77</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5</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2</w:t>
            </w:r>
            <w:r>
              <w:rPr>
                <w:rFonts w:hint="default" w:eastAsiaTheme="minorEastAsia"/>
                <w:szCs w:val="20"/>
                <w:lang w:eastAsia="zh-CN"/>
              </w:rPr>
              <w:t>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 xml:space="preserve">NOTE </w:t>
            </w:r>
            <w:r>
              <w:rPr>
                <w:rFonts w:hint="eastAsia" w:eastAsiaTheme="minorEastAsia"/>
                <w:bCs/>
                <w:szCs w:val="20"/>
                <w:lang w:val="en-US" w:eastAsia="zh-CN"/>
              </w:rPr>
              <w:t>8</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n77</w:t>
            </w:r>
          </w:p>
        </w:tc>
        <w:tc>
          <w:tcPr>
            <w:tcW w:w="709" w:type="dxa"/>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w:t>
            </w:r>
          </w:p>
        </w:tc>
        <w:tc>
          <w:tcPr>
            <w:tcW w:w="858" w:type="dxa"/>
            <w:shd w:val="clear" w:color="auto" w:fill="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1972" w:type="dxa"/>
            <w:shd w:val="clear" w:color="auto" w:fill="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50 (RBstart=0)</w:t>
            </w:r>
          </w:p>
        </w:tc>
        <w:tc>
          <w:tcPr>
            <w:tcW w:w="1047" w:type="dxa"/>
            <w:shd w:val="clear" w:color="auto" w:fill="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1002" w:type="dxa"/>
            <w:shd w:val="clear" w:color="auto" w:fill="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zh-CN"/>
              </w:rPr>
              <w:t>10.4</w:t>
            </w:r>
          </w:p>
        </w:tc>
        <w:tc>
          <w:tcPr>
            <w:tcW w:w="1082" w:type="dxa"/>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2</w:t>
            </w:r>
          </w:p>
        </w:tc>
        <w:tc>
          <w:tcPr>
            <w:tcW w:w="1412" w:type="dxa"/>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eastAsia="zh-CN"/>
              </w:rPr>
            </w:pPr>
            <w:r>
              <w:rPr>
                <w:rFonts w:hint="default" w:eastAsiaTheme="minorEastAsia"/>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n77</w:t>
            </w:r>
          </w:p>
        </w:tc>
        <w:tc>
          <w:tcPr>
            <w:tcW w:w="709" w:type="dxa"/>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w:t>
            </w:r>
          </w:p>
        </w:tc>
        <w:tc>
          <w:tcPr>
            <w:tcW w:w="858" w:type="dxa"/>
            <w:shd w:val="clear" w:color="auto" w:fill="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1972" w:type="dxa"/>
            <w:shd w:val="clear" w:color="auto" w:fill="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50 (RBstart=0)</w:t>
            </w:r>
          </w:p>
        </w:tc>
        <w:tc>
          <w:tcPr>
            <w:tcW w:w="1047" w:type="dxa"/>
            <w:shd w:val="clear" w:color="auto" w:fill="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100</w:t>
            </w:r>
          </w:p>
        </w:tc>
        <w:tc>
          <w:tcPr>
            <w:tcW w:w="1002" w:type="dxa"/>
            <w:shd w:val="clear" w:color="auto" w:fill="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6.3</w:t>
            </w:r>
          </w:p>
        </w:tc>
        <w:tc>
          <w:tcPr>
            <w:tcW w:w="1082" w:type="dxa"/>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2</w:t>
            </w:r>
          </w:p>
        </w:tc>
        <w:tc>
          <w:tcPr>
            <w:tcW w:w="1412" w:type="dxa"/>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val="en-US" w:eastAsia="zh-CN"/>
              </w:rPr>
            </w:pPr>
            <w:r>
              <w:rPr>
                <w:rFonts w:hint="default" w:eastAsiaTheme="minorEastAsia"/>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n77</w:t>
            </w:r>
          </w:p>
        </w:tc>
        <w:tc>
          <w:tcPr>
            <w:tcW w:w="709" w:type="dxa"/>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n8</w:t>
            </w:r>
          </w:p>
        </w:tc>
        <w:tc>
          <w:tcPr>
            <w:tcW w:w="858" w:type="dxa"/>
            <w:shd w:val="clear" w:color="auto" w:fill="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shd w:val="clear" w:color="auto" w:fill="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 (RBstart=0)</w:t>
            </w:r>
          </w:p>
        </w:tc>
        <w:tc>
          <w:tcPr>
            <w:tcW w:w="1047" w:type="dxa"/>
            <w:shd w:val="clear" w:color="auto" w:fill="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20</w:t>
            </w:r>
          </w:p>
        </w:tc>
        <w:tc>
          <w:tcPr>
            <w:tcW w:w="1002" w:type="dxa"/>
            <w:shd w:val="clear" w:color="auto" w:fill="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bCs/>
                <w:szCs w:val="20"/>
                <w:lang w:eastAsia="zh-CN"/>
              </w:rPr>
              <w:t>[5.7]</w:t>
            </w:r>
          </w:p>
        </w:tc>
        <w:tc>
          <w:tcPr>
            <w:tcW w:w="1082" w:type="dxa"/>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 xml:space="preserve">NOTE </w:t>
            </w:r>
            <w:r>
              <w:rPr>
                <w:rFonts w:hint="default" w:eastAsiaTheme="minorEastAsia"/>
                <w:bCs/>
                <w:szCs w:val="20"/>
                <w:lang w:val="en-US" w:eastAsia="zh-CN"/>
              </w:rPr>
              <w:t>8</w:t>
            </w:r>
          </w:p>
        </w:tc>
        <w:tc>
          <w:tcPr>
            <w:tcW w:w="1412" w:type="dxa"/>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n77</w:t>
            </w:r>
          </w:p>
        </w:tc>
        <w:tc>
          <w:tcPr>
            <w:tcW w:w="709" w:type="dxa"/>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n8</w:t>
            </w:r>
          </w:p>
        </w:tc>
        <w:tc>
          <w:tcPr>
            <w:tcW w:w="858" w:type="dxa"/>
            <w:shd w:val="clear" w:color="auto" w:fill="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shd w:val="clear" w:color="auto" w:fill="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 (RBstart=0)</w:t>
            </w:r>
          </w:p>
        </w:tc>
        <w:tc>
          <w:tcPr>
            <w:tcW w:w="1047" w:type="dxa"/>
            <w:shd w:val="clear" w:color="auto" w:fill="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20</w:t>
            </w:r>
          </w:p>
        </w:tc>
        <w:tc>
          <w:tcPr>
            <w:tcW w:w="1002" w:type="dxa"/>
            <w:shd w:val="clear" w:color="auto" w:fill="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bCs/>
                <w:szCs w:val="20"/>
                <w:lang w:eastAsia="zh-CN"/>
              </w:rPr>
              <w:t>[2.7]</w:t>
            </w:r>
          </w:p>
        </w:tc>
        <w:tc>
          <w:tcPr>
            <w:tcW w:w="1082" w:type="dxa"/>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 xml:space="preserve">NOTE </w:t>
            </w:r>
            <w:r>
              <w:rPr>
                <w:rFonts w:hint="default" w:eastAsiaTheme="minorEastAsia"/>
                <w:bCs/>
                <w:szCs w:val="20"/>
                <w:lang w:val="en-US" w:eastAsia="zh-CN"/>
              </w:rPr>
              <w:t>8</w:t>
            </w:r>
          </w:p>
        </w:tc>
        <w:tc>
          <w:tcPr>
            <w:tcW w:w="1412" w:type="dxa"/>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77</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12</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zh-CN"/>
              </w:rPr>
              <w:t>31</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77</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12</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75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26.2</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77</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13</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zh-CN"/>
              </w:rPr>
              <w:t>31</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77</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13</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28</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77</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14</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zh-CN"/>
              </w:rPr>
              <w:t>31</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77</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14</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28</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77</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25</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szCs w:val="20"/>
                <w:lang w:eastAsia="zh-CN"/>
              </w:rPr>
              <w:t>6</w:t>
            </w:r>
            <w:r>
              <w:rPr>
                <w:rFonts w:hint="default" w:eastAsiaTheme="minorEastAsia"/>
                <w:szCs w:val="20"/>
                <w:lang w:eastAsia="zh-CN"/>
              </w:rPr>
              <w:t>.7</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 xml:space="preserve">NOTE </w:t>
            </w:r>
            <w:r>
              <w:rPr>
                <w:rFonts w:hint="eastAsia" w:eastAsiaTheme="minorEastAsia"/>
                <w:bCs/>
                <w:szCs w:val="20"/>
                <w:lang w:val="en-US" w:eastAsia="zh-CN"/>
              </w:rPr>
              <w:t>7</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77</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25</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40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1.1</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 xml:space="preserve">NOTE </w:t>
            </w:r>
            <w:r>
              <w:rPr>
                <w:rFonts w:hint="eastAsia" w:eastAsiaTheme="minorEastAsia"/>
                <w:bCs/>
                <w:szCs w:val="20"/>
                <w:lang w:val="en-US" w:eastAsia="zh-CN"/>
              </w:rPr>
              <w:t>7</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val="en-US"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n77</w:t>
            </w:r>
          </w:p>
        </w:tc>
        <w:tc>
          <w:tcPr>
            <w:tcW w:w="70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n26</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5.2</w:t>
            </w:r>
          </w:p>
        </w:tc>
        <w:tc>
          <w:tcPr>
            <w:tcW w:w="108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 xml:space="preserve">NOTE </w:t>
            </w:r>
            <w:r>
              <w:rPr>
                <w:rFonts w:hint="default" w:eastAsiaTheme="minorEastAsia"/>
                <w:bCs/>
                <w:szCs w:val="20"/>
                <w:lang w:val="en-US" w:eastAsia="zh-CN"/>
              </w:rPr>
              <w:t>8</w:t>
            </w:r>
          </w:p>
        </w:tc>
        <w:tc>
          <w:tcPr>
            <w:tcW w:w="14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77</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28</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31</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77</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28</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bCs/>
                <w:szCs w:val="20"/>
                <w:lang w:eastAsia="zh-CN"/>
              </w:rPr>
              <w:t>28</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eastAsia" w:eastAsiaTheme="minorEastAsia"/>
                <w:szCs w:val="20"/>
                <w:lang w:eastAsia="zh-CN"/>
              </w:rPr>
              <w:t>n</w:t>
            </w:r>
            <w:r>
              <w:rPr>
                <w:rFonts w:hint="default" w:eastAsiaTheme="minorEastAsia"/>
                <w:szCs w:val="20"/>
                <w:lang w:eastAsia="zh-CN"/>
              </w:rPr>
              <w:t>77</w:t>
            </w:r>
            <w:r>
              <w:rPr>
                <w:rFonts w:hint="default" w:eastAsiaTheme="minorEastAsia"/>
                <w:szCs w:val="20"/>
                <w:vertAlign w:val="superscript"/>
                <w:lang w:eastAsia="zh-CN"/>
              </w:rPr>
              <w:t>6</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29</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zh-CN"/>
              </w:rPr>
              <w:t>31</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77</w:t>
            </w:r>
            <w:r>
              <w:rPr>
                <w:rFonts w:hint="default" w:eastAsiaTheme="minorEastAsia"/>
                <w:szCs w:val="20"/>
                <w:vertAlign w:val="superscript"/>
                <w:lang w:eastAsia="zh-CN"/>
              </w:rPr>
              <w:t>6</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29</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28</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77</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30</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12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zh-CN"/>
              </w:rPr>
              <w:t>10.4</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77</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30</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24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8.0</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n77</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eastAsia" w:eastAsiaTheme="minorEastAsia"/>
                <w:szCs w:val="20"/>
                <w:lang w:eastAsia="zh-CN"/>
              </w:rPr>
              <w:t>n</w:t>
            </w:r>
            <w:r>
              <w:rPr>
                <w:rFonts w:hint="default" w:eastAsiaTheme="minorEastAsia"/>
                <w:szCs w:val="20"/>
                <w:lang w:eastAsia="zh-CN"/>
              </w:rPr>
              <w:t>40</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zh-CN"/>
              </w:rPr>
              <w:t>10.4</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n77</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eastAsia" w:eastAsiaTheme="minorEastAsia"/>
                <w:szCs w:val="20"/>
                <w:lang w:eastAsia="zh-CN"/>
              </w:rPr>
              <w:t>n</w:t>
            </w:r>
            <w:r>
              <w:rPr>
                <w:rFonts w:hint="default" w:eastAsiaTheme="minorEastAsia"/>
                <w:szCs w:val="20"/>
                <w:lang w:eastAsia="zh-CN"/>
              </w:rPr>
              <w:t>40</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0.9</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n77</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eastAsia" w:eastAsiaTheme="minorEastAsia"/>
                <w:szCs w:val="20"/>
                <w:lang w:eastAsia="zh-CN"/>
              </w:rPr>
              <w:t>n</w:t>
            </w:r>
            <w:r>
              <w:rPr>
                <w:rFonts w:hint="default" w:eastAsiaTheme="minorEastAsia"/>
                <w:szCs w:val="20"/>
                <w:lang w:eastAsia="zh-CN"/>
              </w:rPr>
              <w:t>41</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zh-CN"/>
              </w:rPr>
              <w:t>10.4</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n77</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eastAsia" w:eastAsiaTheme="minorEastAsia"/>
                <w:szCs w:val="20"/>
                <w:lang w:eastAsia="zh-CN"/>
              </w:rPr>
              <w:t>n</w:t>
            </w:r>
            <w:r>
              <w:rPr>
                <w:rFonts w:hint="default" w:eastAsiaTheme="minorEastAsia"/>
                <w:szCs w:val="20"/>
                <w:lang w:eastAsia="zh-CN"/>
              </w:rPr>
              <w:t>41</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6.3</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77</w:t>
            </w:r>
            <w:r>
              <w:rPr>
                <w:rFonts w:hint="default" w:eastAsiaTheme="minorEastAsia"/>
                <w:szCs w:val="20"/>
                <w:vertAlign w:val="superscript"/>
                <w:lang w:eastAsia="zh-CN"/>
              </w:rPr>
              <w:t>6</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70</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N/A</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N/A</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N/A</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N/A</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N/A</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7</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n77</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n85</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zh-CN"/>
              </w:rPr>
              <w:t>31</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n77</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n85</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75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26.2</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70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n5</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zh-CN"/>
              </w:rPr>
              <w:t>[5.7]</w:t>
            </w:r>
          </w:p>
        </w:tc>
        <w:tc>
          <w:tcPr>
            <w:tcW w:w="108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 xml:space="preserve">NOTE </w:t>
            </w:r>
            <w:r>
              <w:rPr>
                <w:rFonts w:hint="default" w:eastAsiaTheme="minorEastAsia"/>
                <w:bCs/>
                <w:szCs w:val="20"/>
                <w:lang w:val="en-US" w:eastAsia="zh-CN"/>
              </w:rPr>
              <w:t>8</w:t>
            </w:r>
          </w:p>
        </w:tc>
        <w:tc>
          <w:tcPr>
            <w:tcW w:w="14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70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n8</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zh-CN"/>
              </w:rPr>
              <w:t>[5.7]</w:t>
            </w:r>
          </w:p>
        </w:tc>
        <w:tc>
          <w:tcPr>
            <w:tcW w:w="108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 xml:space="preserve">NOTE </w:t>
            </w:r>
            <w:r>
              <w:rPr>
                <w:rFonts w:hint="default" w:eastAsiaTheme="minorEastAsia"/>
                <w:bCs/>
                <w:szCs w:val="20"/>
                <w:lang w:val="en-US" w:eastAsia="zh-CN"/>
              </w:rPr>
              <w:t>8</w:t>
            </w:r>
          </w:p>
        </w:tc>
        <w:tc>
          <w:tcPr>
            <w:tcW w:w="14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n12</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31</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70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n26</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5.2</w:t>
            </w:r>
          </w:p>
        </w:tc>
        <w:tc>
          <w:tcPr>
            <w:tcW w:w="108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 xml:space="preserve">NOTE </w:t>
            </w:r>
            <w:r>
              <w:rPr>
                <w:rFonts w:hint="default" w:eastAsiaTheme="minorEastAsia"/>
                <w:bCs/>
                <w:szCs w:val="20"/>
                <w:lang w:val="en-US" w:eastAsia="zh-CN"/>
              </w:rPr>
              <w:t>8</w:t>
            </w:r>
          </w:p>
        </w:tc>
        <w:tc>
          <w:tcPr>
            <w:tcW w:w="14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val="en-US" w:eastAsia="zh-CN"/>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78</w:t>
            </w:r>
          </w:p>
        </w:tc>
        <w:tc>
          <w:tcPr>
            <w:tcW w:w="70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28</w:t>
            </w:r>
          </w:p>
        </w:tc>
        <w:tc>
          <w:tcPr>
            <w:tcW w:w="858"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5</w:t>
            </w:r>
          </w:p>
        </w:tc>
        <w:tc>
          <w:tcPr>
            <w:tcW w:w="1002" w:type="dxa"/>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31</w:t>
            </w:r>
          </w:p>
        </w:tc>
        <w:tc>
          <w:tcPr>
            <w:tcW w:w="108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5</w:t>
            </w:r>
          </w:p>
        </w:tc>
        <w:tc>
          <w:tcPr>
            <w:tcW w:w="14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eastAsia" w:eastAsiaTheme="minorEastAsia"/>
                <w:szCs w:val="20"/>
                <w:lang w:eastAsia="zh-CN"/>
              </w:rPr>
              <w:t>n</w:t>
            </w:r>
            <w:r>
              <w:rPr>
                <w:rFonts w:hint="default" w:eastAsiaTheme="minorEastAsia"/>
                <w:szCs w:val="20"/>
                <w:lang w:eastAsia="zh-CN"/>
              </w:rPr>
              <w:t>40</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zh-CN"/>
              </w:rPr>
              <w:t>10.4</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eastAsia" w:eastAsiaTheme="minorEastAsia"/>
                <w:szCs w:val="20"/>
                <w:lang w:eastAsia="zh-CN"/>
              </w:rPr>
              <w:t>n</w:t>
            </w:r>
            <w:r>
              <w:rPr>
                <w:rFonts w:hint="default" w:eastAsiaTheme="minorEastAsia"/>
                <w:szCs w:val="20"/>
                <w:lang w:eastAsia="zh-CN"/>
              </w:rPr>
              <w:t>40</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80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4.5</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eastAsia" w:eastAsiaTheme="minorEastAsia"/>
                <w:szCs w:val="20"/>
                <w:lang w:eastAsia="zh-CN"/>
              </w:rPr>
              <w:t>n</w:t>
            </w:r>
            <w:r>
              <w:rPr>
                <w:rFonts w:hint="default" w:eastAsiaTheme="minorEastAsia"/>
                <w:szCs w:val="20"/>
                <w:lang w:eastAsia="zh-CN"/>
              </w:rPr>
              <w:t>41</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zh-CN"/>
              </w:rPr>
              <w:t>10.4</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eastAsia" w:eastAsiaTheme="minorEastAsia"/>
                <w:szCs w:val="20"/>
                <w:lang w:eastAsia="zh-CN"/>
              </w:rPr>
              <w:t>n</w:t>
            </w:r>
            <w:r>
              <w:rPr>
                <w:rFonts w:hint="default" w:eastAsiaTheme="minorEastAsia"/>
                <w:szCs w:val="20"/>
                <w:lang w:eastAsia="zh-CN"/>
              </w:rPr>
              <w:t>41</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6.3</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UL2/DL3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78</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67</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zh-CN"/>
              </w:rPr>
              <w:t>31</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78</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67</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28</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w:t>
            </w:r>
            <w:r>
              <w:rPr>
                <w:rFonts w:hint="eastAsia" w:eastAsiaTheme="minorEastAsia"/>
                <w:szCs w:val="20"/>
                <w:lang w:eastAsia="zh-CN"/>
              </w:rPr>
              <w:t>7</w:t>
            </w:r>
            <w:r>
              <w:rPr>
                <w:rFonts w:hint="default" w:eastAsiaTheme="minorEastAsia"/>
                <w:szCs w:val="20"/>
                <w:lang w:eastAsia="zh-CN"/>
              </w:rPr>
              <w:t>9</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n5</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eastAsia="zh-CN"/>
              </w:rPr>
              <w:t>1</w:t>
            </w:r>
            <w:r>
              <w:rPr>
                <w:rFonts w:hint="default" w:eastAsiaTheme="minorEastAsia"/>
                <w:bCs/>
                <w:szCs w:val="20"/>
                <w:lang w:eastAsia="zh-CN"/>
              </w:rPr>
              <w:t>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eastAsia="zh-CN"/>
              </w:rPr>
              <w:t>2</w:t>
            </w:r>
            <w:r>
              <w:rPr>
                <w:rFonts w:hint="default" w:eastAsiaTheme="minorEastAsia"/>
                <w:bCs/>
                <w:szCs w:val="20"/>
                <w:lang w:eastAsia="zh-CN"/>
              </w:rPr>
              <w:t>5</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w:t>
            </w:r>
            <w:r>
              <w:rPr>
                <w:rFonts w:hint="eastAsia" w:eastAsiaTheme="minorEastAsia"/>
                <w:szCs w:val="20"/>
                <w:lang w:eastAsia="zh-CN"/>
              </w:rPr>
              <w:t>7</w:t>
            </w:r>
            <w:r>
              <w:rPr>
                <w:rFonts w:hint="default" w:eastAsiaTheme="minorEastAsia"/>
                <w:szCs w:val="20"/>
                <w:lang w:eastAsia="zh-CN"/>
              </w:rPr>
              <w:t>9</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w:t>
            </w:r>
            <w:r>
              <w:rPr>
                <w:rFonts w:hint="eastAsia" w:eastAsiaTheme="minorEastAsia"/>
                <w:szCs w:val="20"/>
                <w:lang w:eastAsia="zh-CN"/>
              </w:rPr>
              <w:t>8</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eastAsia="zh-CN"/>
              </w:rPr>
              <w:t>1</w:t>
            </w:r>
            <w:r>
              <w:rPr>
                <w:rFonts w:hint="default" w:eastAsiaTheme="minorEastAsia"/>
                <w:bCs/>
                <w:szCs w:val="20"/>
                <w:lang w:eastAsia="zh-CN"/>
              </w:rPr>
              <w:t>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eastAsia="zh-CN"/>
              </w:rPr>
              <w:t>2</w:t>
            </w:r>
            <w:r>
              <w:rPr>
                <w:rFonts w:hint="default" w:eastAsiaTheme="minorEastAsia"/>
                <w:bCs/>
                <w:szCs w:val="20"/>
                <w:lang w:eastAsia="zh-CN"/>
              </w:rPr>
              <w:t>5</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5</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n96</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eastAsia" w:eastAsiaTheme="minorEastAsia"/>
                <w:szCs w:val="20"/>
                <w:lang w:eastAsia="zh-CN"/>
              </w:rPr>
              <w:t>n</w:t>
            </w:r>
            <w:r>
              <w:rPr>
                <w:rFonts w:hint="default" w:eastAsiaTheme="minorEastAsia"/>
                <w:szCs w:val="20"/>
                <w:lang w:eastAsia="zh-CN"/>
              </w:rPr>
              <w:t>48</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ins w:id="858" w:author="ZTE_Wubin" w:date="2024-03-02T22:44:41Z">
              <w:r>
                <w:rPr>
                  <w:rFonts w:hint="eastAsia" w:eastAsiaTheme="minorEastAsia"/>
                  <w:bCs/>
                  <w:szCs w:val="20"/>
                  <w:lang w:val="en-US" w:eastAsia="zh-CN"/>
                </w:rPr>
                <w:t>2</w:t>
              </w:r>
            </w:ins>
            <w:ins w:id="859" w:author="ZTE_Wubin" w:date="2024-03-02T22:44:42Z">
              <w:r>
                <w:rPr>
                  <w:rFonts w:hint="eastAsia" w:eastAsiaTheme="minorEastAsia"/>
                  <w:bCs/>
                  <w:szCs w:val="20"/>
                  <w:lang w:val="en-US" w:eastAsia="zh-CN"/>
                </w:rPr>
                <w:t>0</w:t>
              </w:r>
            </w:ins>
            <w:del w:id="860" w:author="ZTE_Wubin" w:date="2024-03-02T22:44:41Z">
              <w:r>
                <w:rPr>
                  <w:rFonts w:hint="default" w:eastAsiaTheme="minorEastAsia"/>
                  <w:bCs/>
                  <w:szCs w:val="20"/>
                  <w:lang w:eastAsia="zh-CN"/>
                </w:rPr>
                <w:delText>5</w:delText>
              </w:r>
            </w:del>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del w:id="861" w:author="ZTE_Wubin" w:date="2024-03-02T22:44:51Z">
              <w:r>
                <w:rPr>
                  <w:rFonts w:hint="default" w:eastAsiaTheme="minorEastAsia"/>
                  <w:bCs/>
                  <w:szCs w:val="20"/>
                  <w:lang w:val="en-US" w:eastAsia="zh-CN"/>
                </w:rPr>
                <w:delText>25</w:delText>
              </w:r>
            </w:del>
            <w:ins w:id="862" w:author="ZTE_Wubin" w:date="2024-03-02T22:44:51Z">
              <w:r>
                <w:rPr>
                  <w:rFonts w:hint="eastAsia" w:eastAsiaTheme="minorEastAsia"/>
                  <w:bCs/>
                  <w:szCs w:val="20"/>
                  <w:lang w:val="en-US" w:eastAsia="zh-CN"/>
                </w:rPr>
                <w:t>1</w:t>
              </w:r>
            </w:ins>
            <w:ins w:id="863" w:author="ZTE_Wubin" w:date="2024-03-02T22:44:53Z">
              <w:r>
                <w:rPr>
                  <w:rFonts w:hint="eastAsia" w:eastAsiaTheme="minorEastAsia"/>
                  <w:bCs/>
                  <w:szCs w:val="20"/>
                  <w:lang w:val="en-US" w:eastAsia="zh-CN"/>
                </w:rPr>
                <w:t>00</w:t>
              </w:r>
            </w:ins>
            <w:r>
              <w:rPr>
                <w:rFonts w:hint="default" w:eastAsiaTheme="minorEastAsia"/>
                <w:bCs/>
                <w:szCs w:val="20"/>
                <w:lang w:eastAsia="zh-CN"/>
              </w:rPr>
              <w:t xml:space="preserve">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val="en-US" w:eastAsia="zh-CN"/>
              </w:rPr>
            </w:pPr>
            <w:del w:id="864" w:author="ZTE_Wubin" w:date="2024-03-02T22:45:05Z">
              <w:r>
                <w:rPr>
                  <w:rFonts w:hint="default" w:eastAsiaTheme="minorEastAsia"/>
                  <w:bCs/>
                  <w:szCs w:val="20"/>
                  <w:lang w:eastAsia="zh-CN"/>
                </w:rPr>
                <w:delText>5.</w:delText>
              </w:r>
            </w:del>
            <w:del w:id="865" w:author="ZTE_Wubin" w:date="2024-03-02T22:45:04Z">
              <w:r>
                <w:rPr>
                  <w:rFonts w:hint="default" w:eastAsiaTheme="minorEastAsia"/>
                  <w:bCs/>
                  <w:szCs w:val="20"/>
                  <w:lang w:eastAsia="zh-CN"/>
                </w:rPr>
                <w:delText>8</w:delText>
              </w:r>
            </w:del>
            <w:ins w:id="866" w:author="ZTE_Wubin" w:date="2024-03-02T22:45:01Z">
              <w:r>
                <w:rPr>
                  <w:rFonts w:hint="eastAsia" w:eastAsiaTheme="minorEastAsia"/>
                  <w:bCs/>
                  <w:szCs w:val="20"/>
                  <w:lang w:val="en-US" w:eastAsia="zh-CN"/>
                </w:rPr>
                <w:t>[</w:t>
              </w:r>
            </w:ins>
            <w:ins w:id="867" w:author="ZTE_Wubin" w:date="2024-03-02T22:45:02Z">
              <w:r>
                <w:rPr>
                  <w:rFonts w:hint="eastAsia" w:eastAsiaTheme="minorEastAsia"/>
                  <w:bCs/>
                  <w:szCs w:val="20"/>
                  <w:lang w:val="en-US" w:eastAsia="zh-CN"/>
                </w:rPr>
                <w:t>28]</w:t>
              </w:r>
            </w:ins>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w:t>
            </w:r>
            <w:ins w:id="868" w:author="ZTE_Wubin" w:date="2024-03-02T22:45:25Z">
              <w:r>
                <w:rPr>
                  <w:rFonts w:hint="eastAsia" w:eastAsiaTheme="minorEastAsia"/>
                  <w:bCs/>
                  <w:szCs w:val="20"/>
                  <w:lang w:val="en-US" w:eastAsia="zh-CN"/>
                </w:rPr>
                <w:t>1</w:t>
              </w:r>
            </w:ins>
            <w:del w:id="869" w:author="ZTE_Wubin" w:date="2024-03-02T22:45:26Z">
              <w:r>
                <w:rPr>
                  <w:rFonts w:hint="default" w:eastAsiaTheme="minorEastAsia"/>
                  <w:bCs/>
                  <w:szCs w:val="20"/>
                  <w:lang w:eastAsia="zh-CN"/>
                </w:rPr>
                <w:delText>2</w:delText>
              </w:r>
            </w:del>
            <w:r>
              <w:rPr>
                <w:rFonts w:hint="default" w:eastAsiaTheme="minorEastAsia"/>
                <w:bCs/>
                <w:szCs w:val="20"/>
                <w:lang w:eastAsia="zh-CN"/>
              </w:rPr>
              <w:t>/DL</w:t>
            </w:r>
            <w:ins w:id="870" w:author="ZTE_Wubin" w:date="2024-03-02T22:45:28Z">
              <w:r>
                <w:rPr>
                  <w:rFonts w:hint="eastAsia" w:eastAsiaTheme="minorEastAsia"/>
                  <w:bCs/>
                  <w:szCs w:val="20"/>
                  <w:lang w:val="en-US" w:eastAsia="zh-CN"/>
                </w:rPr>
                <w:t>2</w:t>
              </w:r>
            </w:ins>
            <w:del w:id="871" w:author="ZTE_Wubin" w:date="2024-03-02T22:45:28Z">
              <w:r>
                <w:rPr>
                  <w:rFonts w:hint="default" w:eastAsiaTheme="minorEastAsia"/>
                  <w:bCs/>
                  <w:szCs w:val="20"/>
                  <w:lang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n96</w:t>
            </w:r>
          </w:p>
        </w:tc>
        <w:tc>
          <w:tcPr>
            <w:tcW w:w="709" w:type="dxa"/>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eastAsia" w:eastAsiaTheme="minorEastAsia"/>
                <w:szCs w:val="20"/>
                <w:lang w:eastAsia="zh-CN"/>
              </w:rPr>
              <w:t>n</w:t>
            </w:r>
            <w:r>
              <w:rPr>
                <w:rFonts w:hint="default" w:eastAsiaTheme="minorEastAsia"/>
                <w:szCs w:val="20"/>
                <w:lang w:eastAsia="zh-CN"/>
              </w:rPr>
              <w:t>48</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100</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val="en-US" w:eastAsia="zh-CN"/>
              </w:rPr>
            </w:pPr>
            <w:del w:id="872" w:author="ZTE_Wubin" w:date="2024-03-02T22:45:49Z">
              <w:r>
                <w:rPr>
                  <w:rFonts w:hint="default" w:eastAsiaTheme="minorEastAsia"/>
                  <w:bCs/>
                  <w:szCs w:val="20"/>
                  <w:lang w:eastAsia="zh-CN"/>
                </w:rPr>
                <w:delText>0.5</w:delText>
              </w:r>
            </w:del>
            <w:ins w:id="873" w:author="ZTE_Wubin" w:date="2024-03-02T22:45:43Z">
              <w:r>
                <w:rPr>
                  <w:rFonts w:hint="eastAsia" w:eastAsiaTheme="minorEastAsia"/>
                  <w:bCs/>
                  <w:szCs w:val="20"/>
                  <w:lang w:val="en-US" w:eastAsia="zh-CN"/>
                </w:rPr>
                <w:t>[</w:t>
              </w:r>
            </w:ins>
            <w:ins w:id="874" w:author="ZTE_Wubin" w:date="2024-03-02T22:45:45Z">
              <w:r>
                <w:rPr>
                  <w:rFonts w:hint="eastAsia" w:eastAsiaTheme="minorEastAsia"/>
                  <w:bCs/>
                  <w:szCs w:val="20"/>
                  <w:lang w:val="en-US" w:eastAsia="zh-CN"/>
                </w:rPr>
                <w:t>15</w:t>
              </w:r>
            </w:ins>
            <w:ins w:id="875" w:author="ZTE_Wubin" w:date="2024-03-02T22:45:44Z">
              <w:r>
                <w:rPr>
                  <w:rFonts w:hint="eastAsia" w:eastAsiaTheme="minorEastAsia"/>
                  <w:bCs/>
                  <w:szCs w:val="20"/>
                  <w:lang w:val="en-US" w:eastAsia="zh-CN"/>
                </w:rPr>
                <w:t>]</w:t>
              </w:r>
            </w:ins>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2</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w:t>
            </w:r>
            <w:ins w:id="876" w:author="ZTE_Wubin" w:date="2024-03-02T22:45:59Z">
              <w:r>
                <w:rPr>
                  <w:rFonts w:hint="eastAsia" w:eastAsiaTheme="minorEastAsia"/>
                  <w:bCs/>
                  <w:szCs w:val="20"/>
                  <w:lang w:val="en-US" w:eastAsia="zh-CN"/>
                </w:rPr>
                <w:t>1</w:t>
              </w:r>
            </w:ins>
            <w:del w:id="877" w:author="ZTE_Wubin" w:date="2024-03-02T22:46:00Z">
              <w:r>
                <w:rPr>
                  <w:rFonts w:hint="default" w:eastAsiaTheme="minorEastAsia"/>
                  <w:bCs/>
                  <w:szCs w:val="20"/>
                  <w:lang w:eastAsia="zh-CN"/>
                </w:rPr>
                <w:delText>2</w:delText>
              </w:r>
            </w:del>
            <w:r>
              <w:rPr>
                <w:rFonts w:hint="default" w:eastAsiaTheme="minorEastAsia"/>
                <w:bCs/>
                <w:szCs w:val="20"/>
                <w:lang w:eastAsia="zh-CN"/>
              </w:rPr>
              <w:t>/DL</w:t>
            </w:r>
            <w:ins w:id="878" w:author="ZTE_Wubin" w:date="2024-03-02T22:46:01Z">
              <w:r>
                <w:rPr>
                  <w:rFonts w:hint="eastAsia" w:eastAsiaTheme="minorEastAsia"/>
                  <w:bCs/>
                  <w:szCs w:val="20"/>
                  <w:lang w:val="en-US" w:eastAsia="zh-CN"/>
                </w:rPr>
                <w:t>2</w:t>
              </w:r>
            </w:ins>
            <w:del w:id="879" w:author="ZTE_Wubin" w:date="2024-03-02T22:46:02Z">
              <w:r>
                <w:rPr>
                  <w:rFonts w:hint="default" w:eastAsiaTheme="minorEastAsia"/>
                  <w:bCs/>
                  <w:szCs w:val="20"/>
                  <w:lang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n102</w:t>
            </w:r>
          </w:p>
        </w:tc>
        <w:tc>
          <w:tcPr>
            <w:tcW w:w="709" w:type="dxa"/>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n1</w:t>
            </w:r>
          </w:p>
        </w:tc>
        <w:tc>
          <w:tcPr>
            <w:tcW w:w="858"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843"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197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 (RBstart=0)</w:t>
            </w:r>
          </w:p>
        </w:tc>
        <w:tc>
          <w:tcPr>
            <w:tcW w:w="1047" w:type="dxa"/>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1002" w:type="dxa"/>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13.5</w:t>
            </w:r>
          </w:p>
        </w:tc>
        <w:tc>
          <w:tcPr>
            <w:tcW w:w="108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NOTE 4</w:t>
            </w:r>
          </w:p>
        </w:tc>
        <w:tc>
          <w:tcPr>
            <w:tcW w:w="1412" w:type="dxa"/>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629" w:type="dxa"/>
            <w:gridSpan w:val="9"/>
            <w:vAlign w:val="center"/>
          </w:tcPr>
          <w:p>
            <w:pPr>
              <w:pStyle w:val="84"/>
              <w:widowControl/>
              <w:suppressLineNumbers w:val="0"/>
              <w:spacing w:before="0" w:beforeAutospacing="0" w:afterAutospacing="0"/>
              <w:ind w:right="0"/>
              <w:rPr>
                <w:rFonts w:hint="default"/>
                <w:szCs w:val="20"/>
                <w:lang w:eastAsia="ja-JP"/>
              </w:rPr>
            </w:pPr>
            <w:r>
              <w:rPr>
                <w:rFonts w:hint="default"/>
                <w:szCs w:val="20"/>
                <w:lang w:eastAsia="ja-JP"/>
              </w:rPr>
              <w:t xml:space="preserve">NOTE </w:t>
            </w:r>
            <w:r>
              <w:rPr>
                <w:rFonts w:hint="eastAsia"/>
                <w:szCs w:val="20"/>
                <w:lang w:eastAsia="ja-JP"/>
              </w:rPr>
              <w:t>1</w:t>
            </w:r>
            <w:r>
              <w:rPr>
                <w:rFonts w:hint="default"/>
                <w:szCs w:val="20"/>
                <w:lang w:eastAsia="ja-JP"/>
              </w:rPr>
              <w:t>:</w:t>
            </w:r>
            <w:r>
              <w:rPr>
                <w:rFonts w:hint="default"/>
                <w:szCs w:val="20"/>
                <w:lang w:eastAsia="ja-JP"/>
              </w:rPr>
              <w:tab/>
            </w:r>
            <w:r>
              <w:rPr>
                <w:rFonts w:hint="default"/>
                <w:szCs w:val="20"/>
                <w:lang w:eastAsia="ja-JP"/>
              </w:rPr>
              <w:t>Void.</w:t>
            </w:r>
          </w:p>
          <w:p>
            <w:pPr>
              <w:pStyle w:val="84"/>
              <w:widowControl/>
              <w:suppressLineNumbers w:val="0"/>
              <w:spacing w:before="0" w:beforeAutospacing="0" w:afterAutospacing="0"/>
              <w:ind w:right="0"/>
              <w:rPr>
                <w:rFonts w:hint="default" w:eastAsiaTheme="minorEastAsia"/>
                <w:szCs w:val="20"/>
                <w:lang w:eastAsia="ja-JP"/>
              </w:rPr>
            </w:pPr>
            <w:r>
              <w:rPr>
                <w:rFonts w:hint="default"/>
                <w:szCs w:val="20"/>
                <w:lang w:eastAsia="ja-JP"/>
              </w:rPr>
              <w:t xml:space="preserve">NOTE </w:t>
            </w:r>
            <w:r>
              <w:rPr>
                <w:rFonts w:hint="eastAsia"/>
                <w:szCs w:val="20"/>
                <w:lang w:eastAsia="ja-JP"/>
              </w:rPr>
              <w:t>2</w:t>
            </w:r>
            <w:r>
              <w:rPr>
                <w:rFonts w:hint="default"/>
                <w:szCs w:val="20"/>
                <w:lang w:eastAsia="ja-JP"/>
              </w:rPr>
              <w:t>:</w:t>
            </w:r>
            <w:r>
              <w:rPr>
                <w:rFonts w:hint="default"/>
                <w:szCs w:val="20"/>
                <w:lang w:eastAsia="ja-JP"/>
              </w:rPr>
              <w:tab/>
            </w:r>
            <w:r>
              <w:rPr>
                <w:rFonts w:hint="default" w:eastAsia="MS Mincho"/>
                <w:szCs w:val="20"/>
                <w:lang w:eastAsia="ja-JP"/>
              </w:rPr>
              <w:t>The requirements should be verified for DL NR-ARFCN of the Victim (low</w:t>
            </w:r>
            <w:r>
              <w:rPr>
                <w:rFonts w:hint="eastAsia" w:eastAsia="MS Mincho"/>
                <w:szCs w:val="20"/>
                <w:lang w:eastAsia="ja-JP"/>
              </w:rPr>
              <w:t>er</w:t>
            </w:r>
            <w:r>
              <w:rPr>
                <w:rFonts w:hint="default" w:eastAsia="MS Mincho"/>
                <w:szCs w:val="20"/>
                <w:lang w:eastAsia="ja-JP"/>
              </w:rPr>
              <w:t xml:space="preserve">) band (superscript LB) such that </w:t>
            </w:r>
            <m:oMath>
              <m:sSubSup>
                <m:sSubSupPr>
                  <m:ctrlPr>
                    <w:rPr>
                      <w:rFonts w:hint="default" w:ascii="Cambria Math" w:hAnsi="Cambria Math"/>
                      <w:i/>
                      <w:sz w:val="24"/>
                      <w:szCs w:val="24"/>
                    </w:rPr>
                  </m:ctrlPr>
                </m:sSubSupPr>
                <m:e>
                  <m:r>
                    <m:rPr/>
                    <w:rPr>
                      <w:rFonts w:hint="default" w:ascii="Cambria Math" w:hAnsi="Cambria Math"/>
                      <w:szCs w:val="20"/>
                    </w:rPr>
                    <m:t>f</m:t>
                  </m:r>
                  <m:ctrlPr>
                    <w:rPr>
                      <w:rFonts w:hint="default" w:ascii="Cambria Math" w:hAnsi="Cambria Math"/>
                      <w:i/>
                      <w:sz w:val="24"/>
                      <w:szCs w:val="24"/>
                    </w:rPr>
                  </m:ctrlPr>
                </m:e>
                <m:sub>
                  <m:r>
                    <m:rPr/>
                    <w:rPr>
                      <w:rFonts w:hint="default" w:ascii="Cambria Math" w:hAnsi="Cambria Math"/>
                      <w:szCs w:val="20"/>
                    </w:rPr>
                    <m:t>DL</m:t>
                  </m:r>
                  <m:ctrlPr>
                    <w:rPr>
                      <w:rFonts w:hint="default" w:ascii="Cambria Math" w:hAnsi="Cambria Math"/>
                      <w:i/>
                      <w:sz w:val="24"/>
                      <w:szCs w:val="24"/>
                    </w:rPr>
                  </m:ctrlPr>
                </m:sub>
                <m:sup>
                  <m:r>
                    <m:rPr/>
                    <w:rPr>
                      <w:rFonts w:hint="default" w:ascii="Cambria Math" w:hAnsi="Cambria Math"/>
                      <w:szCs w:val="20"/>
                    </w:rPr>
                    <m:t>LB</m:t>
                  </m:r>
                  <m:ctrlPr>
                    <w:rPr>
                      <w:rFonts w:hint="default" w:ascii="Cambria Math" w:hAnsi="Cambria Math"/>
                      <w:i/>
                      <w:sz w:val="24"/>
                      <w:szCs w:val="24"/>
                    </w:rPr>
                  </m:ctrlPr>
                </m:sup>
              </m:sSubSup>
              <m:r>
                <m:rPr/>
                <w:rPr>
                  <w:rFonts w:hint="default" w:ascii="Cambria Math" w:hAnsi="Cambria Math"/>
                  <w:szCs w:val="20"/>
                </w:rPr>
                <m:t>=</m:t>
              </m:r>
              <m:d>
                <m:dPr>
                  <m:begChr m:val="⌊"/>
                  <m:endChr m:val="⌋"/>
                  <m:ctrlPr>
                    <w:rPr>
                      <w:rFonts w:hint="default" w:ascii="Cambria Math" w:hAnsi="Cambria Math"/>
                      <w:i/>
                      <w:sz w:val="24"/>
                      <w:szCs w:val="24"/>
                    </w:rPr>
                  </m:ctrlPr>
                </m:dPr>
                <m:e>
                  <m:sSubSup>
                    <m:sSubSupPr>
                      <m:ctrlPr>
                        <w:rPr>
                          <w:rFonts w:hint="default" w:ascii="Cambria Math" w:hAnsi="Cambria Math"/>
                          <w:i/>
                          <w:sz w:val="24"/>
                          <w:szCs w:val="24"/>
                        </w:rPr>
                      </m:ctrlPr>
                    </m:sSubSupPr>
                    <m:e>
                      <m:r>
                        <m:rPr/>
                        <w:rPr>
                          <w:rFonts w:hint="default" w:ascii="Cambria Math" w:hAnsi="Cambria Math"/>
                          <w:szCs w:val="20"/>
                        </w:rPr>
                        <m:t>f</m:t>
                      </m:r>
                      <m:ctrlPr>
                        <w:rPr>
                          <w:rFonts w:hint="default" w:ascii="Cambria Math" w:hAnsi="Cambria Math"/>
                          <w:i/>
                          <w:sz w:val="24"/>
                          <w:szCs w:val="24"/>
                        </w:rPr>
                      </m:ctrlPr>
                    </m:e>
                    <m:sub>
                      <m:r>
                        <m:rPr/>
                        <w:rPr>
                          <w:rFonts w:hint="default" w:ascii="Cambria Math" w:hAnsi="Cambria Math"/>
                          <w:szCs w:val="20"/>
                        </w:rPr>
                        <m:t>UL</m:t>
                      </m:r>
                      <m:ctrlPr>
                        <w:rPr>
                          <w:rFonts w:hint="default" w:ascii="Cambria Math" w:hAnsi="Cambria Math"/>
                          <w:i/>
                          <w:sz w:val="24"/>
                          <w:szCs w:val="24"/>
                        </w:rPr>
                      </m:ctrlPr>
                    </m:sub>
                    <m:sup>
                      <m:r>
                        <m:rPr/>
                        <w:rPr>
                          <w:rFonts w:hint="default" w:ascii="Cambria Math" w:hAnsi="Cambria Math"/>
                          <w:szCs w:val="20"/>
                        </w:rPr>
                        <m:t>HB</m:t>
                      </m:r>
                      <m:ctrlPr>
                        <w:rPr>
                          <w:rFonts w:hint="default" w:ascii="Cambria Math" w:hAnsi="Cambria Math"/>
                          <w:i/>
                          <w:sz w:val="24"/>
                          <w:szCs w:val="24"/>
                        </w:rPr>
                      </m:ctrlPr>
                    </m:sup>
                  </m:sSubSup>
                  <m:r>
                    <m:rPr/>
                    <w:rPr>
                      <w:rFonts w:hint="default" w:ascii="Cambria Math" w:hAnsi="Cambria Math"/>
                      <w:szCs w:val="20"/>
                    </w:rPr>
                    <m:t>/0.15</m:t>
                  </m:r>
                  <m:ctrlPr>
                    <w:rPr>
                      <w:rFonts w:hint="default" w:ascii="Cambria Math" w:hAnsi="Cambria Math"/>
                      <w:i/>
                      <w:sz w:val="24"/>
                      <w:szCs w:val="24"/>
                    </w:rPr>
                  </m:ctrlPr>
                </m:e>
              </m:d>
              <m:r>
                <m:rPr/>
                <w:rPr>
                  <w:rFonts w:hint="default" w:ascii="Cambria Math" w:hAnsi="Cambria Math"/>
                  <w:szCs w:val="20"/>
                </w:rPr>
                <m:t>0.1</m:t>
              </m:r>
            </m:oMath>
            <w:r>
              <w:rPr>
                <w:rFonts w:hint="default"/>
                <w:snapToGrid w:val="0"/>
                <w:szCs w:val="20"/>
              </w:rPr>
              <w:t xml:space="preserve"> with</w:t>
            </w:r>
            <w:r>
              <w:rPr>
                <w:rFonts w:hint="default"/>
                <w:position w:val="-10"/>
                <w:szCs w:val="20"/>
              </w:rPr>
              <w:object>
                <v:shape id="_x0000_i1025" o:spt="75" type="#_x0000_t75" style="height:15.5pt;width:21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rFonts w:hint="default"/>
                <w:snapToGrid w:val="0"/>
                <w:szCs w:val="20"/>
              </w:rPr>
              <w:t xml:space="preserve"> the DL carrier frequency </w:t>
            </w:r>
            <w:r>
              <w:rPr>
                <w:rFonts w:hint="default"/>
                <w:szCs w:val="20"/>
              </w:rPr>
              <w:t>in</w:t>
            </w:r>
            <w:r>
              <w:rPr>
                <w:rFonts w:hint="default"/>
                <w:snapToGrid w:val="0"/>
                <w:szCs w:val="20"/>
              </w:rPr>
              <w:t xml:space="preserve"> the lower band and </w:t>
            </w:r>
            <m:oMath>
              <m:sSubSup>
                <m:sSubSupPr>
                  <m:ctrlPr>
                    <w:rPr>
                      <w:rFonts w:hint="default" w:ascii="Cambria Math" w:hAnsi="Cambria Math"/>
                      <w:sz w:val="24"/>
                      <w:szCs w:val="24"/>
                    </w:rPr>
                  </m:ctrlPr>
                </m:sSubSupPr>
                <m:e>
                  <m:r>
                    <m:rPr/>
                    <w:rPr>
                      <w:rFonts w:hint="default" w:ascii="Cambria Math" w:hAnsi="Cambria Math"/>
                      <w:szCs w:val="20"/>
                    </w:rPr>
                    <m:t>f</m:t>
                  </m:r>
                  <m:ctrlPr>
                    <w:rPr>
                      <w:rFonts w:hint="default" w:ascii="Cambria Math" w:hAnsi="Cambria Math"/>
                      <w:sz w:val="24"/>
                      <w:szCs w:val="24"/>
                    </w:rPr>
                  </m:ctrlPr>
                </m:e>
                <m:sub>
                  <m:r>
                    <m:rPr/>
                    <w:rPr>
                      <w:rFonts w:hint="default" w:ascii="Cambria Math" w:hAnsi="Cambria Math"/>
                      <w:szCs w:val="20"/>
                    </w:rPr>
                    <m:t>UL</m:t>
                  </m:r>
                  <m:ctrlPr>
                    <w:rPr>
                      <w:rFonts w:hint="default" w:ascii="Cambria Math" w:hAnsi="Cambria Math"/>
                      <w:sz w:val="24"/>
                      <w:szCs w:val="24"/>
                    </w:rPr>
                  </m:ctrlPr>
                </m:sub>
                <m:sup>
                  <m:r>
                    <m:rPr/>
                    <w:rPr>
                      <w:rFonts w:hint="default" w:ascii="Cambria Math" w:hAnsi="Cambria Math"/>
                      <w:szCs w:val="20"/>
                    </w:rPr>
                    <m:t>HB</m:t>
                  </m:r>
                  <m:ctrlPr>
                    <w:rPr>
                      <w:rFonts w:hint="default" w:ascii="Cambria Math" w:hAnsi="Cambria Math"/>
                      <w:sz w:val="24"/>
                      <w:szCs w:val="24"/>
                    </w:rPr>
                  </m:ctrlPr>
                </m:sup>
              </m:sSubSup>
            </m:oMath>
            <w:r>
              <w:rPr>
                <w:rFonts w:hint="default"/>
                <w:snapToGrid w:val="0"/>
                <w:szCs w:val="20"/>
              </w:rPr>
              <w:t xml:space="preserve"> the UL carrier frequency in the higher band, both in MHz.</w:t>
            </w:r>
          </w:p>
          <w:p>
            <w:pPr>
              <w:pStyle w:val="84"/>
              <w:widowControl/>
              <w:suppressLineNumbers w:val="0"/>
              <w:spacing w:before="0" w:beforeAutospacing="0" w:afterAutospacing="0"/>
              <w:ind w:right="0"/>
              <w:rPr>
                <w:rFonts w:hint="default" w:cs="Arial" w:eastAsiaTheme="minorEastAsia"/>
                <w:szCs w:val="20"/>
                <w:lang w:eastAsia="en-US"/>
              </w:rPr>
            </w:pPr>
            <w:r>
              <w:rPr>
                <w:rFonts w:hint="default" w:cs="Arial" w:eastAsiaTheme="minorEastAsia"/>
                <w:szCs w:val="20"/>
                <w:lang w:eastAsia="en-US"/>
              </w:rPr>
              <w:t>NOTE</w:t>
            </w:r>
            <w:r>
              <w:rPr>
                <w:rFonts w:hint="eastAsia" w:cs="Arial" w:eastAsiaTheme="minorEastAsia"/>
                <w:szCs w:val="20"/>
                <w:lang w:val="en-US" w:eastAsia="zh-CN"/>
              </w:rPr>
              <w:t xml:space="preserve"> 3</w:t>
            </w:r>
            <w:r>
              <w:rPr>
                <w:rFonts w:hint="default" w:cs="Arial" w:eastAsiaTheme="minorEastAsia"/>
                <w:szCs w:val="20"/>
                <w:lang w:eastAsia="en-US"/>
              </w:rPr>
              <w:t>:</w:t>
            </w:r>
            <w:r>
              <w:rPr>
                <w:rFonts w:hint="default" w:cs="Arial" w:eastAsiaTheme="minorEastAsia"/>
                <w:szCs w:val="20"/>
                <w:lang w:eastAsia="en-US"/>
              </w:rPr>
              <w:tab/>
            </w:r>
            <w:r>
              <w:rPr>
                <w:rFonts w:hint="default" w:cs="Arial" w:eastAsiaTheme="minorEastAsia"/>
                <w:szCs w:val="20"/>
                <w:lang w:eastAsia="en-US"/>
              </w:rPr>
              <w:t>These requirements apply when there is at least one individual RE within the downlink transmission bandwidth of the victim (lower) band for which the 3</w:t>
            </w:r>
            <w:r>
              <w:rPr>
                <w:rFonts w:hint="default" w:cs="Arial" w:eastAsiaTheme="minorEastAsia"/>
                <w:szCs w:val="20"/>
                <w:vertAlign w:val="superscript"/>
                <w:lang w:eastAsia="en-US"/>
              </w:rPr>
              <w:t>rd</w:t>
            </w:r>
            <w:r>
              <w:rPr>
                <w:rFonts w:hint="default" w:cs="Arial" w:eastAsiaTheme="minorEastAsia"/>
                <w:szCs w:val="20"/>
                <w:lang w:eastAsia="en-US"/>
              </w:rPr>
              <w:t xml:space="preserve"> harmonic is within the uplink transmission bandwidth</w:t>
            </w:r>
            <w:r>
              <w:rPr>
                <w:rFonts w:hint="default" w:cs="Arial" w:eastAsiaTheme="minorEastAsia"/>
                <w:szCs w:val="20"/>
                <w:lang w:eastAsia="zh-CN"/>
              </w:rPr>
              <w:t xml:space="preserve"> or the uplink adjacent channel</w:t>
            </w:r>
            <w:r>
              <w:rPr>
                <w:rFonts w:hint="default" w:eastAsiaTheme="minorEastAsia"/>
                <w:szCs w:val="20"/>
                <w:lang w:eastAsia="en-US"/>
              </w:rPr>
              <w:t>'</w:t>
            </w:r>
            <w:r>
              <w:rPr>
                <w:rFonts w:hint="default" w:cs="Arial" w:eastAsiaTheme="minorEastAsia"/>
                <w:szCs w:val="20"/>
                <w:lang w:eastAsia="zh-CN"/>
              </w:rPr>
              <w:t>s transmission bandwidth</w:t>
            </w:r>
            <w:r>
              <w:rPr>
                <w:rFonts w:hint="default" w:cs="Arial" w:eastAsiaTheme="minorEastAsia"/>
                <w:szCs w:val="20"/>
                <w:lang w:eastAsia="en-US"/>
              </w:rPr>
              <w:t xml:space="preserve"> of an aggressor (higher) band.</w:t>
            </w:r>
          </w:p>
          <w:p>
            <w:pPr>
              <w:pStyle w:val="84"/>
              <w:widowControl/>
              <w:suppressLineNumbers w:val="0"/>
              <w:spacing w:before="0" w:beforeAutospacing="0" w:afterAutospacing="0"/>
              <w:ind w:right="0"/>
              <w:rPr>
                <w:rFonts w:hint="default" w:cs="Arial" w:eastAsiaTheme="minorEastAsia"/>
                <w:szCs w:val="20"/>
                <w:lang w:eastAsia="en-US"/>
              </w:rPr>
            </w:pPr>
            <w:r>
              <w:rPr>
                <w:rFonts w:hint="default" w:cs="Arial" w:eastAsiaTheme="minorEastAsia"/>
                <w:szCs w:val="20"/>
                <w:lang w:eastAsia="en-US"/>
              </w:rPr>
              <w:t xml:space="preserve">NOTE </w:t>
            </w:r>
            <w:r>
              <w:rPr>
                <w:rFonts w:hint="eastAsia" w:cs="Arial" w:eastAsiaTheme="minorEastAsia"/>
                <w:szCs w:val="20"/>
                <w:lang w:val="en-US" w:eastAsia="zh-CN"/>
              </w:rPr>
              <w:t>4</w:t>
            </w:r>
            <w:r>
              <w:rPr>
                <w:rFonts w:hint="default" w:cs="Arial" w:eastAsiaTheme="minorEastAsia"/>
                <w:szCs w:val="20"/>
                <w:lang w:eastAsia="en-US"/>
              </w:rPr>
              <w:t xml:space="preserve">: The requirements should be verified for UL </w:t>
            </w:r>
            <w:r>
              <w:rPr>
                <w:rFonts w:hint="eastAsia" w:cs="Arial" w:eastAsiaTheme="minorEastAsia"/>
                <w:szCs w:val="20"/>
                <w:lang w:val="en-US" w:eastAsia="zh-CN"/>
              </w:rPr>
              <w:t>NR-</w:t>
            </w:r>
            <w:r>
              <w:rPr>
                <w:rFonts w:hint="default" w:cs="Arial" w:eastAsiaTheme="minorEastAsia"/>
                <w:szCs w:val="20"/>
                <w:lang w:eastAsia="en-US"/>
              </w:rPr>
              <w:t>ARFCN of the aggressor (higher) band (superscript HB) such that</w:t>
            </w:r>
            <w:r>
              <w:rPr>
                <w:rFonts w:hint="default" w:cs="Arial" w:eastAsiaTheme="minorEastAsia"/>
                <w:szCs w:val="20"/>
                <w:lang w:eastAsia="zh-CN"/>
              </w:rPr>
              <w:t xml:space="preserve"> </w:t>
            </w:r>
            <w:r>
              <w:rPr>
                <w:rFonts w:hint="default" w:cs="Arial" w:eastAsiaTheme="minorEastAsia"/>
                <w:position w:val="-16"/>
                <w:szCs w:val="20"/>
                <w:lang w:eastAsia="zh-CN"/>
              </w:rPr>
              <w:object>
                <v:shape id="_x0000_i1026" o:spt="75" type="#_x0000_t75" style="height:26pt;width:102.5pt;" o:ole="t" filled="f" o:preferrelative="t" stroked="f" coordsize="21600,21600">
                  <v:path/>
                  <v:fill on="f" focussize="0,0"/>
                  <v:stroke on="f" joinstyle="miter"/>
                  <v:imagedata r:id="rId12" o:title=""/>
                  <o:lock v:ext="edit" aspectratio="t"/>
                  <w10:wrap type="none"/>
                  <w10:anchorlock/>
                </v:shape>
                <o:OLEObject Type="Embed" ProgID="Equation.DSMT4" ShapeID="_x0000_i1026" DrawAspect="Content" ObjectID="_1468075726" r:id="rId11">
                  <o:LockedField>false</o:LockedField>
                </o:OLEObject>
              </w:object>
            </w:r>
            <w:r>
              <w:rPr>
                <w:rFonts w:hint="default" w:cs="Arial" w:eastAsiaTheme="minorEastAsia"/>
                <w:position w:val="-12"/>
                <w:szCs w:val="20"/>
                <w:lang w:eastAsia="zh-CN"/>
              </w:rPr>
              <w:t xml:space="preserve"> </w:t>
            </w:r>
            <w:r>
              <w:rPr>
                <w:rFonts w:hint="default" w:cs="Arial" w:eastAsiaTheme="minorEastAsia"/>
                <w:szCs w:val="20"/>
                <w:lang w:eastAsia="en-US"/>
              </w:rPr>
              <w:t>in MHz a</w:t>
            </w:r>
            <w:r>
              <w:rPr>
                <w:rFonts w:hint="default" w:cs="Arial" w:eastAsiaTheme="minorEastAsia"/>
                <w:szCs w:val="20"/>
                <w:lang w:eastAsia="zh-CN"/>
              </w:rPr>
              <w:t xml:space="preserve">nd </w:t>
            </w:r>
            <w:r>
              <w:rPr>
                <w:rFonts w:hint="default" w:cs="Arial" w:eastAsiaTheme="minorEastAsia"/>
                <w:position w:val="-14"/>
                <w:szCs w:val="20"/>
                <w:lang w:eastAsia="zh-CN"/>
              </w:rPr>
              <w:object>
                <v:shape id="_x0000_i1027" o:spt="75" type="#_x0000_t75" style="height:10pt;width:205.5pt;" o:ole="t" filled="f" o:preferrelative="t" stroked="f" coordsize="21600,21600">
                  <v:path/>
                  <v:fill on="f" focussize="0,0"/>
                  <v:stroke on="f" joinstyle="miter"/>
                  <v:imagedata r:id="rId14" o:title=""/>
                  <o:lock v:ext="edit" aspectratio="t"/>
                  <w10:wrap type="none"/>
                  <w10:anchorlock/>
                </v:shape>
                <o:OLEObject Type="Embed" ProgID="Equation.DSMT4" ShapeID="_x0000_i1027" DrawAspect="Content" ObjectID="_1468075727" r:id="rId13">
                  <o:LockedField>false</o:LockedField>
                </o:OLEObject>
              </w:object>
            </w:r>
            <w:r>
              <w:rPr>
                <w:rFonts w:hint="default" w:cs="Arial" w:eastAsiaTheme="minorEastAsia"/>
                <w:position w:val="-14"/>
                <w:szCs w:val="20"/>
                <w:lang w:eastAsia="zh-CN"/>
              </w:rPr>
              <w:t xml:space="preserve"> </w:t>
            </w:r>
            <w:r>
              <w:rPr>
                <w:rFonts w:hint="default" w:cs="Arial" w:eastAsiaTheme="minorEastAsia"/>
                <w:szCs w:val="20"/>
                <w:lang w:eastAsia="en-US"/>
              </w:rPr>
              <w:t xml:space="preserve">with </w:t>
            </w:r>
            <w:r>
              <w:rPr>
                <w:rFonts w:hint="default" w:cs="Arial" w:eastAsiaTheme="minorEastAsia"/>
                <w:position w:val="-10"/>
                <w:szCs w:val="20"/>
                <w:lang w:val="en-US" w:eastAsia="zh-CN"/>
              </w:rPr>
              <w:drawing>
                <wp:inline distT="0" distB="0" distL="0" distR="0">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hint="default" w:cs="Arial" w:eastAsiaTheme="minorEastAsia"/>
                <w:szCs w:val="20"/>
                <w:lang w:eastAsia="en-US"/>
              </w:rPr>
              <w:t xml:space="preserve"> the carrier frequency in the victim (lower) band and </w:t>
            </w:r>
            <w:r>
              <w:rPr>
                <w:rFonts w:hint="default" w:cs="Arial" w:eastAsiaTheme="minorEastAsia"/>
                <w:position w:val="-12"/>
                <w:szCs w:val="20"/>
                <w:lang w:val="en-US" w:eastAsia="zh-CN"/>
              </w:rPr>
              <w:drawing>
                <wp:inline distT="0" distB="0" distL="0" distR="0">
                  <wp:extent cx="571500" cy="238125"/>
                  <wp:effectExtent l="0" t="0" r="0" b="8255"/>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hint="default" w:cs="Arial" w:eastAsiaTheme="minorEastAsia"/>
                <w:szCs w:val="20"/>
                <w:lang w:eastAsia="en-US"/>
              </w:rPr>
              <w:t> the channel bandwidth configured in the higher band.</w:t>
            </w:r>
          </w:p>
          <w:p>
            <w:pPr>
              <w:pStyle w:val="84"/>
              <w:widowControl/>
              <w:suppressLineNumbers w:val="0"/>
              <w:spacing w:before="0" w:beforeAutospacing="0" w:afterAutospacing="0"/>
              <w:ind w:right="0"/>
              <w:rPr>
                <w:rFonts w:hint="default" w:eastAsiaTheme="minorEastAsia"/>
                <w:snapToGrid w:val="0"/>
                <w:szCs w:val="20"/>
                <w:lang w:eastAsia="ja-JP"/>
              </w:rPr>
            </w:pPr>
            <w:r>
              <w:rPr>
                <w:rFonts w:hint="default" w:cs="Arial" w:eastAsiaTheme="minorEastAsia"/>
                <w:szCs w:val="20"/>
                <w:lang w:eastAsia="en-US"/>
              </w:rPr>
              <w:t>NOTE 5:</w:t>
            </w:r>
            <w:r>
              <w:rPr>
                <w:rFonts w:hint="default" w:cs="Arial" w:eastAsiaTheme="minorEastAsia"/>
                <w:szCs w:val="20"/>
                <w:lang w:eastAsia="en-US"/>
              </w:rPr>
              <w:tab/>
            </w:r>
            <w:r>
              <w:rPr>
                <w:rFonts w:hint="default" w:eastAsiaTheme="minorEastAsia"/>
                <w:szCs w:val="20"/>
                <w:lang w:eastAsia="ja-JP"/>
              </w:rPr>
              <w:t xml:space="preserve">The requirements should be verified for </w:t>
            </w:r>
            <w:r>
              <w:rPr>
                <w:rFonts w:hint="default" w:eastAsiaTheme="minorEastAsia"/>
                <w:szCs w:val="20"/>
                <w:lang w:eastAsia="en-US"/>
              </w:rPr>
              <w:t>DL</w:t>
            </w:r>
            <w:r>
              <w:rPr>
                <w:rFonts w:hint="default" w:eastAsiaTheme="minorEastAsia"/>
                <w:szCs w:val="20"/>
                <w:lang w:eastAsia="ja-JP"/>
              </w:rPr>
              <w:t xml:space="preserve"> NR-ARFCN of the </w:t>
            </w:r>
            <w:r>
              <w:rPr>
                <w:rFonts w:hint="default" w:eastAsiaTheme="minorEastAsia"/>
                <w:szCs w:val="20"/>
                <w:lang w:eastAsia="en-US"/>
              </w:rPr>
              <w:t xml:space="preserve">victim </w:t>
            </w:r>
            <w:r>
              <w:rPr>
                <w:rFonts w:hint="default" w:eastAsiaTheme="minorEastAsia"/>
                <w:szCs w:val="20"/>
                <w:lang w:eastAsia="ja-JP"/>
              </w:rPr>
              <w:t xml:space="preserve">(lower) band (superscript LB) such that </w:t>
            </w:r>
            <w:r>
              <w:rPr>
                <w:rFonts w:hint="default" w:eastAsia="宋体"/>
                <w:snapToGrid w:val="0"/>
                <w:position w:val="-12"/>
                <w:szCs w:val="20"/>
                <w:lang w:eastAsia="ja-JP"/>
              </w:rPr>
              <w:object>
                <v:shape id="_x0000_i1028" o:spt="75" type="#_x0000_t75" style="height:15.5pt;width:77.5pt;" o:ole="t" filled="f" o:preferrelative="t" stroked="f" coordsize="21600,21600">
                  <v:path/>
                  <v:fill on="f" focussize="0,0"/>
                  <v:stroke on="f" joinstyle="miter"/>
                  <v:imagedata r:id="rId18" o:title=""/>
                  <o:lock v:ext="edit" aspectratio="t"/>
                  <w10:wrap type="none"/>
                  <w10:anchorlock/>
                </v:shape>
                <o:OLEObject Type="Embed" ProgID="Equation.3" ShapeID="_x0000_i1028" DrawAspect="Content" ObjectID="_1468075728" r:id="rId17">
                  <o:LockedField>false</o:LockedField>
                </o:OLEObject>
              </w:object>
            </w:r>
            <w:r>
              <w:rPr>
                <w:rFonts w:hint="default" w:eastAsiaTheme="minorEastAsia"/>
                <w:snapToGrid w:val="0"/>
                <w:szCs w:val="20"/>
                <w:lang w:eastAsia="ja-JP"/>
              </w:rPr>
              <w:t xml:space="preserve">  with </w:t>
            </w:r>
            <w:r>
              <w:rPr>
                <w:rFonts w:hint="default" w:eastAsia="宋体"/>
                <w:snapToGrid w:val="0"/>
                <w:position w:val="-10"/>
                <w:szCs w:val="20"/>
                <w:lang w:eastAsia="ja-JP"/>
              </w:rPr>
              <w:object>
                <v:shape id="_x0000_i1029" o:spt="75" type="#_x0000_t75" style="height:15.5pt;width:15.5pt;" o:ole="t" filled="f" o:preferrelative="t" stroked="f" coordsize="21600,21600">
                  <v:path/>
                  <v:fill on="f" focussize="0,0"/>
                  <v:stroke on="f" joinstyle="miter"/>
                  <v:imagedata r:id="rId20" o:title=""/>
                  <o:lock v:ext="edit" aspectratio="t"/>
                  <w10:wrap type="none"/>
                  <w10:anchorlock/>
                </v:shape>
                <o:OLEObject Type="Embed" ProgID="Equation.3" ShapeID="_x0000_i1029" DrawAspect="Content" ObjectID="_1468075729" r:id="rId19">
                  <o:LockedField>false</o:LockedField>
                </o:OLEObject>
              </w:object>
            </w:r>
            <w:r>
              <w:rPr>
                <w:rFonts w:hint="default" w:eastAsiaTheme="minorEastAsia"/>
                <w:snapToGrid w:val="0"/>
                <w:szCs w:val="20"/>
                <w:lang w:eastAsia="ja-JP"/>
              </w:rPr>
              <w:t xml:space="preserve"> the DL carrier frequency </w:t>
            </w:r>
            <w:r>
              <w:rPr>
                <w:rFonts w:hint="default" w:eastAsiaTheme="minorEastAsia"/>
                <w:szCs w:val="20"/>
                <w:lang w:eastAsia="en-US"/>
              </w:rPr>
              <w:t>in</w:t>
            </w:r>
            <w:r>
              <w:rPr>
                <w:rFonts w:hint="default" w:eastAsiaTheme="minorEastAsia"/>
                <w:snapToGrid w:val="0"/>
                <w:szCs w:val="20"/>
                <w:lang w:eastAsia="ja-JP"/>
              </w:rPr>
              <w:t xml:space="preserve"> the </w:t>
            </w:r>
            <w:r>
              <w:rPr>
                <w:rFonts w:hint="default" w:eastAsiaTheme="minorEastAsia"/>
                <w:snapToGrid w:val="0"/>
                <w:szCs w:val="20"/>
                <w:lang w:eastAsia="en-US"/>
              </w:rPr>
              <w:t>low</w:t>
            </w:r>
            <w:r>
              <w:rPr>
                <w:rFonts w:hint="default" w:eastAsiaTheme="minorEastAsia"/>
                <w:snapToGrid w:val="0"/>
                <w:szCs w:val="20"/>
                <w:lang w:eastAsia="ja-JP"/>
              </w:rPr>
              <w:t xml:space="preserve">er band and </w:t>
            </w:r>
            <m:oMath>
              <m:sSubSup>
                <m:sSubSupPr>
                  <m:ctrlPr>
                    <w:rPr>
                      <w:rFonts w:hint="default" w:ascii="Cambria Math" w:hAnsi="Cambria Math" w:eastAsiaTheme="minorEastAsia"/>
                      <w:sz w:val="24"/>
                      <w:szCs w:val="24"/>
                      <w:lang w:eastAsia="en-US"/>
                    </w:rPr>
                  </m:ctrlPr>
                </m:sSubSupPr>
                <m:e>
                  <m:r>
                    <m:rPr/>
                    <w:rPr>
                      <w:rFonts w:hint="default" w:ascii="Cambria Math" w:hAnsi="Cambria Math" w:eastAsiaTheme="minorEastAsia"/>
                      <w:szCs w:val="20"/>
                      <w:lang w:eastAsia="en-US"/>
                    </w:rPr>
                    <m:t>f</m:t>
                  </m:r>
                  <m:ctrlPr>
                    <w:rPr>
                      <w:rFonts w:hint="default" w:ascii="Cambria Math" w:hAnsi="Cambria Math" w:eastAsiaTheme="minorEastAsia"/>
                      <w:sz w:val="24"/>
                      <w:szCs w:val="24"/>
                      <w:lang w:eastAsia="en-US"/>
                    </w:rPr>
                  </m:ctrlPr>
                </m:e>
                <m:sub>
                  <m:r>
                    <m:rPr/>
                    <w:rPr>
                      <w:rFonts w:hint="default" w:ascii="Cambria Math" w:hAnsi="Cambria Math" w:eastAsiaTheme="minorEastAsia"/>
                      <w:szCs w:val="20"/>
                      <w:lang w:eastAsia="en-US"/>
                    </w:rPr>
                    <m:t>UL</m:t>
                  </m:r>
                  <m:ctrlPr>
                    <w:rPr>
                      <w:rFonts w:hint="default" w:ascii="Cambria Math" w:hAnsi="Cambria Math" w:eastAsiaTheme="minorEastAsia"/>
                      <w:sz w:val="24"/>
                      <w:szCs w:val="24"/>
                      <w:lang w:eastAsia="en-US"/>
                    </w:rPr>
                  </m:ctrlPr>
                </m:sub>
                <m:sup>
                  <m:r>
                    <m:rPr/>
                    <w:rPr>
                      <w:rFonts w:hint="default" w:ascii="Cambria Math" w:hAnsi="Cambria Math" w:eastAsiaTheme="minorEastAsia"/>
                      <w:szCs w:val="20"/>
                      <w:lang w:eastAsia="en-US"/>
                    </w:rPr>
                    <m:t>HB</m:t>
                  </m:r>
                  <m:ctrlPr>
                    <w:rPr>
                      <w:rFonts w:hint="default" w:ascii="Cambria Math" w:hAnsi="Cambria Math" w:eastAsiaTheme="minorEastAsia"/>
                      <w:sz w:val="24"/>
                      <w:szCs w:val="24"/>
                      <w:lang w:eastAsia="en-US"/>
                    </w:rPr>
                  </m:ctrlPr>
                </m:sup>
              </m:sSubSup>
            </m:oMath>
            <w:r>
              <w:rPr>
                <w:rFonts w:hint="default" w:eastAsiaTheme="minorEastAsia"/>
                <w:snapToGrid w:val="0"/>
                <w:szCs w:val="20"/>
                <w:lang w:eastAsia="ja-JP"/>
              </w:rPr>
              <w:t xml:space="preserve"> the UL carrier frequency in the higher band, both in MHz.</w:t>
            </w:r>
          </w:p>
          <w:p>
            <w:pPr>
              <w:pStyle w:val="84"/>
              <w:widowControl/>
              <w:suppressLineNumbers w:val="0"/>
              <w:spacing w:before="0" w:beforeAutospacing="0" w:afterAutospacing="0"/>
              <w:ind w:right="0"/>
              <w:rPr>
                <w:rFonts w:hint="default" w:cs="Arial" w:eastAsiaTheme="minorEastAsia"/>
                <w:szCs w:val="20"/>
                <w:lang w:eastAsia="ja-JP"/>
              </w:rPr>
            </w:pPr>
            <w:r>
              <w:rPr>
                <w:rFonts w:hint="default" w:cs="Arial" w:eastAsiaTheme="minorEastAsia"/>
                <w:szCs w:val="20"/>
                <w:lang w:eastAsia="ja-JP"/>
              </w:rPr>
              <w:t xml:space="preserve">NOTE </w:t>
            </w:r>
            <w:r>
              <w:rPr>
                <w:rFonts w:hint="eastAsia" w:eastAsia="宋体" w:cs="Arial"/>
                <w:szCs w:val="20"/>
                <w:lang w:val="en-US" w:eastAsia="zh-CN"/>
              </w:rPr>
              <w:t>6</w:t>
            </w:r>
            <w:r>
              <w:rPr>
                <w:rFonts w:hint="default" w:cs="Arial" w:eastAsiaTheme="minorEastAsia"/>
                <w:szCs w:val="20"/>
                <w:lang w:eastAsia="ja-JP"/>
              </w:rPr>
              <w:t>:</w:t>
            </w:r>
            <w:r>
              <w:rPr>
                <w:rFonts w:hint="default" w:cs="Arial" w:eastAsiaTheme="minorEastAsia"/>
                <w:szCs w:val="20"/>
                <w:lang w:eastAsia="ja-JP"/>
              </w:rPr>
              <w:tab/>
            </w:r>
            <w:r>
              <w:rPr>
                <w:rFonts w:hint="default" w:cs="Arial" w:eastAsiaTheme="minorEastAsia"/>
                <w:szCs w:val="20"/>
                <w:lang w:eastAsia="ja-JP"/>
              </w:rPr>
              <w:t xml:space="preserve">For a UE which supports this band </w:t>
            </w:r>
            <w:r>
              <w:rPr>
                <w:rFonts w:hint="default" w:eastAsiaTheme="minorEastAsia"/>
                <w:szCs w:val="20"/>
                <w:lang w:eastAsia="ja-JP"/>
              </w:rPr>
              <w:t>combination</w:t>
            </w:r>
            <w:r>
              <w:rPr>
                <w:rFonts w:hint="default" w:cs="Arial" w:eastAsiaTheme="minorEastAsia"/>
                <w:szCs w:val="20"/>
                <w:lang w:eastAsia="ja-JP"/>
              </w:rPr>
              <w:t xml:space="preserve"> only when the Band n77 frequency range restriction defined in NOTE 12 of Table 5.2-1 applies, the MSD test point(s) cannot be verified for the band combination and the test point(s) can be skipped.</w:t>
            </w:r>
          </w:p>
          <w:p>
            <w:pPr>
              <w:pStyle w:val="84"/>
              <w:widowControl/>
              <w:suppressLineNumbers w:val="0"/>
              <w:spacing w:before="0" w:beforeAutospacing="0" w:afterAutospacing="0"/>
              <w:ind w:right="0"/>
              <w:rPr>
                <w:rFonts w:hint="default" w:eastAsiaTheme="minorEastAsia"/>
                <w:snapToGrid w:val="0"/>
                <w:szCs w:val="20"/>
                <w:lang w:eastAsia="ja-JP"/>
              </w:rPr>
            </w:pPr>
            <w:r>
              <w:rPr>
                <w:rFonts w:hint="default" w:cs="Arial" w:eastAsiaTheme="minorEastAsia"/>
                <w:szCs w:val="20"/>
                <w:lang w:eastAsia="en-US"/>
              </w:rPr>
              <w:t xml:space="preserve">NOTE </w:t>
            </w:r>
            <w:r>
              <w:rPr>
                <w:rFonts w:hint="eastAsia" w:eastAsia="宋体" w:cs="Arial"/>
                <w:szCs w:val="20"/>
                <w:lang w:val="en-US" w:eastAsia="zh-CN"/>
              </w:rPr>
              <w:t>7</w:t>
            </w:r>
            <w:r>
              <w:rPr>
                <w:rFonts w:hint="default" w:cs="Arial" w:eastAsiaTheme="minorEastAsia"/>
                <w:szCs w:val="20"/>
                <w:lang w:eastAsia="en-US"/>
              </w:rPr>
              <w:t>:</w:t>
            </w:r>
            <w:r>
              <w:rPr>
                <w:rFonts w:hint="default" w:cs="Arial" w:eastAsiaTheme="minorEastAsia"/>
                <w:szCs w:val="20"/>
                <w:lang w:eastAsia="en-US"/>
              </w:rPr>
              <w:tab/>
            </w:r>
            <w:r>
              <w:rPr>
                <w:rFonts w:hint="default" w:cs="Arial" w:eastAsiaTheme="minorEastAsia"/>
                <w:szCs w:val="20"/>
                <w:lang w:eastAsia="en-US"/>
              </w:rPr>
              <w:t xml:space="preserve">The requirements should be verified for UL </w:t>
            </w:r>
            <w:r>
              <w:rPr>
                <w:rFonts w:hint="eastAsia" w:cs="Arial" w:eastAsiaTheme="minorEastAsia"/>
                <w:szCs w:val="20"/>
                <w:lang w:val="en-US" w:eastAsia="zh-CN"/>
              </w:rPr>
              <w:t>NR-</w:t>
            </w:r>
            <w:r>
              <w:rPr>
                <w:rFonts w:hint="default" w:cs="Arial" w:eastAsiaTheme="minorEastAsia"/>
                <w:szCs w:val="20"/>
                <w:lang w:eastAsia="en-US"/>
              </w:rPr>
              <w:t>ARFCN of the aggressor (higher) band (superscript HB)</w:t>
            </w:r>
            <w:r>
              <w:rPr>
                <w:rFonts w:hint="default" w:eastAsiaTheme="minorEastAsia"/>
                <w:szCs w:val="20"/>
                <w:lang w:eastAsia="ja-JP"/>
              </w:rPr>
              <w:t xml:space="preserve"> such that </w:t>
            </w:r>
            <w:r>
              <w:rPr>
                <w:rFonts w:hint="default" w:eastAsia="宋体"/>
                <w:snapToGrid w:val="0"/>
                <w:position w:val="-12"/>
                <w:szCs w:val="20"/>
                <w:lang w:eastAsia="ja-JP"/>
              </w:rPr>
              <w:object>
                <v:shape id="_x0000_i1030" o:spt="75" type="#_x0000_t75" style="height:15.5pt;width:77.5pt;" o:ole="t" filled="f" o:preferrelative="t" stroked="f" coordsize="21600,21600">
                  <v:path/>
                  <v:fill on="f" focussize="0,0"/>
                  <v:stroke on="f" joinstyle="miter"/>
                  <v:imagedata r:id="rId22" o:title=""/>
                  <o:lock v:ext="edit" aspectratio="t"/>
                  <w10:wrap type="none"/>
                  <w10:anchorlock/>
                </v:shape>
                <o:OLEObject Type="Embed" ProgID="Equation.3" ShapeID="_x0000_i1030" DrawAspect="Content" ObjectID="_1468075730" r:id="rId21">
                  <o:LockedField>false</o:LockedField>
                </o:OLEObject>
              </w:object>
            </w:r>
            <w:r>
              <w:rPr>
                <w:rFonts w:hint="default" w:eastAsiaTheme="minorEastAsia"/>
                <w:snapToGrid w:val="0"/>
                <w:szCs w:val="20"/>
                <w:lang w:eastAsia="ja-JP"/>
              </w:rPr>
              <w:t xml:space="preserve">  </w:t>
            </w:r>
            <w:r>
              <w:rPr>
                <w:rFonts w:hint="default" w:cs="Arial" w:eastAsiaTheme="minorEastAsia"/>
                <w:szCs w:val="20"/>
                <w:lang w:eastAsia="en-US"/>
              </w:rPr>
              <w:t>in MHz a</w:t>
            </w:r>
            <w:r>
              <w:rPr>
                <w:rFonts w:hint="default" w:cs="Arial" w:eastAsiaTheme="minorEastAsia"/>
                <w:szCs w:val="20"/>
                <w:lang w:eastAsia="zh-CN"/>
              </w:rPr>
              <w:t xml:space="preserve">nd </w:t>
            </w:r>
            <w:r>
              <w:rPr>
                <w:rFonts w:hint="default" w:cs="Arial" w:eastAsiaTheme="minorEastAsia"/>
                <w:position w:val="-14"/>
                <w:szCs w:val="20"/>
                <w:lang w:eastAsia="zh-CN"/>
              </w:rPr>
              <w:object>
                <v:shape id="_x0000_i1031" o:spt="75" type="#_x0000_t75" style="height:10pt;width:205.5pt;" o:ole="t" filled="f" o:preferrelative="t" stroked="f" coordsize="21600,21600">
                  <v:path/>
                  <v:fill on="f" focussize="0,0"/>
                  <v:stroke on="f" joinstyle="miter"/>
                  <v:imagedata r:id="rId14" o:title=""/>
                  <o:lock v:ext="edit" aspectratio="t"/>
                  <w10:wrap type="none"/>
                  <w10:anchorlock/>
                </v:shape>
                <o:OLEObject Type="Embed" ProgID="Equation.DSMT4" ShapeID="_x0000_i1031" DrawAspect="Content" ObjectID="_1468075731" r:id="rId23">
                  <o:LockedField>false</o:LockedField>
                </o:OLEObject>
              </w:object>
            </w:r>
            <w:r>
              <w:rPr>
                <w:rFonts w:hint="default" w:cs="Arial" w:eastAsiaTheme="minorEastAsia"/>
                <w:position w:val="-14"/>
                <w:szCs w:val="20"/>
                <w:lang w:eastAsia="zh-CN"/>
              </w:rPr>
              <w:t xml:space="preserve"> </w:t>
            </w:r>
            <w:r>
              <w:rPr>
                <w:rFonts w:hint="default" w:cs="Arial" w:eastAsiaTheme="minorEastAsia"/>
                <w:szCs w:val="20"/>
                <w:lang w:eastAsia="en-US"/>
              </w:rPr>
              <w:t xml:space="preserve">with </w:t>
            </w:r>
            <w:r>
              <w:rPr>
                <w:rFonts w:hint="default" w:cs="Arial" w:eastAsiaTheme="minorEastAsia"/>
                <w:position w:val="-10"/>
                <w:szCs w:val="20"/>
                <w:lang w:val="en-US" w:eastAsia="zh-CN"/>
              </w:rPr>
              <w:drawing>
                <wp:inline distT="0" distB="0" distL="0" distR="0">
                  <wp:extent cx="266700" cy="2286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 name="Picture 2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hint="default" w:cs="Arial" w:eastAsiaTheme="minorEastAsia"/>
                <w:szCs w:val="20"/>
                <w:lang w:eastAsia="en-US"/>
              </w:rPr>
              <w:t xml:space="preserve"> the carrier frequency in the victim (lower) band and </w:t>
            </w:r>
            <w:r>
              <w:rPr>
                <w:rFonts w:hint="default" w:cs="Arial" w:eastAsiaTheme="minorEastAsia"/>
                <w:position w:val="-12"/>
                <w:szCs w:val="20"/>
                <w:lang w:val="en-US" w:eastAsia="zh-CN"/>
              </w:rPr>
              <w:drawing>
                <wp:inline distT="0" distB="0" distL="0" distR="0">
                  <wp:extent cx="571500" cy="238125"/>
                  <wp:effectExtent l="0" t="0" r="0" b="8255"/>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 name="Picture 2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hint="default" w:cs="Arial" w:eastAsiaTheme="minorEastAsia"/>
                <w:szCs w:val="20"/>
                <w:lang w:eastAsia="en-US"/>
              </w:rPr>
              <w:t> the channel bandwidth configured in the higher band</w:t>
            </w:r>
            <w:r>
              <w:rPr>
                <w:rFonts w:hint="default" w:eastAsiaTheme="minorEastAsia"/>
                <w:snapToGrid w:val="0"/>
                <w:szCs w:val="20"/>
                <w:lang w:eastAsia="ja-JP"/>
              </w:rPr>
              <w:t>.</w:t>
            </w:r>
          </w:p>
          <w:p>
            <w:pPr>
              <w:pStyle w:val="84"/>
              <w:widowControl/>
              <w:suppressLineNumbers w:val="0"/>
              <w:spacing w:before="0" w:beforeAutospacing="0" w:afterAutospacing="0"/>
              <w:ind w:right="0"/>
              <w:rPr>
                <w:rFonts w:hint="default" w:eastAsiaTheme="minorEastAsia"/>
                <w:snapToGrid w:val="0"/>
                <w:szCs w:val="20"/>
                <w:lang w:eastAsia="ja-JP"/>
              </w:rPr>
            </w:pPr>
            <w:r>
              <w:rPr>
                <w:rFonts w:hint="default" w:cs="Arial" w:eastAsiaTheme="minorEastAsia"/>
                <w:szCs w:val="20"/>
                <w:lang w:eastAsia="en-US"/>
              </w:rPr>
              <w:t xml:space="preserve">NOTE </w:t>
            </w:r>
            <w:r>
              <w:rPr>
                <w:rFonts w:hint="eastAsia" w:eastAsia="宋体" w:cs="Arial"/>
                <w:szCs w:val="20"/>
                <w:lang w:val="en-US" w:eastAsia="zh-CN"/>
              </w:rPr>
              <w:t>8</w:t>
            </w:r>
            <w:r>
              <w:rPr>
                <w:rFonts w:hint="default" w:cs="Arial" w:eastAsiaTheme="minorEastAsia"/>
                <w:szCs w:val="20"/>
                <w:lang w:eastAsia="en-US"/>
              </w:rPr>
              <w:t>:</w:t>
            </w:r>
            <w:r>
              <w:rPr>
                <w:rFonts w:hint="default" w:cs="Arial" w:eastAsiaTheme="minorEastAsia"/>
                <w:szCs w:val="20"/>
                <w:lang w:eastAsia="en-US"/>
              </w:rPr>
              <w:tab/>
            </w:r>
            <w:r>
              <w:rPr>
                <w:rFonts w:hint="default" w:cs="Arial" w:eastAsiaTheme="minorEastAsia"/>
                <w:szCs w:val="20"/>
                <w:lang w:eastAsia="en-US"/>
              </w:rPr>
              <w:t xml:space="preserve">The requirements should be verified for UL </w:t>
            </w:r>
            <w:r>
              <w:rPr>
                <w:rFonts w:hint="eastAsia" w:cs="Arial" w:eastAsiaTheme="minorEastAsia"/>
                <w:szCs w:val="20"/>
                <w:lang w:val="en-US" w:eastAsia="zh-CN"/>
              </w:rPr>
              <w:t>NR-</w:t>
            </w:r>
            <w:r>
              <w:rPr>
                <w:rFonts w:hint="default" w:cs="Arial" w:eastAsiaTheme="minorEastAsia"/>
                <w:szCs w:val="20"/>
                <w:lang w:eastAsia="en-US"/>
              </w:rPr>
              <w:t>ARFCN of the aggressor (higher) band (superscript HB)</w:t>
            </w:r>
            <w:r>
              <w:rPr>
                <w:rFonts w:hint="default" w:eastAsiaTheme="minorEastAsia"/>
                <w:szCs w:val="20"/>
                <w:lang w:eastAsia="ja-JP"/>
              </w:rPr>
              <w:t xml:space="preserve"> such that </w:t>
            </w:r>
            <w:r>
              <w:rPr>
                <w:rFonts w:hint="default" w:eastAsia="宋体"/>
                <w:snapToGrid w:val="0"/>
                <w:position w:val="-12"/>
                <w:szCs w:val="20"/>
                <w:lang w:eastAsia="ja-JP"/>
              </w:rPr>
              <w:object>
                <v:shape id="_x0000_i1032" o:spt="75" type="#_x0000_t75" style="height:15.5pt;width:77.5pt;" o:ole="t" filled="f" o:preferrelative="t" stroked="f" coordsize="21600,21600">
                  <v:path/>
                  <v:fill on="f" focussize="0,0"/>
                  <v:stroke on="f" joinstyle="miter"/>
                  <v:imagedata r:id="rId25" o:title=""/>
                  <o:lock v:ext="edit" aspectratio="t"/>
                  <w10:wrap type="none"/>
                  <w10:anchorlock/>
                </v:shape>
                <o:OLEObject Type="Embed" ProgID="Equation.3" ShapeID="_x0000_i1032" DrawAspect="Content" ObjectID="_1468075732" r:id="rId24">
                  <o:LockedField>false</o:LockedField>
                </o:OLEObject>
              </w:object>
            </w:r>
            <w:r>
              <w:rPr>
                <w:rFonts w:hint="default" w:eastAsiaTheme="minorEastAsia"/>
                <w:snapToGrid w:val="0"/>
                <w:szCs w:val="20"/>
                <w:lang w:eastAsia="ja-JP"/>
              </w:rPr>
              <w:t xml:space="preserve">  </w:t>
            </w:r>
            <w:r>
              <w:rPr>
                <w:rFonts w:hint="default" w:cs="Arial" w:eastAsiaTheme="minorEastAsia"/>
                <w:szCs w:val="20"/>
                <w:lang w:eastAsia="en-US"/>
              </w:rPr>
              <w:t>in MHz a</w:t>
            </w:r>
            <w:r>
              <w:rPr>
                <w:rFonts w:hint="default" w:cs="Arial" w:eastAsiaTheme="minorEastAsia"/>
                <w:szCs w:val="20"/>
                <w:lang w:eastAsia="zh-CN"/>
              </w:rPr>
              <w:t xml:space="preserve">nd </w:t>
            </w:r>
            <w:r>
              <w:rPr>
                <w:rFonts w:hint="default" w:cs="Arial" w:eastAsiaTheme="minorEastAsia"/>
                <w:position w:val="-14"/>
                <w:szCs w:val="20"/>
                <w:lang w:eastAsia="zh-CN"/>
              </w:rPr>
              <w:object>
                <v:shape id="_x0000_i1033" o:spt="75" type="#_x0000_t75" style="height:10pt;width:205.5pt;" o:ole="t" filled="f" o:preferrelative="t" stroked="f" coordsize="21600,21600">
                  <v:path/>
                  <v:fill on="f" focussize="0,0"/>
                  <v:stroke on="f" joinstyle="miter"/>
                  <v:imagedata r:id="rId14" o:title=""/>
                  <o:lock v:ext="edit" aspectratio="t"/>
                  <w10:wrap type="none"/>
                  <w10:anchorlock/>
                </v:shape>
                <o:OLEObject Type="Embed" ProgID="Equation.DSMT4" ShapeID="_x0000_i1033" DrawAspect="Content" ObjectID="_1468075733" r:id="rId26">
                  <o:LockedField>false</o:LockedField>
                </o:OLEObject>
              </w:object>
            </w:r>
            <w:r>
              <w:rPr>
                <w:rFonts w:hint="default" w:cs="Arial" w:eastAsiaTheme="minorEastAsia"/>
                <w:position w:val="-14"/>
                <w:szCs w:val="20"/>
                <w:lang w:eastAsia="zh-CN"/>
              </w:rPr>
              <w:t xml:space="preserve"> </w:t>
            </w:r>
            <w:r>
              <w:rPr>
                <w:rFonts w:hint="default" w:cs="Arial" w:eastAsiaTheme="minorEastAsia"/>
                <w:szCs w:val="20"/>
                <w:lang w:eastAsia="en-US"/>
              </w:rPr>
              <w:t xml:space="preserve">with </w:t>
            </w:r>
            <w:r>
              <w:rPr>
                <w:rFonts w:hint="default" w:cs="Arial" w:eastAsiaTheme="minorEastAsia"/>
                <w:position w:val="-10"/>
                <w:szCs w:val="20"/>
                <w:lang w:val="en-US" w:eastAsia="zh-CN"/>
              </w:rPr>
              <w:drawing>
                <wp:inline distT="0" distB="0" distL="0" distR="0">
                  <wp:extent cx="266700" cy="22860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 name="Picture 2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hint="default" w:cs="Arial" w:eastAsiaTheme="minorEastAsia"/>
                <w:szCs w:val="20"/>
                <w:lang w:eastAsia="en-US"/>
              </w:rPr>
              <w:t xml:space="preserve"> the carrier frequency in the victim (lower) band and </w:t>
            </w:r>
            <w:r>
              <w:rPr>
                <w:rFonts w:hint="default" w:cs="Arial" w:eastAsiaTheme="minorEastAsia"/>
                <w:position w:val="-12"/>
                <w:szCs w:val="20"/>
                <w:lang w:val="en-US" w:eastAsia="zh-CN"/>
              </w:rPr>
              <w:drawing>
                <wp:inline distT="0" distB="0" distL="0" distR="0">
                  <wp:extent cx="571500" cy="238125"/>
                  <wp:effectExtent l="0" t="0" r="0" b="8255"/>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 name="Picture 26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hint="default" w:cs="Arial" w:eastAsiaTheme="minorEastAsia"/>
                <w:szCs w:val="20"/>
                <w:lang w:eastAsia="en-US"/>
              </w:rPr>
              <w:t> the channel bandwidth configured in the higher band</w:t>
            </w:r>
            <w:r>
              <w:rPr>
                <w:rFonts w:hint="default" w:eastAsiaTheme="minorEastAsia"/>
                <w:snapToGrid w:val="0"/>
                <w:szCs w:val="20"/>
                <w:lang w:eastAsia="ja-JP"/>
              </w:rPr>
              <w:t>.</w:t>
            </w:r>
          </w:p>
          <w:p>
            <w:pPr>
              <w:pStyle w:val="84"/>
              <w:widowControl/>
              <w:suppressLineNumbers w:val="0"/>
              <w:spacing w:before="0" w:beforeAutospacing="0" w:afterAutospacing="0"/>
              <w:ind w:right="0"/>
              <w:rPr>
                <w:rFonts w:hint="default" w:eastAsiaTheme="minorEastAsia"/>
                <w:color w:val="0070C0"/>
                <w:szCs w:val="20"/>
                <w:lang w:val="en-US" w:eastAsia="zh-CN"/>
              </w:rPr>
            </w:pPr>
            <w:r>
              <w:rPr>
                <w:rFonts w:hint="default" w:cs="Arial" w:eastAsiaTheme="minorEastAsia"/>
                <w:szCs w:val="20"/>
                <w:lang w:eastAsia="en-US"/>
              </w:rPr>
              <w:t>NOTE 9:</w:t>
            </w:r>
            <w:r>
              <w:rPr>
                <w:rFonts w:hint="default" w:cs="Arial" w:eastAsiaTheme="minorEastAsia"/>
                <w:szCs w:val="20"/>
                <w:lang w:eastAsia="en-US"/>
              </w:rPr>
              <w:tab/>
            </w:r>
            <w:r>
              <w:rPr>
                <w:rFonts w:hint="default" w:eastAsiaTheme="minorEastAsia"/>
                <w:szCs w:val="20"/>
                <w:lang w:eastAsia="ja-JP"/>
              </w:rPr>
              <w:t xml:space="preserve">The requirements should be verified for </w:t>
            </w:r>
            <w:r>
              <w:rPr>
                <w:rFonts w:hint="default" w:eastAsiaTheme="minorEastAsia"/>
                <w:szCs w:val="20"/>
                <w:lang w:eastAsia="en-US"/>
              </w:rPr>
              <w:t>DL</w:t>
            </w:r>
            <w:r>
              <w:rPr>
                <w:rFonts w:hint="default" w:eastAsiaTheme="minorEastAsia"/>
                <w:szCs w:val="20"/>
                <w:lang w:eastAsia="ja-JP"/>
              </w:rPr>
              <w:t xml:space="preserve"> NR-ARFCN of the </w:t>
            </w:r>
            <w:r>
              <w:rPr>
                <w:rFonts w:hint="default" w:eastAsiaTheme="minorEastAsia"/>
                <w:szCs w:val="20"/>
                <w:lang w:eastAsia="en-US"/>
              </w:rPr>
              <w:t xml:space="preserve">victim </w:t>
            </w:r>
            <w:r>
              <w:rPr>
                <w:rFonts w:hint="default" w:eastAsiaTheme="minorEastAsia"/>
                <w:szCs w:val="20"/>
                <w:lang w:eastAsia="ja-JP"/>
              </w:rPr>
              <w:t xml:space="preserve">(higher) band (superscript HB) such that </w:t>
            </w:r>
            <m:oMath>
              <m:sSubSup>
                <m:sSubSupPr>
                  <m:ctrlPr>
                    <w:rPr>
                      <w:rFonts w:hint="default" w:ascii="Cambria Math" w:hAnsi="Cambria Math" w:eastAsia="宋体"/>
                      <w:i/>
                      <w:snapToGrid w:val="0"/>
                      <w:szCs w:val="20"/>
                      <w:lang w:eastAsia="ja-JP"/>
                    </w:rPr>
                  </m:ctrlPr>
                </m:sSubSupPr>
                <m:e>
                  <m:r>
                    <m:rPr/>
                    <w:rPr>
                      <w:rFonts w:hint="default" w:ascii="Cambria Math" w:eastAsia="宋体"/>
                      <w:snapToGrid w:val="0"/>
                      <w:szCs w:val="20"/>
                      <w:lang w:eastAsia="ja-JP"/>
                    </w:rPr>
                    <m:t>f</m:t>
                  </m:r>
                  <m:ctrlPr>
                    <w:rPr>
                      <w:rFonts w:hint="default" w:ascii="Cambria Math" w:hAnsi="Cambria Math" w:eastAsia="宋体"/>
                      <w:i/>
                      <w:snapToGrid w:val="0"/>
                      <w:szCs w:val="20"/>
                      <w:lang w:eastAsia="ja-JP"/>
                    </w:rPr>
                  </m:ctrlPr>
                </m:e>
                <m:sub>
                  <m:r>
                    <m:rPr/>
                    <w:rPr>
                      <w:rFonts w:hint="default" w:ascii="Cambria Math" w:eastAsia="宋体"/>
                      <w:snapToGrid w:val="0"/>
                      <w:szCs w:val="20"/>
                      <w:lang w:eastAsia="ja-JP"/>
                    </w:rPr>
                    <m:t>DL</m:t>
                  </m:r>
                  <m:ctrlPr>
                    <w:rPr>
                      <w:rFonts w:hint="default" w:ascii="Cambria Math" w:hAnsi="Cambria Math" w:eastAsia="宋体"/>
                      <w:i/>
                      <w:snapToGrid w:val="0"/>
                      <w:szCs w:val="20"/>
                      <w:lang w:eastAsia="ja-JP"/>
                    </w:rPr>
                  </m:ctrlPr>
                </m:sub>
                <m:sup>
                  <m:r>
                    <m:rPr/>
                    <w:rPr>
                      <w:rFonts w:hint="default" w:ascii="Cambria Math" w:eastAsia="宋体"/>
                      <w:snapToGrid w:val="0"/>
                      <w:szCs w:val="20"/>
                      <w:lang w:eastAsia="ja-JP"/>
                    </w:rPr>
                    <m:t>HB</m:t>
                  </m:r>
                  <m:ctrlPr>
                    <w:rPr>
                      <w:rFonts w:hint="default" w:ascii="Cambria Math" w:hAnsi="Cambria Math" w:eastAsia="宋体"/>
                      <w:i/>
                      <w:snapToGrid w:val="0"/>
                      <w:szCs w:val="20"/>
                      <w:lang w:eastAsia="ja-JP"/>
                    </w:rPr>
                  </m:ctrlPr>
                </m:sup>
              </m:sSubSup>
              <m:r>
                <m:rPr/>
                <w:rPr>
                  <w:rFonts w:hint="default" w:ascii="Cambria Math" w:eastAsia="宋体"/>
                  <w:snapToGrid w:val="0"/>
                  <w:szCs w:val="20"/>
                  <w:lang w:eastAsia="ja-JP"/>
                </w:rPr>
                <m:t>=</m:t>
              </m:r>
              <m:d>
                <m:dPr>
                  <m:begChr m:val="⌊"/>
                  <m:endChr m:val="⌋"/>
                  <m:ctrlPr>
                    <w:rPr>
                      <w:rFonts w:hint="default" w:ascii="Cambria Math" w:hAnsi="Cambria Math" w:eastAsia="宋体"/>
                      <w:i/>
                      <w:snapToGrid w:val="0"/>
                      <w:szCs w:val="20"/>
                      <w:lang w:eastAsia="ja-JP"/>
                    </w:rPr>
                  </m:ctrlPr>
                </m:dPr>
                <m:e>
                  <m:sSubSup>
                    <m:sSubSupPr>
                      <m:ctrlPr>
                        <w:rPr>
                          <w:rFonts w:hint="default" w:ascii="Cambria Math" w:hAnsi="Cambria Math" w:eastAsia="宋体"/>
                          <w:i/>
                          <w:snapToGrid w:val="0"/>
                          <w:szCs w:val="20"/>
                          <w:lang w:eastAsia="ja-JP"/>
                        </w:rPr>
                      </m:ctrlPr>
                    </m:sSubSupPr>
                    <m:e>
                      <m:r>
                        <m:rPr/>
                        <w:rPr>
                          <w:rFonts w:hint="default" w:ascii="Cambria Math" w:eastAsia="宋体"/>
                          <w:snapToGrid w:val="0"/>
                          <w:szCs w:val="20"/>
                          <w:lang w:eastAsia="ja-JP"/>
                        </w:rPr>
                        <m:t>f</m:t>
                      </m:r>
                      <m:ctrlPr>
                        <w:rPr>
                          <w:rFonts w:hint="default" w:ascii="Cambria Math" w:hAnsi="Cambria Math" w:eastAsia="宋体"/>
                          <w:i/>
                          <w:snapToGrid w:val="0"/>
                          <w:szCs w:val="20"/>
                          <w:lang w:eastAsia="ja-JP"/>
                        </w:rPr>
                      </m:ctrlPr>
                    </m:e>
                    <m:sub>
                      <m:r>
                        <m:rPr/>
                        <w:rPr>
                          <w:rFonts w:hint="default" w:ascii="Cambria Math" w:eastAsia="宋体"/>
                          <w:snapToGrid w:val="0"/>
                          <w:szCs w:val="20"/>
                          <w:lang w:eastAsia="ja-JP"/>
                        </w:rPr>
                        <m:t>UL</m:t>
                      </m:r>
                      <m:ctrlPr>
                        <w:rPr>
                          <w:rFonts w:hint="default" w:ascii="Cambria Math" w:hAnsi="Cambria Math" w:eastAsia="宋体"/>
                          <w:i/>
                          <w:snapToGrid w:val="0"/>
                          <w:szCs w:val="20"/>
                          <w:lang w:eastAsia="ja-JP"/>
                        </w:rPr>
                      </m:ctrlPr>
                    </m:sub>
                    <m:sup>
                      <m:r>
                        <m:rPr/>
                        <w:rPr>
                          <w:rFonts w:hint="default" w:ascii="Cambria Math" w:eastAsia="宋体"/>
                          <w:snapToGrid w:val="0"/>
                          <w:szCs w:val="20"/>
                          <w:lang w:eastAsia="ja-JP"/>
                        </w:rPr>
                        <m:t>LB</m:t>
                      </m:r>
                      <m:ctrlPr>
                        <w:rPr>
                          <w:rFonts w:hint="default" w:ascii="Cambria Math" w:hAnsi="Cambria Math" w:eastAsia="宋体"/>
                          <w:i/>
                          <w:snapToGrid w:val="0"/>
                          <w:szCs w:val="20"/>
                          <w:lang w:eastAsia="ja-JP"/>
                        </w:rPr>
                      </m:ctrlPr>
                    </m:sup>
                  </m:sSubSup>
                  <m:r>
                    <m:rPr/>
                    <w:rPr>
                      <w:rFonts w:hint="default" w:ascii="Cambria Math" w:eastAsia="宋体"/>
                      <w:snapToGrid w:val="0"/>
                      <w:szCs w:val="20"/>
                      <w:lang w:eastAsia="ja-JP"/>
                    </w:rPr>
                    <m:t>/0.75</m:t>
                  </m:r>
                  <m:ctrlPr>
                    <w:rPr>
                      <w:rFonts w:hint="default" w:ascii="Cambria Math" w:hAnsi="Cambria Math" w:eastAsia="宋体"/>
                      <w:i/>
                      <w:snapToGrid w:val="0"/>
                      <w:szCs w:val="20"/>
                      <w:lang w:eastAsia="ja-JP"/>
                    </w:rPr>
                  </m:ctrlPr>
                </m:e>
              </m:d>
            </m:oMath>
            <w:r>
              <w:rPr>
                <w:rFonts w:hint="default" w:eastAsiaTheme="minorEastAsia"/>
                <w:snapToGrid w:val="0"/>
                <w:szCs w:val="20"/>
                <w:lang w:eastAsia="ja-JP"/>
              </w:rPr>
              <w:t xml:space="preserve"> with </w:t>
            </w:r>
            <m:oMath>
              <m:sSubSup>
                <m:sSubSupPr>
                  <m:ctrlPr>
                    <w:rPr>
                      <w:rFonts w:hint="default" w:ascii="Cambria Math" w:hAnsi="Cambria Math" w:eastAsia="宋体"/>
                      <w:i/>
                      <w:snapToGrid w:val="0"/>
                      <w:szCs w:val="20"/>
                      <w:lang w:eastAsia="ja-JP"/>
                    </w:rPr>
                  </m:ctrlPr>
                </m:sSubSupPr>
                <m:e>
                  <m:r>
                    <m:rPr/>
                    <w:rPr>
                      <w:rFonts w:hint="default" w:ascii="Cambria Math" w:eastAsia="宋体"/>
                      <w:snapToGrid w:val="0"/>
                      <w:szCs w:val="20"/>
                      <w:lang w:eastAsia="ja-JP"/>
                    </w:rPr>
                    <m:t>f</m:t>
                  </m:r>
                  <m:ctrlPr>
                    <w:rPr>
                      <w:rFonts w:hint="default" w:ascii="Cambria Math" w:hAnsi="Cambria Math" w:eastAsia="宋体"/>
                      <w:i/>
                      <w:snapToGrid w:val="0"/>
                      <w:szCs w:val="20"/>
                      <w:lang w:eastAsia="ja-JP"/>
                    </w:rPr>
                  </m:ctrlPr>
                </m:e>
                <m:sub>
                  <m:r>
                    <m:rPr/>
                    <w:rPr>
                      <w:rFonts w:hint="default" w:ascii="Cambria Math" w:eastAsia="宋体"/>
                      <w:snapToGrid w:val="0"/>
                      <w:szCs w:val="20"/>
                      <w:lang w:eastAsia="ja-JP"/>
                    </w:rPr>
                    <m:t>DL</m:t>
                  </m:r>
                  <m:ctrlPr>
                    <w:rPr>
                      <w:rFonts w:hint="default" w:ascii="Cambria Math" w:hAnsi="Cambria Math" w:eastAsia="宋体"/>
                      <w:i/>
                      <w:snapToGrid w:val="0"/>
                      <w:szCs w:val="20"/>
                      <w:lang w:eastAsia="ja-JP"/>
                    </w:rPr>
                  </m:ctrlPr>
                </m:sub>
                <m:sup>
                  <m:r>
                    <m:rPr/>
                    <w:rPr>
                      <w:rFonts w:hint="default" w:ascii="Cambria Math" w:eastAsia="宋体"/>
                      <w:snapToGrid w:val="0"/>
                      <w:szCs w:val="20"/>
                      <w:lang w:eastAsia="ja-JP"/>
                    </w:rPr>
                    <m:t>HB</m:t>
                  </m:r>
                  <m:ctrlPr>
                    <w:rPr>
                      <w:rFonts w:hint="default" w:ascii="Cambria Math" w:hAnsi="Cambria Math" w:eastAsia="宋体"/>
                      <w:i/>
                      <w:snapToGrid w:val="0"/>
                      <w:szCs w:val="20"/>
                      <w:lang w:eastAsia="ja-JP"/>
                    </w:rPr>
                  </m:ctrlPr>
                </m:sup>
              </m:sSubSup>
            </m:oMath>
            <w:r>
              <w:rPr>
                <w:rFonts w:hint="default" w:eastAsiaTheme="minorEastAsia"/>
                <w:snapToGrid w:val="0"/>
                <w:szCs w:val="20"/>
                <w:lang w:eastAsia="ja-JP"/>
              </w:rPr>
              <w:t xml:space="preserve"> the DL carrier frequency </w:t>
            </w:r>
            <w:r>
              <w:rPr>
                <w:rFonts w:hint="default" w:eastAsiaTheme="minorEastAsia"/>
                <w:szCs w:val="20"/>
                <w:lang w:eastAsia="en-US"/>
              </w:rPr>
              <w:t>in</w:t>
            </w:r>
            <w:r>
              <w:rPr>
                <w:rFonts w:hint="default" w:eastAsiaTheme="minorEastAsia"/>
                <w:snapToGrid w:val="0"/>
                <w:szCs w:val="20"/>
                <w:lang w:eastAsia="ja-JP"/>
              </w:rPr>
              <w:t xml:space="preserve"> the higher band and </w:t>
            </w:r>
            <m:oMath>
              <m:sSubSup>
                <m:sSubSupPr>
                  <m:ctrlPr>
                    <w:rPr>
                      <w:rFonts w:hint="default" w:ascii="Cambria Math" w:hAnsi="Cambria Math" w:eastAsiaTheme="minorEastAsia"/>
                      <w:sz w:val="24"/>
                      <w:szCs w:val="24"/>
                      <w:lang w:eastAsia="en-US"/>
                    </w:rPr>
                  </m:ctrlPr>
                </m:sSubSupPr>
                <m:e>
                  <m:r>
                    <m:rPr/>
                    <w:rPr>
                      <w:rFonts w:hint="default" w:ascii="Cambria Math" w:hAnsi="Cambria Math" w:eastAsiaTheme="minorEastAsia"/>
                      <w:szCs w:val="20"/>
                      <w:lang w:eastAsia="en-US"/>
                    </w:rPr>
                    <m:t>f</m:t>
                  </m:r>
                  <m:ctrlPr>
                    <w:rPr>
                      <w:rFonts w:hint="default" w:ascii="Cambria Math" w:hAnsi="Cambria Math" w:eastAsiaTheme="minorEastAsia"/>
                      <w:sz w:val="24"/>
                      <w:szCs w:val="24"/>
                      <w:lang w:eastAsia="en-US"/>
                    </w:rPr>
                  </m:ctrlPr>
                </m:e>
                <m:sub>
                  <m:r>
                    <m:rPr/>
                    <w:rPr>
                      <w:rFonts w:hint="default" w:ascii="Cambria Math" w:hAnsi="Cambria Math" w:eastAsiaTheme="minorEastAsia"/>
                      <w:szCs w:val="20"/>
                      <w:lang w:eastAsia="en-US"/>
                    </w:rPr>
                    <m:t>UL</m:t>
                  </m:r>
                  <m:ctrlPr>
                    <w:rPr>
                      <w:rFonts w:hint="default" w:ascii="Cambria Math" w:hAnsi="Cambria Math" w:eastAsiaTheme="minorEastAsia"/>
                      <w:sz w:val="24"/>
                      <w:szCs w:val="24"/>
                      <w:lang w:eastAsia="en-US"/>
                    </w:rPr>
                  </m:ctrlPr>
                </m:sub>
                <m:sup>
                  <m:r>
                    <m:rPr/>
                    <w:rPr>
                      <w:rFonts w:hint="default" w:ascii="Cambria Math" w:hAnsi="Cambria Math" w:eastAsiaTheme="minorEastAsia"/>
                      <w:szCs w:val="20"/>
                      <w:lang w:eastAsia="en-US"/>
                    </w:rPr>
                    <m:t>LB</m:t>
                  </m:r>
                  <m:ctrlPr>
                    <w:rPr>
                      <w:rFonts w:hint="default" w:ascii="Cambria Math" w:hAnsi="Cambria Math" w:eastAsiaTheme="minorEastAsia"/>
                      <w:sz w:val="24"/>
                      <w:szCs w:val="24"/>
                      <w:lang w:eastAsia="en-US"/>
                    </w:rPr>
                  </m:ctrlPr>
                </m:sup>
              </m:sSubSup>
            </m:oMath>
            <w:r>
              <w:rPr>
                <w:rFonts w:hint="default" w:eastAsiaTheme="minorEastAsia"/>
                <w:snapToGrid w:val="0"/>
                <w:szCs w:val="20"/>
                <w:lang w:eastAsia="ja-JP"/>
              </w:rPr>
              <w:t xml:space="preserve"> the UL carrier frequency in the lower band, both in MHz.</w:t>
            </w:r>
          </w:p>
          <w:p>
            <w:pPr>
              <w:pStyle w:val="84"/>
              <w:widowControl/>
              <w:suppressLineNumbers w:val="0"/>
              <w:spacing w:before="0" w:beforeAutospacing="0" w:afterAutospacing="0"/>
              <w:ind w:right="0"/>
              <w:rPr>
                <w:rFonts w:hint="default" w:eastAsiaTheme="minorEastAsia"/>
                <w:szCs w:val="20"/>
                <w:lang w:val="en-US" w:eastAsia="zh-CN"/>
              </w:rPr>
            </w:pPr>
            <w:r>
              <w:rPr>
                <w:rFonts w:hint="default" w:eastAsiaTheme="minorEastAsia"/>
                <w:szCs w:val="20"/>
                <w:lang w:val="en-US" w:eastAsia="zh-CN"/>
              </w:rPr>
              <w:t>NOTE 10: The requirements should be verified for the lowest NR ARFCN of the affected DL (lower) band and for the highest NR ARFCN of the UL (higher) band</w:t>
            </w:r>
          </w:p>
          <w:p>
            <w:pPr>
              <w:pStyle w:val="84"/>
              <w:widowControl/>
              <w:suppressLineNumbers w:val="0"/>
              <w:spacing w:before="0" w:beforeAutospacing="0" w:afterAutospacing="0"/>
              <w:ind w:right="0"/>
              <w:rPr>
                <w:rFonts w:hint="default" w:eastAsiaTheme="minorEastAsia"/>
                <w:szCs w:val="20"/>
                <w:lang w:eastAsia="ja-JP"/>
              </w:rPr>
            </w:pPr>
            <w:r>
              <w:rPr>
                <w:rFonts w:hint="default" w:eastAsiaTheme="minorEastAsia"/>
                <w:szCs w:val="20"/>
                <w:lang w:eastAsia="ja-JP"/>
              </w:rPr>
              <w:t xml:space="preserve">NOTE </w:t>
            </w:r>
            <w:r>
              <w:rPr>
                <w:rFonts w:hint="default" w:eastAsia="宋体"/>
                <w:szCs w:val="20"/>
                <w:lang w:val="en-US" w:eastAsia="zh-CN"/>
              </w:rPr>
              <w:t>11</w:t>
            </w:r>
            <w:r>
              <w:rPr>
                <w:rFonts w:hint="default" w:eastAsiaTheme="minorEastAsia"/>
                <w:szCs w:val="20"/>
                <w:lang w:eastAsia="ja-JP"/>
              </w:rPr>
              <w:t>:</w:t>
            </w:r>
            <w:r>
              <w:rPr>
                <w:rFonts w:hint="default" w:eastAsiaTheme="minorEastAsia"/>
                <w:szCs w:val="20"/>
                <w:lang w:eastAsia="ja-JP"/>
              </w:rPr>
              <w:tab/>
            </w:r>
            <w:r>
              <w:rPr>
                <w:rFonts w:hint="default" w:eastAsiaTheme="minorEastAsia"/>
                <w:szCs w:val="20"/>
                <w:lang w:eastAsia="ja-JP"/>
              </w:rPr>
              <w:t>The requirements should be verified for UL NR-ARFCN of the aggressor (low</w:t>
            </w:r>
            <w:r>
              <w:rPr>
                <w:rFonts w:hint="eastAsia" w:eastAsiaTheme="minorEastAsia"/>
                <w:szCs w:val="20"/>
                <w:lang w:eastAsia="ja-JP"/>
              </w:rPr>
              <w:t>er</w:t>
            </w:r>
            <w:r>
              <w:rPr>
                <w:rFonts w:hint="default" w:eastAsiaTheme="minorEastAsia"/>
                <w:szCs w:val="20"/>
                <w:lang w:eastAsia="ja-JP"/>
              </w:rPr>
              <w:t xml:space="preserve">) band (superscript LB) such that </w:t>
            </w:r>
            <w:r>
              <w:rPr>
                <w:rFonts w:hint="default" w:eastAsiaTheme="minorEastAsia"/>
                <w:position w:val="-12"/>
                <w:szCs w:val="20"/>
                <w:lang w:eastAsia="ja-JP"/>
              </w:rPr>
              <w:object>
                <v:shape id="_x0000_i1034" o:spt="75" type="#_x0000_t75" style="height:10pt;width:77.5pt;" o:ole="t" filled="f" o:preferrelative="t" stroked="f" coordsize="21600,21600">
                  <v:path/>
                  <v:fill on="f" focussize="0,0"/>
                  <v:stroke on="f" joinstyle="miter"/>
                  <v:imagedata r:id="rId28" o:title=""/>
                  <o:lock v:ext="edit" aspectratio="t"/>
                  <w10:wrap type="none"/>
                  <w10:anchorlock/>
                </v:shape>
                <o:OLEObject Type="Embed" ProgID="Equation.3" ShapeID="_x0000_i1034" DrawAspect="Content" ObjectID="_1468075734" r:id="rId27">
                  <o:LockedField>false</o:LockedField>
                </o:OLEObject>
              </w:object>
            </w:r>
            <w:r>
              <w:rPr>
                <w:rFonts w:hint="default" w:eastAsiaTheme="minorEastAsia"/>
                <w:szCs w:val="20"/>
                <w:lang w:eastAsia="ja-JP"/>
              </w:rPr>
              <w:t xml:space="preserve">in MHz and </w:t>
            </w:r>
            <w:r>
              <w:rPr>
                <w:rFonts w:hint="default" w:eastAsiaTheme="minorEastAsia"/>
                <w:szCs w:val="20"/>
                <w:lang w:eastAsia="ja-JP"/>
              </w:rPr>
              <w:object>
                <v:shape id="_x0000_i1035" o:spt="75" type="#_x0000_t75" style="height:10pt;width:206pt;" o:ole="t" filled="f" o:preferrelative="t" stroked="f" coordsize="21600,21600">
                  <v:path/>
                  <v:fill on="f" focussize="0,0"/>
                  <v:stroke on="f" joinstyle="miter"/>
                  <v:imagedata r:id="rId14" o:title=""/>
                  <o:lock v:ext="edit" aspectratio="t"/>
                  <w10:wrap type="none"/>
                  <w10:anchorlock/>
                </v:shape>
                <o:OLEObject Type="Embed" ProgID="Equation.DSMT4" ShapeID="_x0000_i1035" DrawAspect="Content" ObjectID="_1468075735" r:id="rId29">
                  <o:LockedField>false</o:LockedField>
                </o:OLEObject>
              </w:object>
            </w:r>
            <w:r>
              <w:rPr>
                <w:rFonts w:hint="default" w:eastAsiaTheme="minorEastAsia"/>
                <w:szCs w:val="20"/>
                <w:lang w:eastAsia="ja-JP"/>
              </w:rPr>
              <w:t xml:space="preserve"> with</w:t>
            </w:r>
            <w:r>
              <w:rPr>
                <w:rFonts w:hint="default" w:eastAsiaTheme="minorEastAsia"/>
                <w:szCs w:val="20"/>
                <w:lang w:val="en-US" w:eastAsia="zh-CN"/>
              </w:rPr>
              <w:drawing>
                <wp:inline distT="0" distB="0" distL="0" distR="0">
                  <wp:extent cx="238125" cy="200025"/>
                  <wp:effectExtent l="0" t="0" r="9525" b="762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hint="default" w:eastAsiaTheme="minorEastAsia"/>
                <w:szCs w:val="20"/>
                <w:lang w:eastAsia="ja-JP"/>
              </w:rPr>
              <w:t xml:space="preserve"> carrier frequenc</w:t>
            </w:r>
            <w:r>
              <w:rPr>
                <w:rFonts w:hint="eastAsia" w:eastAsiaTheme="minorEastAsia"/>
                <w:szCs w:val="20"/>
                <w:lang w:eastAsia="ja-JP"/>
              </w:rPr>
              <w:t>y</w:t>
            </w:r>
            <w:r>
              <w:rPr>
                <w:rFonts w:hint="default" w:eastAsiaTheme="minorEastAsia"/>
                <w:szCs w:val="20"/>
                <w:lang w:eastAsia="ja-JP"/>
              </w:rPr>
              <w:t xml:space="preserve"> in the victim (high</w:t>
            </w:r>
            <w:r>
              <w:rPr>
                <w:rFonts w:hint="eastAsia" w:eastAsiaTheme="minorEastAsia"/>
                <w:szCs w:val="20"/>
                <w:lang w:eastAsia="ja-JP"/>
              </w:rPr>
              <w:t>er</w:t>
            </w:r>
            <w:r>
              <w:rPr>
                <w:rFonts w:hint="default" w:eastAsiaTheme="minorEastAsia"/>
                <w:szCs w:val="20"/>
                <w:lang w:eastAsia="ja-JP"/>
              </w:rPr>
              <w:t xml:space="preserve">) band in MHz and </w:t>
            </w:r>
            <w:r>
              <w:rPr>
                <w:rFonts w:hint="default" w:eastAsiaTheme="minorEastAsia"/>
                <w:szCs w:val="20"/>
                <w:lang w:val="en-US" w:eastAsia="zh-CN"/>
              </w:rPr>
              <w:drawing>
                <wp:inline distT="0" distB="0" distL="0" distR="0">
                  <wp:extent cx="428625" cy="190500"/>
                  <wp:effectExtent l="0" t="0" r="9525"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hint="default" w:eastAsiaTheme="minorEastAsia"/>
                <w:szCs w:val="20"/>
                <w:lang w:eastAsia="ja-JP"/>
              </w:rPr>
              <w:t xml:space="preserve"> the channel bandwidth configured in the lower band.</w:t>
            </w:r>
          </w:p>
          <w:p>
            <w:pPr>
              <w:pStyle w:val="84"/>
              <w:widowControl/>
              <w:suppressLineNumbers w:val="0"/>
              <w:spacing w:before="0" w:beforeAutospacing="0" w:afterAutospacing="0"/>
              <w:ind w:right="0"/>
              <w:rPr>
                <w:rFonts w:hint="default" w:eastAsiaTheme="minorEastAsia"/>
                <w:szCs w:val="20"/>
                <w:lang w:val="en-US" w:eastAsia="zh-CN"/>
              </w:rPr>
            </w:pPr>
            <w:r>
              <w:rPr>
                <w:rFonts w:hint="default" w:eastAsiaTheme="minorEastAsia"/>
                <w:szCs w:val="20"/>
                <w:lang w:eastAsia="ja-JP"/>
              </w:rPr>
              <w:t xml:space="preserve">NOTE </w:t>
            </w:r>
            <w:r>
              <w:rPr>
                <w:rFonts w:hint="default" w:eastAsia="宋体"/>
                <w:szCs w:val="20"/>
                <w:lang w:val="en-US" w:eastAsia="zh-CN"/>
              </w:rPr>
              <w:t>12</w:t>
            </w:r>
            <w:r>
              <w:rPr>
                <w:rFonts w:hint="default" w:eastAsiaTheme="minorEastAsia"/>
                <w:szCs w:val="20"/>
                <w:lang w:eastAsia="ja-JP"/>
              </w:rPr>
              <w:t>:</w:t>
            </w:r>
            <w:r>
              <w:rPr>
                <w:rFonts w:hint="default" w:eastAsiaTheme="minorEastAsia"/>
                <w:szCs w:val="20"/>
                <w:lang w:eastAsia="ja-JP"/>
              </w:rPr>
              <w:tab/>
            </w:r>
            <w:r>
              <w:rPr>
                <w:rFonts w:hint="default" w:eastAsiaTheme="minorEastAsia"/>
                <w:szCs w:val="20"/>
                <w:lang w:eastAsia="ja-JP"/>
              </w:rPr>
              <w:t>The requirements should be verified for UL NR-ARFCN of the aggressor (low</w:t>
            </w:r>
            <w:r>
              <w:rPr>
                <w:rFonts w:hint="eastAsia" w:eastAsiaTheme="minorEastAsia"/>
                <w:szCs w:val="20"/>
                <w:lang w:eastAsia="ja-JP"/>
              </w:rPr>
              <w:t>er</w:t>
            </w:r>
            <w:r>
              <w:rPr>
                <w:rFonts w:hint="default" w:eastAsiaTheme="minorEastAsia"/>
                <w:szCs w:val="20"/>
                <w:lang w:eastAsia="ja-JP"/>
              </w:rPr>
              <w:t xml:space="preserve">) band (superscript LB) such that </w:t>
            </w:r>
            <w:r>
              <w:rPr>
                <w:rFonts w:hint="default" w:eastAsiaTheme="minorEastAsia"/>
                <w:position w:val="-12"/>
                <w:szCs w:val="20"/>
                <w:lang w:eastAsia="ja-JP"/>
              </w:rPr>
              <w:object>
                <v:shape id="_x0000_i1036" o:spt="75" type="#_x0000_t75" style="height:10pt;width:87.5pt;" o:ole="t" filled="f" o:preferrelative="t" stroked="f" coordsize="21600,21600">
                  <v:path/>
                  <v:fill on="f" focussize="0,0"/>
                  <v:stroke on="f" joinstyle="miter"/>
                  <v:imagedata r:id="rId33" o:title=""/>
                  <o:lock v:ext="edit" aspectratio="t"/>
                  <w10:wrap type="none"/>
                  <w10:anchorlock/>
                </v:shape>
                <o:OLEObject Type="Embed" ProgID="Equation.3" ShapeID="_x0000_i1036" DrawAspect="Content" ObjectID="_1468075736" r:id="rId32">
                  <o:LockedField>false</o:LockedField>
                </o:OLEObject>
              </w:object>
            </w:r>
            <w:r>
              <w:rPr>
                <w:rFonts w:hint="default" w:eastAsiaTheme="minorEastAsia"/>
                <w:szCs w:val="20"/>
                <w:lang w:eastAsia="ja-JP"/>
              </w:rPr>
              <w:t xml:space="preserve">in MHz and </w:t>
            </w:r>
            <w:r>
              <w:rPr>
                <w:rFonts w:hint="default" w:eastAsiaTheme="minorEastAsia"/>
                <w:szCs w:val="20"/>
                <w:lang w:eastAsia="ja-JP"/>
              </w:rPr>
              <w:object>
                <v:shape id="_x0000_i1037" o:spt="75" type="#_x0000_t75" style="height:10pt;width:206pt;" o:ole="t" filled="f" o:preferrelative="t" stroked="f" coordsize="21600,21600">
                  <v:path/>
                  <v:fill on="f" focussize="0,0"/>
                  <v:stroke on="f" joinstyle="miter"/>
                  <v:imagedata r:id="rId14" o:title=""/>
                  <o:lock v:ext="edit" aspectratio="t"/>
                  <w10:wrap type="none"/>
                  <w10:anchorlock/>
                </v:shape>
                <o:OLEObject Type="Embed" ProgID="Equation.DSMT4" ShapeID="_x0000_i1037" DrawAspect="Content" ObjectID="_1468075737" r:id="rId34">
                  <o:LockedField>false</o:LockedField>
                </o:OLEObject>
              </w:object>
            </w:r>
            <w:r>
              <w:rPr>
                <w:rFonts w:hint="default" w:eastAsiaTheme="minorEastAsia"/>
                <w:szCs w:val="20"/>
                <w:lang w:eastAsia="ja-JP"/>
              </w:rPr>
              <w:t xml:space="preserve"> with</w:t>
            </w:r>
            <w:r>
              <w:rPr>
                <w:rFonts w:hint="default" w:eastAsiaTheme="minorEastAsia"/>
                <w:szCs w:val="20"/>
                <w:lang w:val="en-US" w:eastAsia="zh-CN"/>
              </w:rPr>
              <w:drawing>
                <wp:inline distT="0" distB="0" distL="0" distR="0">
                  <wp:extent cx="238125" cy="200025"/>
                  <wp:effectExtent l="0" t="0" r="9525" b="762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hint="default" w:eastAsiaTheme="minorEastAsia"/>
                <w:szCs w:val="20"/>
                <w:lang w:eastAsia="ja-JP"/>
              </w:rPr>
              <w:t xml:space="preserve"> carrier frequenc</w:t>
            </w:r>
            <w:r>
              <w:rPr>
                <w:rFonts w:hint="eastAsia" w:eastAsiaTheme="minorEastAsia"/>
                <w:szCs w:val="20"/>
                <w:lang w:eastAsia="ja-JP"/>
              </w:rPr>
              <w:t>y</w:t>
            </w:r>
            <w:r>
              <w:rPr>
                <w:rFonts w:hint="default" w:eastAsiaTheme="minorEastAsia"/>
                <w:szCs w:val="20"/>
                <w:lang w:eastAsia="ja-JP"/>
              </w:rPr>
              <w:t xml:space="preserve"> in the victim (high</w:t>
            </w:r>
            <w:r>
              <w:rPr>
                <w:rFonts w:hint="eastAsia" w:eastAsiaTheme="minorEastAsia"/>
                <w:szCs w:val="20"/>
                <w:lang w:eastAsia="ja-JP"/>
              </w:rPr>
              <w:t>er</w:t>
            </w:r>
            <w:r>
              <w:rPr>
                <w:rFonts w:hint="default" w:eastAsiaTheme="minorEastAsia"/>
                <w:szCs w:val="20"/>
                <w:lang w:eastAsia="ja-JP"/>
              </w:rPr>
              <w:t xml:space="preserve">) band in MHz and </w:t>
            </w:r>
            <w:r>
              <w:rPr>
                <w:rFonts w:hint="default" w:eastAsiaTheme="minorEastAsia"/>
                <w:szCs w:val="20"/>
                <w:lang w:val="en-US" w:eastAsia="zh-CN"/>
              </w:rPr>
              <w:drawing>
                <wp:inline distT="0" distB="0" distL="0" distR="0">
                  <wp:extent cx="428625" cy="190500"/>
                  <wp:effectExtent l="0" t="0" r="9525"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4" name="Picture 27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hint="default" w:eastAsiaTheme="minorEastAsia"/>
                <w:szCs w:val="20"/>
                <w:lang w:eastAsia="ja-JP"/>
              </w:rPr>
              <w:t xml:space="preserve"> the channel bandwidth configured in the lower band.</w:t>
            </w:r>
          </w:p>
        </w:tc>
      </w:tr>
    </w:tbl>
    <w:p>
      <w:pPr>
        <w:keepNext/>
        <w:keepLines/>
        <w:pageBreakBefore w:val="0"/>
        <w:widowControl/>
        <w:kinsoku/>
        <w:wordWrap/>
        <w:topLinePunct w:val="0"/>
        <w:bidi w:val="0"/>
        <w:snapToGrid/>
        <w:rPr>
          <w:lang w:eastAsia="ja-JP"/>
        </w:rPr>
      </w:pPr>
    </w:p>
    <w:p>
      <w:pPr>
        <w:pStyle w:val="3"/>
        <w:keepNext/>
        <w:keepLines/>
        <w:pageBreakBefore w:val="0"/>
        <w:widowControl/>
        <w:kinsoku/>
        <w:wordWrap/>
        <w:topLinePunct w:val="0"/>
        <w:bidi w:val="0"/>
        <w:snapToGrid/>
        <w:rPr>
          <w:i/>
          <w:iCs/>
          <w:color w:val="FF0000"/>
          <w:lang w:val="en-US" w:eastAsia="zh-CN"/>
        </w:rPr>
      </w:pPr>
      <w:bookmarkStart w:id="77" w:name="_Toc29802983"/>
      <w:bookmarkStart w:id="78" w:name="_Toc36107725"/>
      <w:bookmarkStart w:id="79" w:name="_Toc68231056"/>
      <w:bookmarkStart w:id="80" w:name="_Toc21344446"/>
      <w:bookmarkStart w:id="81" w:name="_Toc76718493"/>
      <w:bookmarkStart w:id="82" w:name="_Toc29802358"/>
      <w:bookmarkStart w:id="83" w:name="_Toc69084469"/>
      <w:bookmarkStart w:id="84" w:name="_Toc37251499"/>
      <w:bookmarkStart w:id="85" w:name="_Toc76509503"/>
      <w:bookmarkStart w:id="86" w:name="_Toc61373106"/>
      <w:bookmarkStart w:id="87" w:name="_Toc61367723"/>
      <w:bookmarkStart w:id="88" w:name="_Toc84413958"/>
      <w:bookmarkStart w:id="89" w:name="_Toc75467481"/>
      <w:bookmarkStart w:id="90" w:name="_Toc84405349"/>
      <w:bookmarkStart w:id="91" w:name="_Toc45888406"/>
      <w:bookmarkStart w:id="92" w:name="_Toc29801934"/>
      <w:bookmarkStart w:id="93" w:name="_Toc45889005"/>
      <w:bookmarkStart w:id="94" w:name="_Toc83580840"/>
      <w:r>
        <w:rPr>
          <w:rFonts w:hint="eastAsia"/>
          <w:i/>
          <w:iCs/>
          <w:color w:val="FF0000"/>
          <w:lang w:val="en-US" w:eastAsia="zh-CN"/>
        </w:rPr>
        <w:t>&lt;Unchanged text are omitted&gt;</w:t>
      </w:r>
    </w:p>
    <w:p>
      <w:pPr>
        <w:pStyle w:val="4"/>
        <w:keepNext/>
        <w:keepLines/>
        <w:pageBreakBefore w:val="0"/>
        <w:widowControl/>
        <w:kinsoku/>
        <w:wordWrap/>
        <w:topLinePunct w:val="0"/>
        <w:bidi w:val="0"/>
        <w:snapToGrid/>
        <w:rPr>
          <w:lang w:eastAsia="zh-CN"/>
        </w:rPr>
      </w:pPr>
      <w:r>
        <w:rPr>
          <w:lang w:eastAsia="zh-CN"/>
        </w:rPr>
        <w:t>7.3A.5</w:t>
      </w:r>
      <w:r>
        <w:rPr>
          <w:lang w:eastAsia="zh-CN"/>
        </w:rPr>
        <w:tab/>
      </w:r>
      <w:r>
        <w:rPr>
          <w:lang w:eastAsia="zh-CN"/>
        </w:rPr>
        <w:t>Reference sensitivity exceptions due to intermodulation interference due to 2UL CA</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pPr>
        <w:keepNext/>
        <w:keepLines/>
        <w:pageBreakBefore w:val="0"/>
        <w:widowControl/>
        <w:kinsoku/>
        <w:wordWrap/>
        <w:topLinePunct w:val="0"/>
        <w:bidi w:val="0"/>
        <w:snapToGrid/>
        <w:spacing w:line="260" w:lineRule="auto"/>
        <w:rPr>
          <w:lang w:eastAsia="zh-CN"/>
        </w:rPr>
      </w:pPr>
      <w:r>
        <w:rPr>
          <w:lang w:eastAsia="zh-CN"/>
        </w:rPr>
        <w:t>For inter-band carrier aggregation with uplink assigned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w:t>
      </w:r>
      <w:r>
        <w:rPr>
          <w:lang w:eastAsia="zh-CN"/>
        </w:rPr>
        <w:t xml:space="preserve"> </w:t>
      </w:r>
      <w:r>
        <w:rPr>
          <w:rFonts w:hint="eastAsia"/>
          <w:lang w:val="en-US" w:eastAsia="zh-CN"/>
        </w:rPr>
        <w:t xml:space="preserve">and Table </w:t>
      </w:r>
      <w:r>
        <w:rPr>
          <w:lang w:eastAsia="zh-CN"/>
        </w:rPr>
        <w:t>7.3A.5-</w:t>
      </w:r>
      <w:r>
        <w:rPr>
          <w:rFonts w:hint="eastAsia"/>
          <w:lang w:val="en-US" w:eastAsia="zh-CN"/>
        </w:rPr>
        <w:t>2</w:t>
      </w:r>
      <w:r>
        <w:rPr>
          <w:lang w:val="en-US" w:eastAsia="zh-CN"/>
        </w:rPr>
        <w:t>a</w:t>
      </w:r>
      <w:r>
        <w:rPr>
          <w:rFonts w:hint="eastAsia"/>
          <w:lang w:val="en-US"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 For these test points the reference sensitivity requirement specified in Table 7.3.2-1a, Table 7.3.2-1b and Table 7.3.2-2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w:t>
      </w:r>
    </w:p>
    <w:p>
      <w:pPr>
        <w:pStyle w:val="71"/>
        <w:keepNext/>
        <w:keepLines/>
        <w:pageBreakBefore w:val="0"/>
        <w:widowControl/>
        <w:kinsoku/>
        <w:wordWrap/>
        <w:topLinePunct w:val="0"/>
        <w:bidi w:val="0"/>
        <w:snapToGrid/>
        <w:spacing w:line="260" w:lineRule="auto"/>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4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Change w:id="880">
          <w:tblGrid>
            <w:gridCol w:w="2007"/>
            <w:gridCol w:w="923"/>
            <w:gridCol w:w="975"/>
            <w:gridCol w:w="1012"/>
            <w:gridCol w:w="1379"/>
            <w:gridCol w:w="881"/>
            <w:gridCol w:w="797"/>
            <w:gridCol w:w="828"/>
            <w:gridCol w:w="105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eastAsia="en-US"/>
              </w:rPr>
              <w:t>Band / Channel bandwidth / N</w:t>
            </w:r>
            <w:r>
              <w:rPr>
                <w:rFonts w:hint="default" w:eastAsiaTheme="minorEastAsia"/>
                <w:szCs w:val="20"/>
                <w:vertAlign w:val="subscript"/>
                <w:lang w:eastAsia="en-US"/>
              </w:rPr>
              <w:t>RB</w:t>
            </w:r>
            <w:r>
              <w:rPr>
                <w:rFonts w:hint="default" w:eastAsiaTheme="minorEastAsia"/>
                <w:szCs w:val="20"/>
                <w:lang w:eastAsia="en-US"/>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ja-JP"/>
              </w:rPr>
              <w:t>NR</w:t>
            </w:r>
            <w:r>
              <w:rPr>
                <w:rFonts w:hint="default" w:eastAsiaTheme="minorEastAsia"/>
                <w:szCs w:val="20"/>
                <w:lang w:eastAsia="en-US"/>
              </w:rPr>
              <w:t xml:space="preserve"> </w:t>
            </w:r>
            <w:r>
              <w:rPr>
                <w:rFonts w:hint="default" w:eastAsiaTheme="minorEastAsia"/>
                <w:szCs w:val="20"/>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ja-JP"/>
              </w:rPr>
              <w:t>NR</w:t>
            </w:r>
            <w:r>
              <w:rPr>
                <w:rFonts w:hint="default" w:eastAsiaTheme="minorEastAsia"/>
                <w:szCs w:val="20"/>
                <w:lang w:eastAsia="en-US"/>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UL F</w:t>
            </w:r>
            <w:r>
              <w:rPr>
                <w:rFonts w:hint="default" w:eastAsiaTheme="minorEastAsia"/>
                <w:szCs w:val="20"/>
                <w:vertAlign w:val="subscript"/>
                <w:lang w:eastAsia="en-US"/>
              </w:rPr>
              <w:t>c</w:t>
            </w:r>
            <w:r>
              <w:rPr>
                <w:rFonts w:hint="default" w:eastAsiaTheme="minorEastAsia"/>
                <w:szCs w:val="20"/>
                <w:lang w:eastAsia="en-US"/>
              </w:rPr>
              <w:t xml:space="preserve"> </w:t>
            </w:r>
            <w:r>
              <w:rPr>
                <w:rFonts w:hint="default" w:eastAsiaTheme="minorEastAsia"/>
                <w:szCs w:val="20"/>
                <w:lang w:eastAsia="en-US"/>
              </w:rPr>
              <w:br w:type="textWrapping"/>
            </w:r>
            <w:r>
              <w:rPr>
                <w:rFonts w:hint="default" w:eastAsiaTheme="minorEastAsia"/>
                <w:szCs w:val="20"/>
                <w:lang w:eastAsia="en-US"/>
              </w:rPr>
              <w:t>(MHz)</w:t>
            </w:r>
          </w:p>
        </w:tc>
        <w:tc>
          <w:tcPr>
            <w:tcW w:w="1012"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 xml:space="preserve">UL/DL BW </w:t>
            </w:r>
            <w:r>
              <w:rPr>
                <w:rFonts w:hint="default" w:eastAsiaTheme="minorEastAsia"/>
                <w:szCs w:val="20"/>
                <w:lang w:eastAsia="en-US"/>
              </w:rPr>
              <w:br w:type="textWrapping"/>
            </w:r>
            <w:r>
              <w:rPr>
                <w:rFonts w:hint="default" w:eastAsiaTheme="minorEastAsia"/>
                <w:szCs w:val="20"/>
                <w:lang w:eastAsia="en-US"/>
              </w:rPr>
              <w:t>(MHz)</w:t>
            </w:r>
          </w:p>
        </w:tc>
        <w:tc>
          <w:tcPr>
            <w:tcW w:w="1379"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eastAsiaTheme="minorEastAsia"/>
                <w:szCs w:val="20"/>
                <w:lang w:eastAsia="en-US"/>
              </w:rPr>
            </w:pPr>
            <w:r>
              <w:rPr>
                <w:rFonts w:hint="default"/>
                <w:szCs w:val="20"/>
              </w:rPr>
              <w:t xml:space="preserve">UL </w:t>
            </w:r>
            <w:r>
              <w:rPr>
                <w:rFonts w:hint="default"/>
                <w:szCs w:val="20"/>
              </w:rPr>
              <w:br w:type="textWrapping"/>
            </w:r>
            <w:r>
              <w:rPr>
                <w:rFonts w:hint="default" w:eastAsiaTheme="minorEastAsia"/>
                <w:szCs w:val="20"/>
                <w:lang w:eastAsia="en-US"/>
              </w:rPr>
              <w:t>L</w:t>
            </w:r>
            <w:r>
              <w:rPr>
                <w:rFonts w:hint="default" w:eastAsiaTheme="minorEastAsia"/>
                <w:szCs w:val="20"/>
                <w:vertAlign w:val="subscript"/>
                <w:lang w:eastAsia="en-US"/>
              </w:rPr>
              <w:t>CRB</w:t>
            </w:r>
          </w:p>
        </w:tc>
        <w:tc>
          <w:tcPr>
            <w:tcW w:w="881"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DL F</w:t>
            </w:r>
            <w:r>
              <w:rPr>
                <w:rFonts w:hint="default" w:eastAsiaTheme="minorEastAsia"/>
                <w:szCs w:val="20"/>
                <w:vertAlign w:val="subscript"/>
                <w:lang w:eastAsia="en-US"/>
              </w:rPr>
              <w:t>c</w:t>
            </w:r>
            <w:r>
              <w:rPr>
                <w:rFonts w:hint="default" w:eastAsiaTheme="minorEastAsia"/>
                <w:szCs w:val="20"/>
                <w:lang w:eastAsia="en-US"/>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 xml:space="preserve">MSD </w:t>
            </w:r>
            <w:r>
              <w:rPr>
                <w:rFonts w:hint="default" w:eastAsiaTheme="minorEastAsia"/>
                <w:szCs w:val="20"/>
                <w:lang w:eastAsia="en-US"/>
              </w:rPr>
              <w:br w:type="textWrapping"/>
            </w:r>
            <w:r>
              <w:rPr>
                <w:rFonts w:hint="default" w:eastAsiaTheme="minorEastAsia"/>
                <w:szCs w:val="20"/>
                <w:lang w:eastAsia="en-US"/>
              </w:rPr>
              <w:t>(dB)</w:t>
            </w:r>
          </w:p>
        </w:tc>
        <w:tc>
          <w:tcPr>
            <w:tcW w:w="828" w:type="dxa"/>
            <w:tcBorders>
              <w:top w:val="single" w:color="auto" w:sz="4" w:space="0"/>
              <w:left w:val="single" w:color="auto" w:sz="4" w:space="0"/>
              <w:bottom w:val="single" w:color="auto" w:sz="4" w:space="0"/>
              <w:right w:val="single" w:color="auto" w:sz="4" w:space="0"/>
            </w:tcBorders>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88"/>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w:t>
            </w:r>
            <w:r>
              <w:rPr>
                <w:rFonts w:hint="default" w:eastAsiaTheme="minorEastAsia"/>
                <w:szCs w:val="20"/>
                <w:lang w:val="en-US" w:eastAsia="zh-CN"/>
              </w:rPr>
              <w:t>1</w:t>
            </w:r>
            <w:r>
              <w:rPr>
                <w:rFonts w:hint="eastAsia" w:eastAsiaTheme="minorEastAsia"/>
                <w:szCs w:val="20"/>
                <w:lang w:val="en-US" w:eastAsia="zh-CN"/>
              </w:rPr>
              <w:t>-n</w:t>
            </w:r>
            <w:r>
              <w:rPr>
                <w:rFonts w:hint="default" w:eastAsiaTheme="minorEastAsia"/>
                <w:szCs w:val="20"/>
                <w:lang w:val="en-US" w:eastAsia="zh-CN"/>
              </w:rPr>
              <w:t>3</w:t>
            </w:r>
          </w:p>
        </w:tc>
        <w:tc>
          <w:tcPr>
            <w:tcW w:w="923"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n1</w:t>
            </w:r>
          </w:p>
        </w:tc>
        <w:tc>
          <w:tcPr>
            <w:tcW w:w="975"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1950</w:t>
            </w:r>
          </w:p>
        </w:tc>
        <w:tc>
          <w:tcPr>
            <w:tcW w:w="1012"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5</w:t>
            </w:r>
          </w:p>
        </w:tc>
        <w:tc>
          <w:tcPr>
            <w:tcW w:w="1379"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25</w:t>
            </w:r>
          </w:p>
        </w:tc>
        <w:tc>
          <w:tcPr>
            <w:tcW w:w="881"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2140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23</w:t>
            </w:r>
          </w:p>
        </w:tc>
        <w:tc>
          <w:tcPr>
            <w:tcW w:w="828"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FDD</w:t>
            </w:r>
          </w:p>
        </w:tc>
        <w:tc>
          <w:tcPr>
            <w:tcW w:w="1057"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w:t>
            </w:r>
            <w:r>
              <w:rPr>
                <w:rFonts w:hint="default" w:eastAsiaTheme="minorEastAsia"/>
                <w:szCs w:val="20"/>
                <w:lang w:val="en-US" w:eastAsia="zh-CN"/>
              </w:rPr>
              <w:t>3</w:t>
            </w:r>
          </w:p>
        </w:tc>
        <w:tc>
          <w:tcPr>
            <w:tcW w:w="975"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1760</w:t>
            </w:r>
          </w:p>
        </w:tc>
        <w:tc>
          <w:tcPr>
            <w:tcW w:w="1012"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5</w:t>
            </w:r>
          </w:p>
        </w:tc>
        <w:tc>
          <w:tcPr>
            <w:tcW w:w="1379"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25</w:t>
            </w:r>
          </w:p>
        </w:tc>
        <w:tc>
          <w:tcPr>
            <w:tcW w:w="881"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1855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N/A</w:t>
            </w:r>
          </w:p>
        </w:tc>
        <w:tc>
          <w:tcPr>
            <w:tcW w:w="828"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TDD</w:t>
            </w:r>
          </w:p>
        </w:tc>
        <w:tc>
          <w:tcPr>
            <w:tcW w:w="1057"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CA_n1-n8</w:t>
            </w:r>
          </w:p>
        </w:tc>
        <w:tc>
          <w:tcPr>
            <w:tcW w:w="923"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n1</w:t>
            </w:r>
          </w:p>
        </w:tc>
        <w:tc>
          <w:tcPr>
            <w:tcW w:w="975"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1965</w:t>
            </w:r>
          </w:p>
        </w:tc>
        <w:tc>
          <w:tcPr>
            <w:tcW w:w="1012"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5</w:t>
            </w:r>
          </w:p>
        </w:tc>
        <w:tc>
          <w:tcPr>
            <w:tcW w:w="1379"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25</w:t>
            </w:r>
          </w:p>
        </w:tc>
        <w:tc>
          <w:tcPr>
            <w:tcW w:w="881"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2155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6.0</w:t>
            </w:r>
          </w:p>
        </w:tc>
        <w:tc>
          <w:tcPr>
            <w:tcW w:w="828"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FDD</w:t>
            </w:r>
          </w:p>
        </w:tc>
        <w:tc>
          <w:tcPr>
            <w:tcW w:w="1057"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eastAsia" w:eastAsiaTheme="minorEastAsia"/>
                <w:szCs w:val="20"/>
                <w:lang w:val="en-US" w:eastAsia="zh-CN"/>
              </w:rPr>
              <w:t>887.5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eastAsia" w:eastAsiaTheme="minorEastAsia"/>
                <w:szCs w:val="20"/>
                <w:lang w:val="en-US" w:eastAsia="zh-CN"/>
              </w:rPr>
              <w:t>932.5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CA_n1-n46</w:t>
            </w:r>
          </w:p>
        </w:tc>
        <w:tc>
          <w:tcPr>
            <w:tcW w:w="923"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en-US"/>
              </w:rPr>
              <w:t>n1</w:t>
            </w:r>
          </w:p>
        </w:tc>
        <w:tc>
          <w:tcPr>
            <w:tcW w:w="975"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en-US"/>
              </w:rPr>
              <w:t>1950</w:t>
            </w:r>
          </w:p>
        </w:tc>
        <w:tc>
          <w:tcPr>
            <w:tcW w:w="1012"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en-US"/>
              </w:rPr>
              <w:t>5</w:t>
            </w:r>
          </w:p>
        </w:tc>
        <w:tc>
          <w:tcPr>
            <w:tcW w:w="1379"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en-US"/>
              </w:rPr>
              <w:t>25</w:t>
            </w:r>
          </w:p>
        </w:tc>
        <w:tc>
          <w:tcPr>
            <w:tcW w:w="881"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2140</w:t>
            </w:r>
          </w:p>
        </w:tc>
        <w:tc>
          <w:tcPr>
            <w:tcW w:w="79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cs="Arial" w:eastAsiaTheme="minorEastAsia"/>
                <w:szCs w:val="20"/>
                <w:lang w:eastAsia="en-US"/>
              </w:rPr>
              <w:t>5</w:t>
            </w:r>
          </w:p>
        </w:tc>
        <w:tc>
          <w:tcPr>
            <w:tcW w:w="82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TW"/>
              </w:rPr>
              <w:t>FDD</w:t>
            </w:r>
          </w:p>
        </w:tc>
        <w:tc>
          <w:tcPr>
            <w:tcW w:w="105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20"/>
                <w:lang w:eastAsia="en-US"/>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en-US"/>
              </w:rPr>
              <w:t>n46</w:t>
            </w:r>
          </w:p>
        </w:tc>
        <w:tc>
          <w:tcPr>
            <w:tcW w:w="975"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5660</w:t>
            </w:r>
          </w:p>
        </w:tc>
        <w:tc>
          <w:tcPr>
            <w:tcW w:w="1012"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10</w:t>
            </w:r>
          </w:p>
        </w:tc>
        <w:tc>
          <w:tcPr>
            <w:tcW w:w="1379"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en-US"/>
              </w:rPr>
              <w:t>50</w:t>
            </w:r>
          </w:p>
        </w:tc>
        <w:tc>
          <w:tcPr>
            <w:tcW w:w="881"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en-US"/>
              </w:rPr>
              <w:t>5660</w:t>
            </w:r>
          </w:p>
        </w:tc>
        <w:tc>
          <w:tcPr>
            <w:tcW w:w="79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cs="Arial" w:eastAsiaTheme="minorEastAsia"/>
                <w:szCs w:val="20"/>
                <w:lang w:eastAsia="en-US"/>
              </w:rPr>
              <w:t>N/A</w:t>
            </w:r>
          </w:p>
        </w:tc>
        <w:tc>
          <w:tcPr>
            <w:tcW w:w="82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TW"/>
              </w:rPr>
              <w:t>TDD</w:t>
            </w:r>
          </w:p>
        </w:tc>
        <w:tc>
          <w:tcPr>
            <w:tcW w:w="105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w:t>
            </w:r>
            <w:r>
              <w:rPr>
                <w:rFonts w:hint="default" w:eastAsiaTheme="minorEastAsia"/>
                <w:szCs w:val="20"/>
                <w:lang w:eastAsia="en-US"/>
              </w:rPr>
              <w:t>_</w:t>
            </w:r>
            <w:r>
              <w:rPr>
                <w:rFonts w:hint="eastAsia" w:eastAsiaTheme="minorEastAsia"/>
                <w:szCs w:val="20"/>
                <w:lang w:val="en-US" w:eastAsia="zh-CN"/>
              </w:rPr>
              <w:t>n1</w:t>
            </w:r>
            <w:r>
              <w:rPr>
                <w:rFonts w:hint="default" w:eastAsiaTheme="minorEastAsia"/>
                <w:szCs w:val="20"/>
                <w:lang w:eastAsia="en-US"/>
              </w:rPr>
              <w:t>-</w:t>
            </w:r>
            <w:r>
              <w:rPr>
                <w:rFonts w:hint="eastAsia" w:eastAsiaTheme="minorEastAsia"/>
                <w:szCs w:val="20"/>
                <w:lang w:eastAsia="zh-CN"/>
              </w:rPr>
              <w:t>n77</w:t>
            </w:r>
          </w:p>
        </w:tc>
        <w:tc>
          <w:tcPr>
            <w:tcW w:w="923"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1</w:t>
            </w:r>
          </w:p>
        </w:tc>
        <w:tc>
          <w:tcPr>
            <w:tcW w:w="975"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1950</w:t>
            </w:r>
          </w:p>
        </w:tc>
        <w:tc>
          <w:tcPr>
            <w:tcW w:w="1012"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5</w:t>
            </w:r>
          </w:p>
        </w:tc>
        <w:tc>
          <w:tcPr>
            <w:tcW w:w="1379"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25</w:t>
            </w:r>
          </w:p>
        </w:tc>
        <w:tc>
          <w:tcPr>
            <w:tcW w:w="881"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2140</w:t>
            </w:r>
          </w:p>
        </w:tc>
        <w:tc>
          <w:tcPr>
            <w:tcW w:w="79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eastAsia" w:eastAsiaTheme="minorEastAsia"/>
                <w:szCs w:val="20"/>
                <w:lang w:eastAsia="zh-CN"/>
              </w:rPr>
              <w:t>29.8</w:t>
            </w:r>
          </w:p>
        </w:tc>
        <w:tc>
          <w:tcPr>
            <w:tcW w:w="82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FDD</w:t>
            </w:r>
          </w:p>
        </w:tc>
        <w:tc>
          <w:tcPr>
            <w:tcW w:w="105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IMD</w:t>
            </w:r>
            <w:r>
              <w:rPr>
                <w:rFonts w:hint="eastAsia" w:eastAsiaTheme="minorEastAsia"/>
                <w:szCs w:val="20"/>
                <w:lang w:eastAsia="zh-CN"/>
              </w:rPr>
              <w:t>2</w:t>
            </w:r>
            <w:r>
              <w:rPr>
                <w:rFonts w:hint="eastAsia" w:eastAsiaTheme="minorEastAsia"/>
                <w:szCs w:val="20"/>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n77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4090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4090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1</w:t>
            </w:r>
          </w:p>
        </w:tc>
        <w:tc>
          <w:tcPr>
            <w:tcW w:w="975"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1950</w:t>
            </w:r>
          </w:p>
        </w:tc>
        <w:tc>
          <w:tcPr>
            <w:tcW w:w="1012"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5</w:t>
            </w:r>
          </w:p>
        </w:tc>
        <w:tc>
          <w:tcPr>
            <w:tcW w:w="1379"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25</w:t>
            </w:r>
          </w:p>
        </w:tc>
        <w:tc>
          <w:tcPr>
            <w:tcW w:w="881"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2140</w:t>
            </w:r>
          </w:p>
        </w:tc>
        <w:tc>
          <w:tcPr>
            <w:tcW w:w="79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eastAsia" w:eastAsiaTheme="minorEastAsia"/>
                <w:szCs w:val="20"/>
                <w:lang w:eastAsia="zh-CN"/>
              </w:rPr>
              <w:t>8</w:t>
            </w:r>
            <w:r>
              <w:rPr>
                <w:rFonts w:hint="default" w:eastAsiaTheme="minorEastAsia"/>
                <w:szCs w:val="20"/>
                <w:lang w:eastAsia="zh-CN"/>
              </w:rPr>
              <w:t>.0</w:t>
            </w:r>
          </w:p>
        </w:tc>
        <w:tc>
          <w:tcPr>
            <w:tcW w:w="82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FDD</w:t>
            </w:r>
          </w:p>
        </w:tc>
        <w:tc>
          <w:tcPr>
            <w:tcW w:w="105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IMD</w:t>
            </w:r>
            <w:r>
              <w:rPr>
                <w:rFonts w:hint="eastAsia" w:eastAsiaTheme="minorEastAsia"/>
                <w:szCs w:val="20"/>
                <w:lang w:eastAsia="zh-CN"/>
              </w:rPr>
              <w:t>4</w:t>
            </w:r>
            <w:r>
              <w:rPr>
                <w:rFonts w:hint="eastAsia" w:eastAsiaTheme="minorEastAsia"/>
                <w:szCs w:val="20"/>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n77</w:t>
            </w:r>
          </w:p>
        </w:tc>
        <w:tc>
          <w:tcPr>
            <w:tcW w:w="975"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3710</w:t>
            </w:r>
          </w:p>
        </w:tc>
        <w:tc>
          <w:tcPr>
            <w:tcW w:w="1012"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10</w:t>
            </w:r>
          </w:p>
        </w:tc>
        <w:tc>
          <w:tcPr>
            <w:tcW w:w="1379"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50</w:t>
            </w:r>
          </w:p>
        </w:tc>
        <w:tc>
          <w:tcPr>
            <w:tcW w:w="881"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3710</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en-US"/>
              </w:rPr>
              <w:t>N/A</w:t>
            </w:r>
          </w:p>
        </w:tc>
        <w:tc>
          <w:tcPr>
            <w:tcW w:w="828"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eastAsia="zh-CN"/>
              </w:rPr>
              <w:t>TDD</w:t>
            </w:r>
          </w:p>
        </w:tc>
        <w:tc>
          <w:tcPr>
            <w:tcW w:w="105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rPr>
              <w:t>n1</w:t>
            </w:r>
          </w:p>
        </w:tc>
        <w:tc>
          <w:tcPr>
            <w:tcW w:w="975"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rPr>
              <w:t>N/A</w:t>
            </w:r>
          </w:p>
        </w:tc>
        <w:tc>
          <w:tcPr>
            <w:tcW w:w="1012"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cs="Arial" w:eastAsiaTheme="minorEastAsia"/>
                <w:szCs w:val="20"/>
                <w:lang w:eastAsia="ja-JP"/>
              </w:rPr>
              <w:t>5</w:t>
            </w:r>
          </w:p>
        </w:tc>
        <w:tc>
          <w:tcPr>
            <w:tcW w:w="1379"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rPr>
              <w:t>N/A</w:t>
            </w:r>
          </w:p>
        </w:tc>
        <w:tc>
          <w:tcPr>
            <w:tcW w:w="881"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rPr>
              <w:t>2130</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rPr>
              <w:t>17</w:t>
            </w:r>
          </w:p>
        </w:tc>
        <w:tc>
          <w:tcPr>
            <w:tcW w:w="828"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zh-CN"/>
              </w:rPr>
              <w:t>FDD</w:t>
            </w:r>
          </w:p>
        </w:tc>
        <w:tc>
          <w:tcPr>
            <w:tcW w:w="105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rPr>
              <w:t>IMD5</w:t>
            </w:r>
            <w:r>
              <w:rPr>
                <w:rFonts w:hint="eastAsia" w:cs="Arial" w:eastAsiaTheme="minorEastAsia"/>
                <w:szCs w:val="20"/>
                <w:vertAlign w:val="superscript"/>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rPr>
              <w:t>n77</w:t>
            </w:r>
            <w:r>
              <w:rPr>
                <w:rFonts w:hint="default" w:cs="Arial" w:eastAsiaTheme="minorEastAsia"/>
                <w:szCs w:val="20"/>
                <w:vertAlign w:val="superscript"/>
                <w:lang w:eastAsia="zh-CN"/>
              </w:rPr>
              <w:t>12</w:t>
            </w:r>
          </w:p>
        </w:tc>
        <w:tc>
          <w:tcPr>
            <w:tcW w:w="975"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rPr>
              <w:t>3310</w:t>
            </w:r>
          </w:p>
        </w:tc>
        <w:tc>
          <w:tcPr>
            <w:tcW w:w="1012"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 xml:space="preserve">1 </w:t>
            </w:r>
            <w:r>
              <w:rPr>
                <w:rFonts w:hint="eastAsia" w:eastAsiaTheme="minorEastAsia"/>
                <w:szCs w:val="20"/>
                <w:lang w:val="en-US" w:eastAsia="zh-CN"/>
              </w:rPr>
              <w:t>(</w:t>
            </w:r>
            <w:r>
              <w:rPr>
                <w:rFonts w:hint="default" w:eastAsiaTheme="minorEastAsia"/>
                <w:szCs w:val="20"/>
              </w:rPr>
              <w:t>RB</w:t>
            </w:r>
            <w:r>
              <w:rPr>
                <w:rFonts w:hint="default" w:eastAsiaTheme="minorEastAsia"/>
                <w:szCs w:val="20"/>
                <w:vertAlign w:val="subscript"/>
              </w:rPr>
              <w:t>START</w:t>
            </w:r>
            <w:r>
              <w:rPr>
                <w:rFonts w:hint="default" w:eastAsiaTheme="minorEastAsia"/>
                <w:szCs w:val="20"/>
              </w:rPr>
              <w:t>=25</w:t>
            </w:r>
            <w:r>
              <w:rPr>
                <w:rFonts w:hint="eastAsia" w:eastAsiaTheme="minorEastAsia"/>
                <w:szCs w:val="20"/>
                <w:lang w:val="en-US" w:eastAsia="zh-CN"/>
              </w:rPr>
              <w:t>)</w:t>
            </w:r>
          </w:p>
        </w:tc>
        <w:tc>
          <w:tcPr>
            <w:tcW w:w="881"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rPr>
              <w:t>3310</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rPr>
              <w:t>N/A</w:t>
            </w:r>
          </w:p>
        </w:tc>
        <w:tc>
          <w:tcPr>
            <w:tcW w:w="828"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zh-CN"/>
              </w:rPr>
              <w:t>TDD</w:t>
            </w:r>
          </w:p>
        </w:tc>
        <w:tc>
          <w:tcPr>
            <w:tcW w:w="105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975"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rPr>
              <w:t>3900</w:t>
            </w:r>
          </w:p>
        </w:tc>
        <w:tc>
          <w:tcPr>
            <w:tcW w:w="1012"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rPr>
              <w:t xml:space="preserve">1 </w:t>
            </w:r>
            <w:r>
              <w:rPr>
                <w:rFonts w:hint="eastAsia" w:eastAsiaTheme="minorEastAsia"/>
                <w:szCs w:val="20"/>
                <w:lang w:val="en-US" w:eastAsia="zh-CN"/>
              </w:rPr>
              <w:t>(</w:t>
            </w:r>
            <w:r>
              <w:rPr>
                <w:rFonts w:hint="default" w:eastAsiaTheme="minorEastAsia"/>
                <w:szCs w:val="20"/>
              </w:rPr>
              <w:t>RB</w:t>
            </w:r>
            <w:r>
              <w:rPr>
                <w:rFonts w:hint="default" w:eastAsiaTheme="minorEastAsia"/>
                <w:szCs w:val="20"/>
                <w:vertAlign w:val="subscript"/>
              </w:rPr>
              <w:t>START</w:t>
            </w:r>
            <w:r>
              <w:rPr>
                <w:rFonts w:hint="default" w:eastAsiaTheme="minorEastAsia"/>
                <w:szCs w:val="20"/>
              </w:rPr>
              <w:t>=25</w:t>
            </w:r>
            <w:r>
              <w:rPr>
                <w:rFonts w:hint="eastAsia" w:eastAsiaTheme="minorEastAsia"/>
                <w:szCs w:val="20"/>
                <w:lang w:val="en-US" w:eastAsia="zh-CN"/>
              </w:rPr>
              <w:t>)</w:t>
            </w:r>
          </w:p>
        </w:tc>
        <w:tc>
          <w:tcPr>
            <w:tcW w:w="881"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rPr>
              <w:t>3900</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rPr>
              <w:t>N/A</w:t>
            </w:r>
          </w:p>
        </w:tc>
        <w:tc>
          <w:tcPr>
            <w:tcW w:w="828"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zh-CN"/>
              </w:rPr>
              <w:t>TDD</w:t>
            </w:r>
          </w:p>
        </w:tc>
        <w:tc>
          <w:tcPr>
            <w:tcW w:w="105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CA_n1-n78</w:t>
            </w:r>
          </w:p>
        </w:tc>
        <w:tc>
          <w:tcPr>
            <w:tcW w:w="92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n1</w:t>
            </w:r>
          </w:p>
        </w:tc>
        <w:tc>
          <w:tcPr>
            <w:tcW w:w="975"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1950</w:t>
            </w:r>
          </w:p>
        </w:tc>
        <w:tc>
          <w:tcPr>
            <w:tcW w:w="1012"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5</w:t>
            </w:r>
          </w:p>
        </w:tc>
        <w:tc>
          <w:tcPr>
            <w:tcW w:w="1379"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25</w:t>
            </w:r>
          </w:p>
        </w:tc>
        <w:tc>
          <w:tcPr>
            <w:tcW w:w="881"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2140</w:t>
            </w:r>
          </w:p>
        </w:tc>
        <w:tc>
          <w:tcPr>
            <w:tcW w:w="79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8.0</w:t>
            </w:r>
          </w:p>
        </w:tc>
        <w:tc>
          <w:tcPr>
            <w:tcW w:w="828"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FDD</w:t>
            </w:r>
          </w:p>
        </w:tc>
        <w:tc>
          <w:tcPr>
            <w:tcW w:w="105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eastAsia" w:eastAsiaTheme="minorEastAsia"/>
                <w:szCs w:val="20"/>
                <w:lang w:val="en-US" w:eastAsia="zh-CN"/>
              </w:rPr>
              <w:t>3710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eastAsia" w:eastAsiaTheme="minorEastAsia"/>
                <w:szCs w:val="20"/>
                <w:lang w:val="en-US" w:eastAsia="zh-CN"/>
              </w:rPr>
              <w:t>3710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cs="Arial" w:eastAsiaTheme="minorEastAsia"/>
                <w:color w:val="000000"/>
                <w:szCs w:val="18"/>
                <w:lang w:eastAsia="en-US"/>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color w:val="000000"/>
                <w:szCs w:val="18"/>
                <w:lang w:eastAsia="en-US"/>
              </w:rPr>
            </w:pPr>
            <w:r>
              <w:rPr>
                <w:rFonts w:hint="default" w:eastAsiaTheme="minorEastAsia"/>
                <w:szCs w:val="20"/>
                <w:lang w:eastAsia="en-US"/>
              </w:rPr>
              <w:t>n1</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color w:val="000000"/>
                <w:szCs w:val="18"/>
                <w:lang w:eastAsia="en-US"/>
              </w:rPr>
            </w:pPr>
            <w:r>
              <w:rPr>
                <w:rFonts w:hint="default" w:eastAsiaTheme="minorEastAsia"/>
                <w:szCs w:val="20"/>
                <w:lang w:eastAsia="en-US"/>
              </w:rPr>
              <w:t>N/A</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color w:val="000000"/>
                <w:szCs w:val="18"/>
                <w:lang w:eastAsia="en-US"/>
              </w:rPr>
            </w:pPr>
            <w:r>
              <w:rPr>
                <w:rFonts w:hint="default" w:eastAsiaTheme="minorEastAsia"/>
                <w:szCs w:val="20"/>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color w:val="000000"/>
                <w:szCs w:val="18"/>
                <w:lang w:eastAsia="en-US"/>
              </w:rPr>
            </w:pPr>
            <w:r>
              <w:rPr>
                <w:rFonts w:hint="default" w:eastAsiaTheme="minorEastAsia"/>
                <w:szCs w:val="20"/>
                <w:lang w:eastAsia="en-US"/>
              </w:rPr>
              <w:t>N/A</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color w:val="000000"/>
                <w:szCs w:val="18"/>
                <w:lang w:eastAsia="en-US"/>
              </w:rPr>
            </w:pPr>
            <w:r>
              <w:rPr>
                <w:rFonts w:hint="default" w:eastAsiaTheme="minorEastAsia"/>
                <w:szCs w:val="20"/>
                <w:lang w:eastAsia="en-US"/>
              </w:rPr>
              <w:t>2167.5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color w:val="000000"/>
                <w:szCs w:val="18"/>
                <w:lang w:eastAsia="en-US"/>
              </w:rPr>
            </w:pPr>
            <w:r>
              <w:rPr>
                <w:rFonts w:hint="default" w:eastAsiaTheme="minorEastAsia"/>
                <w:szCs w:val="20"/>
                <w:lang w:eastAsia="en-US"/>
              </w:rPr>
              <w:t>1.7</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color w:val="000000"/>
                <w:szCs w:val="18"/>
                <w:lang w:eastAsia="en-US"/>
              </w:rPr>
            </w:pPr>
            <w:r>
              <w:rPr>
                <w:rFonts w:hint="default" w:eastAsiaTheme="minorEastAsia"/>
                <w:szCs w:val="20"/>
                <w:lang w:eastAsia="en-US"/>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color w:val="000000"/>
                <w:szCs w:val="18"/>
                <w:lang w:eastAsia="en-US"/>
              </w:rPr>
            </w:pPr>
            <w:r>
              <w:rPr>
                <w:rFonts w:hint="default" w:eastAsiaTheme="minorEastAsia"/>
                <w:szCs w:val="20"/>
                <w:lang w:eastAsia="en-US"/>
              </w:rPr>
              <w:t>IMD7</w:t>
            </w:r>
            <w:r>
              <w:rPr>
                <w:rFonts w:hint="default" w:eastAsiaTheme="minorEastAsia"/>
                <w:szCs w:val="20"/>
                <w:vertAlign w:val="superscript"/>
                <w:lang w:eastAsia="en-US"/>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cs="Arial" w:eastAsiaTheme="minorEastAsia"/>
                <w:color w:val="000000"/>
                <w:szCs w:val="18"/>
                <w:lang w:eastAsia="en-US"/>
              </w:rPr>
            </w:pPr>
          </w:p>
        </w:tc>
        <w:tc>
          <w:tcPr>
            <w:tcW w:w="923"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eastAsiaTheme="minorEastAsia"/>
                <w:color w:val="000000"/>
                <w:szCs w:val="18"/>
                <w:lang w:eastAsia="en-US"/>
              </w:rPr>
            </w:pPr>
            <w:r>
              <w:rPr>
                <w:rFonts w:hint="default" w:eastAsiaTheme="minorEastAsia"/>
                <w:szCs w:val="20"/>
                <w:lang w:eastAsia="en-US"/>
              </w:rPr>
              <w:t>n78</w:t>
            </w:r>
            <w:r>
              <w:rPr>
                <w:rFonts w:hint="default" w:eastAsiaTheme="minorEastAsia"/>
                <w:szCs w:val="20"/>
                <w:vertAlign w:val="superscript"/>
                <w:lang w:eastAsia="en-US"/>
              </w:rPr>
              <w:t>12</w:t>
            </w:r>
          </w:p>
        </w:tc>
        <w:tc>
          <w:tcPr>
            <w:tcW w:w="975"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eastAsiaTheme="minorEastAsia"/>
                <w:color w:val="000000"/>
                <w:szCs w:val="18"/>
                <w:lang w:eastAsia="en-US"/>
              </w:rPr>
            </w:pPr>
            <w:r>
              <w:rPr>
                <w:rFonts w:hint="default" w:eastAsiaTheme="minorEastAsia"/>
                <w:szCs w:val="20"/>
                <w:lang w:eastAsia="en-US"/>
              </w:rPr>
              <w:t>3305</w:t>
            </w:r>
          </w:p>
        </w:tc>
        <w:tc>
          <w:tcPr>
            <w:tcW w:w="1012"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eastAsiaTheme="minorEastAsia"/>
                <w:color w:val="000000"/>
                <w:szCs w:val="18"/>
                <w:lang w:eastAsia="en-US"/>
              </w:rPr>
            </w:pPr>
            <w:r>
              <w:rPr>
                <w:rFonts w:hint="default" w:eastAsiaTheme="minorEastAsia"/>
                <w:szCs w:val="20"/>
                <w:lang w:eastAsia="en-US"/>
              </w:rPr>
              <w:t>10</w:t>
            </w:r>
          </w:p>
        </w:tc>
        <w:tc>
          <w:tcPr>
            <w:tcW w:w="1379"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eastAsiaTheme="minorEastAsia"/>
                <w:color w:val="000000"/>
                <w:szCs w:val="18"/>
                <w:lang w:eastAsia="en-US"/>
              </w:rPr>
            </w:pPr>
            <w:r>
              <w:rPr>
                <w:rFonts w:hint="default" w:eastAsiaTheme="minorEastAsia"/>
                <w:szCs w:val="20"/>
                <w:lang w:eastAsia="en-US"/>
              </w:rPr>
              <w:t>1 (RB</w:t>
            </w:r>
            <w:r>
              <w:rPr>
                <w:rFonts w:hint="default" w:eastAsiaTheme="minorEastAsia"/>
                <w:szCs w:val="20"/>
                <w:vertAlign w:val="subscript"/>
                <w:lang w:eastAsia="en-US"/>
              </w:rPr>
              <w:t>START</w:t>
            </w:r>
            <w:r>
              <w:rPr>
                <w:rFonts w:hint="default" w:eastAsiaTheme="minorEastAsia"/>
                <w:szCs w:val="20"/>
                <w:lang w:eastAsia="en-US"/>
              </w:rPr>
              <w:t>=0)</w:t>
            </w:r>
          </w:p>
        </w:tc>
        <w:tc>
          <w:tcPr>
            <w:tcW w:w="881"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eastAsiaTheme="minorEastAsia"/>
                <w:color w:val="000000"/>
                <w:szCs w:val="18"/>
                <w:lang w:eastAsia="en-US"/>
              </w:rPr>
            </w:pPr>
            <w:r>
              <w:rPr>
                <w:rFonts w:hint="default" w:eastAsiaTheme="minorEastAsia"/>
                <w:szCs w:val="20"/>
                <w:lang w:eastAsia="en-US"/>
              </w:rPr>
              <w:t>3305</w:t>
            </w:r>
          </w:p>
        </w:tc>
        <w:tc>
          <w:tcPr>
            <w:tcW w:w="79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eastAsiaTheme="minorEastAsia"/>
                <w:color w:val="000000"/>
                <w:szCs w:val="18"/>
                <w:lang w:eastAsia="en-US"/>
              </w:rPr>
            </w:pPr>
            <w:r>
              <w:rPr>
                <w:rFonts w:hint="default" w:eastAsiaTheme="minorEastAsia"/>
                <w:szCs w:val="20"/>
                <w:lang w:eastAsia="en-US"/>
              </w:rPr>
              <w:t>N/A</w:t>
            </w:r>
          </w:p>
        </w:tc>
        <w:tc>
          <w:tcPr>
            <w:tcW w:w="82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eastAsiaTheme="minorEastAsia"/>
                <w:color w:val="000000"/>
                <w:szCs w:val="18"/>
                <w:lang w:eastAsia="en-US"/>
              </w:rPr>
            </w:pPr>
            <w:r>
              <w:rPr>
                <w:rFonts w:hint="default" w:eastAsiaTheme="minorEastAsia"/>
                <w:szCs w:val="20"/>
                <w:lang w:eastAsia="en-US"/>
              </w:rPr>
              <w:t>TDD</w:t>
            </w:r>
          </w:p>
        </w:tc>
        <w:tc>
          <w:tcPr>
            <w:tcW w:w="105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eastAsiaTheme="minorEastAsia"/>
                <w:color w:val="000000"/>
                <w:szCs w:val="18"/>
                <w:lang w:eastAsia="en-US"/>
              </w:rPr>
            </w:pPr>
            <w:r>
              <w:rPr>
                <w:rFonts w:hint="default" w:eastAsiaTheme="minorEastAsia"/>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cs="Arial" w:eastAsiaTheme="minorEastAsia"/>
                <w:color w:val="000000"/>
                <w:szCs w:val="18"/>
                <w:lang w:eastAsia="en-US"/>
              </w:rPr>
            </w:pPr>
          </w:p>
        </w:tc>
        <w:tc>
          <w:tcPr>
            <w:tcW w:w="923"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color w:val="000000"/>
                <w:szCs w:val="18"/>
                <w:lang w:eastAsia="en-US"/>
              </w:rPr>
            </w:pPr>
            <w:r>
              <w:rPr>
                <w:rFonts w:hint="default" w:eastAsiaTheme="minorEastAsia"/>
                <w:szCs w:val="20"/>
                <w:lang w:eastAsia="en-US"/>
              </w:rPr>
              <w:t xml:space="preserve"> </w:t>
            </w:r>
          </w:p>
        </w:tc>
        <w:tc>
          <w:tcPr>
            <w:tcW w:w="975"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color w:val="000000"/>
                <w:szCs w:val="18"/>
                <w:lang w:eastAsia="en-US"/>
              </w:rPr>
            </w:pPr>
            <w:r>
              <w:rPr>
                <w:rFonts w:hint="default" w:eastAsiaTheme="minorEastAsia"/>
                <w:szCs w:val="20"/>
                <w:lang w:eastAsia="en-US"/>
              </w:rPr>
              <w:t>3675</w:t>
            </w:r>
          </w:p>
        </w:tc>
        <w:tc>
          <w:tcPr>
            <w:tcW w:w="1012"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color w:val="000000"/>
                <w:szCs w:val="18"/>
                <w:lang w:eastAsia="en-US"/>
              </w:rPr>
            </w:pPr>
            <w:r>
              <w:rPr>
                <w:rFonts w:hint="default" w:eastAsiaTheme="minorEastAsia"/>
                <w:szCs w:val="20"/>
                <w:lang w:eastAsia="en-US"/>
              </w:rPr>
              <w:t>10</w:t>
            </w:r>
          </w:p>
        </w:tc>
        <w:tc>
          <w:tcPr>
            <w:tcW w:w="1379"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color w:val="000000"/>
                <w:szCs w:val="18"/>
                <w:lang w:eastAsia="en-US"/>
              </w:rPr>
            </w:pPr>
            <w:r>
              <w:rPr>
                <w:rFonts w:hint="default" w:eastAsiaTheme="minorEastAsia"/>
                <w:szCs w:val="20"/>
                <w:lang w:eastAsia="en-US"/>
              </w:rPr>
              <w:t>1 (RB</w:t>
            </w:r>
            <w:r>
              <w:rPr>
                <w:rFonts w:hint="default" w:eastAsiaTheme="minorEastAsia"/>
                <w:szCs w:val="20"/>
                <w:vertAlign w:val="subscript"/>
                <w:lang w:eastAsia="en-US"/>
              </w:rPr>
              <w:t>START</w:t>
            </w:r>
            <w:r>
              <w:rPr>
                <w:rFonts w:hint="default" w:eastAsiaTheme="minorEastAsia"/>
                <w:szCs w:val="20"/>
                <w:lang w:eastAsia="en-US"/>
              </w:rPr>
              <w:t>=44)</w:t>
            </w:r>
          </w:p>
        </w:tc>
        <w:tc>
          <w:tcPr>
            <w:tcW w:w="881"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color w:val="000000"/>
                <w:szCs w:val="18"/>
                <w:lang w:eastAsia="en-US"/>
              </w:rPr>
            </w:pPr>
            <w:r>
              <w:rPr>
                <w:rFonts w:hint="default" w:eastAsiaTheme="minorEastAsia"/>
                <w:szCs w:val="20"/>
                <w:lang w:eastAsia="en-US"/>
              </w:rPr>
              <w:t>3675</w:t>
            </w:r>
          </w:p>
        </w:tc>
        <w:tc>
          <w:tcPr>
            <w:tcW w:w="79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color w:val="000000"/>
                <w:szCs w:val="18"/>
                <w:lang w:eastAsia="en-US"/>
              </w:rPr>
            </w:pPr>
            <w:r>
              <w:rPr>
                <w:rFonts w:hint="default" w:eastAsiaTheme="minorEastAsia"/>
                <w:szCs w:val="20"/>
                <w:lang w:eastAsia="en-US"/>
              </w:rPr>
              <w:t xml:space="preserve"> </w:t>
            </w:r>
          </w:p>
        </w:tc>
        <w:tc>
          <w:tcPr>
            <w:tcW w:w="82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color w:val="000000"/>
                <w:szCs w:val="18"/>
                <w:lang w:eastAsia="en-US"/>
              </w:rPr>
            </w:pPr>
            <w:r>
              <w:rPr>
                <w:rFonts w:hint="default" w:eastAsiaTheme="minorEastAsia"/>
                <w:szCs w:val="20"/>
                <w:lang w:eastAsia="en-US"/>
              </w:rPr>
              <w:t xml:space="preserve"> </w:t>
            </w:r>
          </w:p>
        </w:tc>
        <w:tc>
          <w:tcPr>
            <w:tcW w:w="105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color w:val="000000"/>
                <w:szCs w:val="18"/>
                <w:lang w:eastAsia="en-US"/>
              </w:rPr>
            </w:pPr>
            <w:r>
              <w:rPr>
                <w:rFonts w:hint="default" w:eastAsiaTheme="minorEastAsia"/>
                <w:szCs w:val="20"/>
                <w:lang w:eastAsia="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CA_n1-n102</w:t>
            </w:r>
          </w:p>
        </w:tc>
        <w:tc>
          <w:tcPr>
            <w:tcW w:w="923"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n1</w:t>
            </w:r>
          </w:p>
        </w:tc>
        <w:tc>
          <w:tcPr>
            <w:tcW w:w="975"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1977.5</w:t>
            </w:r>
          </w:p>
        </w:tc>
        <w:tc>
          <w:tcPr>
            <w:tcW w:w="1012"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5</w:t>
            </w:r>
          </w:p>
        </w:tc>
        <w:tc>
          <w:tcPr>
            <w:tcW w:w="1379"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25</w:t>
            </w:r>
          </w:p>
        </w:tc>
        <w:tc>
          <w:tcPr>
            <w:tcW w:w="881"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2167.5</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cs="Arial" w:eastAsiaTheme="minorEastAsia"/>
                <w:color w:val="000000"/>
                <w:szCs w:val="18"/>
                <w:lang w:eastAsia="en-US"/>
              </w:rPr>
              <w:t>13</w:t>
            </w:r>
          </w:p>
        </w:tc>
        <w:tc>
          <w:tcPr>
            <w:tcW w:w="828"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FDD</w:t>
            </w:r>
          </w:p>
        </w:tc>
        <w:tc>
          <w:tcPr>
            <w:tcW w:w="1057"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color w:val="000000"/>
                <w:szCs w:val="18"/>
                <w:lang w:eastAsia="en-US"/>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n102</w:t>
            </w:r>
          </w:p>
        </w:tc>
        <w:tc>
          <w:tcPr>
            <w:tcW w:w="975"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5935</w:t>
            </w:r>
          </w:p>
        </w:tc>
        <w:tc>
          <w:tcPr>
            <w:tcW w:w="1012"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20</w:t>
            </w:r>
          </w:p>
        </w:tc>
        <w:tc>
          <w:tcPr>
            <w:tcW w:w="1379"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100</w:t>
            </w:r>
          </w:p>
        </w:tc>
        <w:tc>
          <w:tcPr>
            <w:tcW w:w="881"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5935</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cs="Arial" w:eastAsiaTheme="minorEastAsia"/>
                <w:color w:val="000000"/>
                <w:szCs w:val="18"/>
                <w:lang w:eastAsia="en-US"/>
              </w:rPr>
              <w:t>N/A</w:t>
            </w:r>
          </w:p>
        </w:tc>
        <w:tc>
          <w:tcPr>
            <w:tcW w:w="828"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TDD</w:t>
            </w:r>
          </w:p>
        </w:tc>
        <w:tc>
          <w:tcPr>
            <w:tcW w:w="1057"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color w:val="000000"/>
                <w:szCs w:val="18"/>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color w:val="000000"/>
                <w:szCs w:val="18"/>
                <w:lang w:eastAsia="en-US"/>
              </w:rPr>
              <w:t>CA_n1-n105 </w:t>
            </w:r>
          </w:p>
        </w:tc>
        <w:tc>
          <w:tcPr>
            <w:tcW w:w="923"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n1</w:t>
            </w:r>
          </w:p>
        </w:tc>
        <w:tc>
          <w:tcPr>
            <w:tcW w:w="975"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1958</w:t>
            </w:r>
          </w:p>
        </w:tc>
        <w:tc>
          <w:tcPr>
            <w:tcW w:w="1012"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5</w:t>
            </w:r>
          </w:p>
        </w:tc>
        <w:tc>
          <w:tcPr>
            <w:tcW w:w="1379"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25</w:t>
            </w:r>
          </w:p>
        </w:tc>
        <w:tc>
          <w:tcPr>
            <w:tcW w:w="881"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2148</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color w:val="000000"/>
                <w:szCs w:val="18"/>
                <w:lang w:eastAsia="en-US"/>
              </w:rPr>
              <w:t>N/A</w:t>
            </w:r>
          </w:p>
        </w:tc>
        <w:tc>
          <w:tcPr>
            <w:tcW w:w="828"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FDD</w:t>
            </w:r>
          </w:p>
        </w:tc>
        <w:tc>
          <w:tcPr>
            <w:tcW w:w="1057"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en-US"/>
              </w:rPr>
            </w:pPr>
          </w:p>
        </w:tc>
        <w:tc>
          <w:tcPr>
            <w:tcW w:w="923"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n105</w:t>
            </w:r>
          </w:p>
        </w:tc>
        <w:tc>
          <w:tcPr>
            <w:tcW w:w="975"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673</w:t>
            </w:r>
          </w:p>
        </w:tc>
        <w:tc>
          <w:tcPr>
            <w:tcW w:w="1012"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5</w:t>
            </w:r>
          </w:p>
        </w:tc>
        <w:tc>
          <w:tcPr>
            <w:tcW w:w="1379"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25</w:t>
            </w:r>
          </w:p>
        </w:tc>
        <w:tc>
          <w:tcPr>
            <w:tcW w:w="881"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622</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color w:val="000000"/>
                <w:szCs w:val="18"/>
                <w:lang w:eastAsia="en-US"/>
              </w:rPr>
              <w:t>15.1</w:t>
            </w:r>
          </w:p>
        </w:tc>
        <w:tc>
          <w:tcPr>
            <w:tcW w:w="828"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FDD</w:t>
            </w:r>
          </w:p>
        </w:tc>
        <w:tc>
          <w:tcPr>
            <w:tcW w:w="1057" w:type="dxa"/>
            <w:tcBorders>
              <w:top w:val="single" w:color="auto" w:sz="4" w:space="0"/>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color w:val="000000"/>
                <w:szCs w:val="18"/>
                <w:lang w:eastAsia="en-US"/>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CA</w:t>
            </w:r>
            <w:r>
              <w:rPr>
                <w:rFonts w:hint="default" w:eastAsiaTheme="minorEastAsia"/>
                <w:szCs w:val="20"/>
                <w:lang w:eastAsia="en-US"/>
              </w:rPr>
              <w:t>_</w:t>
            </w:r>
            <w:r>
              <w:rPr>
                <w:rFonts w:hint="eastAsia" w:eastAsiaTheme="minorEastAsia"/>
                <w:szCs w:val="20"/>
                <w:lang w:val="en-US" w:eastAsia="zh-CN"/>
              </w:rPr>
              <w:t>n2</w:t>
            </w:r>
            <w:r>
              <w:rPr>
                <w:rFonts w:hint="default" w:eastAsiaTheme="minorEastAsia"/>
                <w:szCs w:val="20"/>
                <w:lang w:eastAsia="en-US"/>
              </w:rPr>
              <w:t>-</w:t>
            </w:r>
            <w:r>
              <w:rPr>
                <w:rFonts w:hint="eastAsia" w:eastAsiaTheme="minorEastAsia"/>
                <w:szCs w:val="20"/>
                <w:lang w:eastAsia="zh-CN"/>
              </w:rPr>
              <w:t>n</w:t>
            </w:r>
            <w:r>
              <w:rPr>
                <w:rFonts w:hint="eastAsia" w:eastAsiaTheme="minorEastAsia"/>
                <w:szCs w:val="20"/>
                <w:lang w:val="en-US" w:eastAsia="zh-CN"/>
              </w:rPr>
              <w:t>48</w:t>
            </w:r>
          </w:p>
        </w:tc>
        <w:tc>
          <w:tcPr>
            <w:tcW w:w="923"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n2</w:t>
            </w:r>
          </w:p>
        </w:tc>
        <w:tc>
          <w:tcPr>
            <w:tcW w:w="975"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1852.5</w:t>
            </w:r>
          </w:p>
        </w:tc>
        <w:tc>
          <w:tcPr>
            <w:tcW w:w="1012"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5</w:t>
            </w:r>
          </w:p>
        </w:tc>
        <w:tc>
          <w:tcPr>
            <w:tcW w:w="1379"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25</w:t>
            </w:r>
          </w:p>
        </w:tc>
        <w:tc>
          <w:tcPr>
            <w:tcW w:w="881"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1932.5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12</w:t>
            </w:r>
          </w:p>
        </w:tc>
        <w:tc>
          <w:tcPr>
            <w:tcW w:w="828"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FDD</w:t>
            </w:r>
          </w:p>
        </w:tc>
        <w:tc>
          <w:tcPr>
            <w:tcW w:w="1057"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eastAsia" w:eastAsiaTheme="minorEastAsia"/>
                <w:szCs w:val="20"/>
                <w:lang w:val="en-US" w:eastAsia="zh-CN"/>
              </w:rPr>
              <w:t>3625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100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eastAsia" w:eastAsiaTheme="minorEastAsia"/>
                <w:szCs w:val="20"/>
                <w:lang w:val="en-US" w:eastAsia="zh-CN"/>
              </w:rPr>
              <w:t>3625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CA_n2-n66</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ko-KR"/>
              </w:rPr>
              <w:t>1855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ko-KR"/>
              </w:rPr>
              <w:t>1935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eastAsia" w:eastAsiaTheme="minorEastAsia"/>
                <w:szCs w:val="20"/>
                <w:lang w:val="en-US" w:eastAsia="ko-KR"/>
              </w:rPr>
              <w:t>20</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ko-KR"/>
              </w:rPr>
              <w:t>1775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ko-KR"/>
              </w:rPr>
              <w:t>2175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eastAsia" w:eastAsiaTheme="minorEastAsia"/>
                <w:szCs w:val="20"/>
                <w:lang w:val="en-US"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ko-KR"/>
              </w:rPr>
              <w:t>1883.3</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ko-KR"/>
              </w:rPr>
              <w:t>1963.3</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eastAsia" w:eastAsiaTheme="minorEastAsia"/>
                <w:szCs w:val="20"/>
                <w:lang w:val="en-US"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eastAsia" w:eastAsiaTheme="minorEastAsia"/>
                <w:szCs w:val="20"/>
                <w:lang w:val="en-US" w:eastAsia="ko-KR"/>
              </w:rPr>
              <w:t>4</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18"/>
                <w:lang w:eastAsia="en-US"/>
              </w:rPr>
            </w:pPr>
            <w:r>
              <w:rPr>
                <w:rFonts w:hint="default" w:cs="Arial" w:eastAsiaTheme="minorEastAsia"/>
                <w:szCs w:val="18"/>
                <w:lang w:eastAsia="ja-JP"/>
              </w:rPr>
              <w:t>CA_n2-n77</w:t>
            </w:r>
          </w:p>
        </w:tc>
        <w:tc>
          <w:tcPr>
            <w:tcW w:w="92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cs="Arial" w:eastAsiaTheme="minorEastAsia"/>
                <w:szCs w:val="18"/>
                <w:lang w:eastAsia="ja-JP"/>
              </w:rPr>
              <w:t>n2</w:t>
            </w:r>
          </w:p>
        </w:tc>
        <w:tc>
          <w:tcPr>
            <w:tcW w:w="975"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cs="Arial" w:eastAsiaTheme="minorEastAsia"/>
                <w:szCs w:val="18"/>
                <w:lang w:eastAsia="ja-JP"/>
              </w:rPr>
            </w:pPr>
            <w:r>
              <w:rPr>
                <w:rFonts w:hint="default" w:cs="Arial" w:eastAsiaTheme="minorEastAsia"/>
                <w:szCs w:val="18"/>
                <w:lang w:eastAsia="ja-JP"/>
              </w:rPr>
              <w:t>1855</w:t>
            </w:r>
          </w:p>
        </w:tc>
        <w:tc>
          <w:tcPr>
            <w:tcW w:w="1012"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cs="Arial" w:eastAsiaTheme="minorEastAsia"/>
                <w:szCs w:val="18"/>
                <w:lang w:eastAsia="en-US"/>
              </w:rPr>
            </w:pPr>
            <w:r>
              <w:rPr>
                <w:rFonts w:hint="default" w:cs="Arial" w:eastAsiaTheme="minorEastAsia"/>
                <w:szCs w:val="18"/>
                <w:lang w:eastAsia="en-US"/>
              </w:rPr>
              <w:t>5</w:t>
            </w:r>
          </w:p>
        </w:tc>
        <w:tc>
          <w:tcPr>
            <w:tcW w:w="1379"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cs="Arial" w:eastAsiaTheme="minorEastAsia"/>
                <w:szCs w:val="18"/>
                <w:lang w:eastAsia="en-US"/>
              </w:rPr>
            </w:pPr>
            <w:r>
              <w:rPr>
                <w:rFonts w:hint="default" w:cs="Arial" w:eastAsiaTheme="minorEastAsia"/>
                <w:szCs w:val="18"/>
                <w:lang w:eastAsia="en-US"/>
              </w:rPr>
              <w:t>25</w:t>
            </w:r>
          </w:p>
        </w:tc>
        <w:tc>
          <w:tcPr>
            <w:tcW w:w="881"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cs="Arial" w:eastAsiaTheme="minorEastAsia"/>
                <w:szCs w:val="18"/>
                <w:lang w:eastAsia="ja-JP"/>
              </w:rPr>
            </w:pPr>
            <w:r>
              <w:rPr>
                <w:rFonts w:hint="default" w:cs="Arial" w:eastAsiaTheme="minorEastAsia"/>
                <w:szCs w:val="18"/>
                <w:lang w:eastAsia="ja-JP"/>
              </w:rPr>
              <w:t>1935</w:t>
            </w:r>
          </w:p>
        </w:tc>
        <w:tc>
          <w:tcPr>
            <w:tcW w:w="79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ja-JP"/>
              </w:rPr>
            </w:pPr>
            <w:r>
              <w:rPr>
                <w:rFonts w:hint="default" w:cs="Arial" w:eastAsiaTheme="minorEastAsia"/>
                <w:szCs w:val="18"/>
                <w:lang w:eastAsia="ja-JP"/>
              </w:rPr>
              <w:t>26</w:t>
            </w:r>
          </w:p>
        </w:tc>
        <w:tc>
          <w:tcPr>
            <w:tcW w:w="828"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cs="Arial" w:eastAsiaTheme="minorEastAsia"/>
                <w:szCs w:val="18"/>
                <w:lang w:eastAsia="en-US"/>
              </w:rPr>
              <w:t>FDD</w:t>
            </w:r>
          </w:p>
        </w:tc>
        <w:tc>
          <w:tcPr>
            <w:tcW w:w="105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18"/>
                <w:lang w:eastAsia="en-US"/>
              </w:rPr>
            </w:pPr>
            <w:r>
              <w:rPr>
                <w:rFonts w:hint="default" w:cs="Arial" w:eastAsiaTheme="minorEastAsia"/>
                <w:szCs w:val="18"/>
                <w:lang w:eastAsia="en-US"/>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18"/>
                <w:lang w:eastAsia="en-US"/>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cs="Arial" w:eastAsiaTheme="minorEastAsia"/>
                <w:szCs w:val="18"/>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ja-JP"/>
              </w:rPr>
            </w:pPr>
            <w:r>
              <w:rPr>
                <w:rFonts w:hint="default" w:cs="Arial" w:eastAsiaTheme="minorEastAsia"/>
                <w:szCs w:val="18"/>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en-US"/>
              </w:rPr>
            </w:pPr>
            <w:r>
              <w:rPr>
                <w:rFonts w:hint="default" w:cs="Arial" w:eastAsiaTheme="minorEastAsia"/>
                <w:szCs w:val="18"/>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en-US"/>
              </w:rPr>
            </w:pPr>
            <w:r>
              <w:rPr>
                <w:rFonts w:hint="default" w:cs="Arial" w:eastAsiaTheme="minorEastAsia"/>
                <w:szCs w:val="18"/>
                <w:lang w:eastAsia="en-US"/>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ja-JP"/>
              </w:rPr>
            </w:pPr>
            <w:r>
              <w:rPr>
                <w:rFonts w:hint="default" w:cs="Arial" w:eastAsiaTheme="minorEastAsia"/>
                <w:szCs w:val="18"/>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ja-JP"/>
              </w:rPr>
            </w:pPr>
            <w:r>
              <w:rPr>
                <w:rFonts w:hint="default" w:cs="Arial" w:eastAsiaTheme="minorEastAsia"/>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cs="Arial" w:eastAsiaTheme="minorEastAsia"/>
                <w:szCs w:val="18"/>
                <w:lang w:eastAsia="en-US"/>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cs="Arial" w:eastAsiaTheme="minorEastAsia"/>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18"/>
                <w:lang w:eastAsia="en-US"/>
              </w:rPr>
            </w:pPr>
          </w:p>
        </w:tc>
        <w:tc>
          <w:tcPr>
            <w:tcW w:w="92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cs="Arial" w:eastAsiaTheme="minorEastAsia"/>
                <w:szCs w:val="18"/>
                <w:lang w:eastAsia="ja-JP"/>
              </w:rPr>
              <w:t>n2</w:t>
            </w:r>
          </w:p>
        </w:tc>
        <w:tc>
          <w:tcPr>
            <w:tcW w:w="975"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cs="Arial" w:eastAsiaTheme="minorEastAsia"/>
                <w:szCs w:val="18"/>
                <w:lang w:eastAsia="ja-JP"/>
              </w:rPr>
            </w:pPr>
            <w:r>
              <w:rPr>
                <w:rFonts w:hint="default" w:cs="Arial" w:eastAsiaTheme="minorEastAsia"/>
                <w:szCs w:val="18"/>
                <w:lang w:eastAsia="ja-JP"/>
              </w:rPr>
              <w:t>1900</w:t>
            </w:r>
          </w:p>
        </w:tc>
        <w:tc>
          <w:tcPr>
            <w:tcW w:w="1012"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cs="Arial" w:eastAsiaTheme="minorEastAsia"/>
                <w:szCs w:val="18"/>
                <w:lang w:eastAsia="en-US"/>
              </w:rPr>
            </w:pPr>
            <w:r>
              <w:rPr>
                <w:rFonts w:hint="default" w:cs="Arial" w:eastAsiaTheme="minorEastAsia"/>
                <w:szCs w:val="18"/>
                <w:lang w:eastAsia="en-US"/>
              </w:rPr>
              <w:t>5</w:t>
            </w:r>
          </w:p>
        </w:tc>
        <w:tc>
          <w:tcPr>
            <w:tcW w:w="1379"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cs="Arial" w:eastAsiaTheme="minorEastAsia"/>
                <w:szCs w:val="18"/>
                <w:lang w:eastAsia="en-US"/>
              </w:rPr>
            </w:pPr>
            <w:r>
              <w:rPr>
                <w:rFonts w:hint="default" w:cs="Arial" w:eastAsiaTheme="minorEastAsia"/>
                <w:szCs w:val="18"/>
                <w:lang w:eastAsia="en-US"/>
              </w:rPr>
              <w:t>25</w:t>
            </w:r>
          </w:p>
        </w:tc>
        <w:tc>
          <w:tcPr>
            <w:tcW w:w="881"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cs="Arial" w:eastAsiaTheme="minorEastAsia"/>
                <w:szCs w:val="18"/>
                <w:lang w:eastAsia="ja-JP"/>
              </w:rPr>
            </w:pPr>
            <w:r>
              <w:rPr>
                <w:rFonts w:hint="eastAsia" w:cs="Arial" w:eastAsiaTheme="minorEastAsia"/>
                <w:szCs w:val="18"/>
                <w:lang w:eastAsia="ja-JP"/>
              </w:rPr>
              <w:t>1</w:t>
            </w:r>
            <w:r>
              <w:rPr>
                <w:rFonts w:hint="default" w:cs="Arial" w:eastAsiaTheme="minorEastAsia"/>
                <w:szCs w:val="18"/>
                <w:lang w:eastAsia="ja-JP"/>
              </w:rPr>
              <w:t>980</w:t>
            </w:r>
          </w:p>
        </w:tc>
        <w:tc>
          <w:tcPr>
            <w:tcW w:w="79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ja-JP"/>
              </w:rPr>
            </w:pPr>
            <w:r>
              <w:rPr>
                <w:rFonts w:hint="default" w:cs="Arial" w:eastAsiaTheme="minorEastAsia"/>
                <w:szCs w:val="18"/>
                <w:lang w:eastAsia="ja-JP"/>
              </w:rPr>
              <w:t>8.0</w:t>
            </w:r>
          </w:p>
        </w:tc>
        <w:tc>
          <w:tcPr>
            <w:tcW w:w="828"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cs="Arial" w:eastAsiaTheme="minorEastAsia"/>
                <w:szCs w:val="18"/>
                <w:lang w:eastAsia="en-US"/>
              </w:rPr>
              <w:t>FDD</w:t>
            </w:r>
          </w:p>
        </w:tc>
        <w:tc>
          <w:tcPr>
            <w:tcW w:w="105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18"/>
                <w:lang w:eastAsia="en-US"/>
              </w:rPr>
            </w:pPr>
            <w:r>
              <w:rPr>
                <w:rFonts w:hint="default" w:cs="Arial" w:eastAsiaTheme="minorEastAsia"/>
                <w:szCs w:val="18"/>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18"/>
                <w:lang w:eastAsia="en-US"/>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cs="Arial" w:eastAsiaTheme="minorEastAsia"/>
                <w:szCs w:val="18"/>
                <w:lang w:eastAsia="ja-JP"/>
              </w:rPr>
              <w:t>n7</w:t>
            </w:r>
            <w:r>
              <w:rPr>
                <w:rFonts w:hint="eastAsia" w:cs="Arial" w:eastAsiaTheme="minorEastAsia"/>
                <w:szCs w:val="18"/>
                <w:lang w:eastAsia="zh-CN"/>
              </w:rPr>
              <w:t>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ja-JP"/>
              </w:rPr>
            </w:pPr>
            <w:r>
              <w:rPr>
                <w:rFonts w:hint="eastAsia" w:cs="Arial" w:eastAsiaTheme="minorEastAsia"/>
                <w:szCs w:val="18"/>
                <w:lang w:eastAsia="ja-JP"/>
              </w:rPr>
              <w:t>3</w:t>
            </w:r>
            <w:r>
              <w:rPr>
                <w:rFonts w:hint="default" w:cs="Arial" w:eastAsiaTheme="minorEastAsia"/>
                <w:szCs w:val="18"/>
                <w:lang w:eastAsia="ja-JP"/>
              </w:rPr>
              <w:t>720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en-US"/>
              </w:rPr>
            </w:pPr>
            <w:r>
              <w:rPr>
                <w:rFonts w:hint="eastAsia" w:cs="Arial" w:eastAsiaTheme="minorEastAsia"/>
                <w:szCs w:val="18"/>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en-US"/>
              </w:rPr>
            </w:pPr>
            <w:r>
              <w:rPr>
                <w:rFonts w:hint="default" w:cs="Arial" w:eastAsiaTheme="minorEastAsia"/>
                <w:szCs w:val="18"/>
                <w:lang w:eastAsia="en-US"/>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ja-JP"/>
              </w:rPr>
            </w:pPr>
            <w:r>
              <w:rPr>
                <w:rFonts w:hint="eastAsia" w:cs="Arial" w:eastAsiaTheme="minorEastAsia"/>
                <w:szCs w:val="18"/>
                <w:lang w:eastAsia="ja-JP"/>
              </w:rPr>
              <w:t>3</w:t>
            </w:r>
            <w:r>
              <w:rPr>
                <w:rFonts w:hint="default" w:cs="Arial" w:eastAsiaTheme="minorEastAsia"/>
                <w:szCs w:val="18"/>
                <w:lang w:eastAsia="ja-JP"/>
              </w:rPr>
              <w:t>720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ja-JP"/>
              </w:rPr>
            </w:pPr>
            <w:r>
              <w:rPr>
                <w:rFonts w:hint="eastAsia" w:cs="Arial" w:eastAsiaTheme="minorEastAsia"/>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cs="Arial" w:eastAsiaTheme="minorEastAsia"/>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cs="Arial" w:eastAsiaTheme="minorEastAsia"/>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18"/>
                <w:lang w:eastAsia="en-US"/>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cs="Arial" w:eastAsiaTheme="minorEastAsia"/>
                <w:szCs w:val="18"/>
                <w:lang w:eastAsia="en-US"/>
              </w:rPr>
              <w:t>n2</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ja-JP"/>
              </w:rPr>
            </w:pPr>
            <w:r>
              <w:rPr>
                <w:rFonts w:hint="default" w:cs="Arial" w:eastAsiaTheme="minorEastAsia"/>
                <w:szCs w:val="18"/>
                <w:lang w:eastAsia="ja-JP"/>
              </w:rPr>
              <w:t>1885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en-US"/>
              </w:rPr>
            </w:pPr>
            <w:r>
              <w:rPr>
                <w:rFonts w:hint="default" w:cs="Arial" w:eastAsiaTheme="minorEastAsia"/>
                <w:szCs w:val="18"/>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en-US"/>
              </w:rPr>
            </w:pPr>
            <w:r>
              <w:rPr>
                <w:rFonts w:hint="default" w:cs="Arial" w:eastAsiaTheme="minorEastAsia"/>
                <w:szCs w:val="18"/>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ja-JP"/>
              </w:rPr>
            </w:pPr>
            <w:r>
              <w:rPr>
                <w:rFonts w:hint="eastAsia" w:cs="Arial" w:eastAsiaTheme="minorEastAsia"/>
                <w:szCs w:val="18"/>
                <w:lang w:eastAsia="ja-JP"/>
              </w:rPr>
              <w:t>1</w:t>
            </w:r>
            <w:r>
              <w:rPr>
                <w:rFonts w:hint="default" w:cs="Arial" w:eastAsiaTheme="minorEastAsia"/>
                <w:szCs w:val="18"/>
                <w:lang w:eastAsia="ja-JP"/>
              </w:rPr>
              <w:t>965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ja-JP"/>
              </w:rPr>
            </w:pPr>
            <w:r>
              <w:rPr>
                <w:rFonts w:hint="default" w:cs="Arial" w:eastAsiaTheme="minorEastAsia"/>
                <w:szCs w:val="18"/>
                <w:lang w:eastAsia="en-US"/>
              </w:rPr>
              <w:t>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cs="Arial" w:eastAsiaTheme="minorEastAsia"/>
                <w:szCs w:val="18"/>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cs="Arial" w:eastAsiaTheme="minorEastAsia"/>
                <w:szCs w:val="18"/>
                <w:lang w:eastAsia="en-US"/>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18"/>
                <w:lang w:eastAsia="en-US"/>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cs="Arial" w:eastAsiaTheme="minorEastAsia"/>
                <w:szCs w:val="18"/>
                <w:lang w:eastAsia="en-US"/>
              </w:rPr>
              <w:t>n77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ja-JP"/>
              </w:rPr>
            </w:pPr>
            <w:r>
              <w:rPr>
                <w:rFonts w:hint="default" w:cs="Arial" w:eastAsiaTheme="minorEastAsia"/>
                <w:szCs w:val="18"/>
                <w:lang w:eastAsia="ja-JP"/>
              </w:rPr>
              <w:t>3810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en-US"/>
              </w:rPr>
            </w:pPr>
            <w:r>
              <w:rPr>
                <w:rFonts w:hint="default" w:cs="Arial" w:eastAsiaTheme="minorEastAsia"/>
                <w:szCs w:val="18"/>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en-US"/>
              </w:rPr>
            </w:pPr>
            <w:r>
              <w:rPr>
                <w:rFonts w:hint="default" w:cs="Arial" w:eastAsiaTheme="minorEastAsia"/>
                <w:szCs w:val="18"/>
                <w:lang w:eastAsia="en-US"/>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ja-JP"/>
              </w:rPr>
            </w:pPr>
            <w:r>
              <w:rPr>
                <w:rFonts w:hint="default" w:cs="Arial" w:eastAsiaTheme="minorEastAsia"/>
                <w:szCs w:val="18"/>
                <w:lang w:eastAsia="ja-JP"/>
              </w:rPr>
              <w:t>3810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ja-JP"/>
              </w:rPr>
            </w:pPr>
            <w:r>
              <w:rPr>
                <w:rFonts w:hint="default" w:cs="Arial" w:eastAsiaTheme="minorEastAsia"/>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cs="Arial" w:eastAsiaTheme="minorEastAsia"/>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cs="Arial" w:eastAsiaTheme="minorEastAsia"/>
                <w:szCs w:val="18"/>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18"/>
                <w:lang w:eastAsia="en-US"/>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en-US"/>
              </w:rPr>
            </w:pPr>
            <w:r>
              <w:rPr>
                <w:rFonts w:hint="default" w:eastAsiaTheme="minorEastAsia"/>
                <w:szCs w:val="20"/>
                <w:lang w:val="en-US" w:eastAsia="zh-CN"/>
              </w:rPr>
              <w:t>n2</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ja-JP"/>
              </w:rPr>
            </w:pPr>
            <w:r>
              <w:rPr>
                <w:rFonts w:hint="default" w:eastAsiaTheme="minorEastAsia"/>
                <w:szCs w:val="20"/>
                <w:lang w:val="en-US"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ja-JP"/>
              </w:rPr>
            </w:pPr>
            <w:r>
              <w:rPr>
                <w:rFonts w:hint="eastAsia" w:eastAsiaTheme="minorEastAsia"/>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en-US"/>
              </w:rPr>
            </w:pPr>
            <w:r>
              <w:rPr>
                <w:rFonts w:hint="default" w:eastAsiaTheme="minorEastAsia"/>
                <w:szCs w:val="20"/>
                <w:lang w:val="en-US"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ja-JP"/>
              </w:rPr>
            </w:pPr>
            <w:r>
              <w:rPr>
                <w:rFonts w:hint="default" w:eastAsiaTheme="minorEastAsia"/>
                <w:szCs w:val="20"/>
                <w:lang w:val="en-US" w:eastAsia="zh-CN"/>
              </w:rPr>
              <w:t>1987.5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ja-JP"/>
              </w:rPr>
            </w:pPr>
            <w:r>
              <w:rPr>
                <w:rFonts w:hint="default" w:eastAsiaTheme="minorEastAsia"/>
                <w:szCs w:val="20"/>
                <w:lang w:val="en-US" w:eastAsia="zh-CN"/>
              </w:rPr>
              <w:t>2.7</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ja-JP"/>
              </w:rPr>
            </w:pPr>
            <w:r>
              <w:rPr>
                <w:rFonts w:hint="eastAsia" w:eastAsiaTheme="minor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en-US"/>
              </w:rPr>
            </w:pPr>
            <w:r>
              <w:rPr>
                <w:rFonts w:hint="default" w:eastAsiaTheme="minorEastAsia"/>
                <w:szCs w:val="20"/>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18"/>
                <w:lang w:eastAsia="en-US"/>
              </w:rPr>
            </w:pPr>
          </w:p>
        </w:tc>
        <w:tc>
          <w:tcPr>
            <w:tcW w:w="923"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en-US"/>
              </w:rPr>
            </w:pPr>
            <w:r>
              <w:rPr>
                <w:rFonts w:hint="default" w:eastAsiaTheme="minorEastAsia"/>
                <w:szCs w:val="20"/>
                <w:lang w:val="en-US" w:eastAsia="zh-CN"/>
              </w:rPr>
              <w:t>n77</w:t>
            </w:r>
            <w:r>
              <w:rPr>
                <w:rFonts w:hint="default" w:eastAsiaTheme="minorEastAsia"/>
                <w:szCs w:val="20"/>
                <w:vertAlign w:val="superscript"/>
                <w:lang w:val="en-US"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ja-JP"/>
              </w:rPr>
            </w:pPr>
            <w:r>
              <w:rPr>
                <w:rFonts w:hint="default" w:cs="Arial" w:eastAsiaTheme="minorEastAsia"/>
                <w:szCs w:val="20"/>
                <w:lang w:eastAsia="ja-JP"/>
              </w:rPr>
              <w:t>3455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ja-JP"/>
              </w:rPr>
            </w:pPr>
            <w:r>
              <w:rPr>
                <w:rFonts w:hint="default" w:cs="Arial" w:eastAsiaTheme="minorEastAsia"/>
                <w:szCs w:val="20"/>
                <w:lang w:eastAsia="en-US"/>
              </w:rPr>
              <w:t>10</w:t>
            </w:r>
          </w:p>
        </w:tc>
        <w:tc>
          <w:tcPr>
            <w:tcW w:w="1379"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en-US"/>
              </w:rPr>
            </w:pPr>
            <w:r>
              <w:rPr>
                <w:rFonts w:hint="default" w:cs="Arial"/>
                <w:szCs w:val="20"/>
              </w:rPr>
              <w:t>1 (RB</w:t>
            </w:r>
            <w:r>
              <w:rPr>
                <w:rFonts w:hint="default" w:cs="Arial"/>
                <w:szCs w:val="20"/>
                <w:vertAlign w:val="subscript"/>
              </w:rPr>
              <w:t>START</w:t>
            </w:r>
            <w:r>
              <w:rPr>
                <w:rFonts w:hint="default"/>
                <w:szCs w:val="20"/>
              </w:rPr>
              <w:t>=10)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ja-JP"/>
              </w:rPr>
            </w:pPr>
            <w:r>
              <w:rPr>
                <w:rFonts w:hint="default" w:cs="Arial" w:eastAsiaTheme="minorEastAsia"/>
                <w:szCs w:val="20"/>
                <w:lang w:eastAsia="ja-JP"/>
              </w:rPr>
              <w:t>3455</w:t>
            </w:r>
          </w:p>
        </w:tc>
        <w:tc>
          <w:tcPr>
            <w:tcW w:w="79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ja-JP"/>
              </w:rPr>
            </w:pPr>
            <w:r>
              <w:rPr>
                <w:rFonts w:hint="default" w:cs="Arial" w:eastAsiaTheme="minorEastAsia"/>
                <w:szCs w:val="18"/>
                <w:lang w:eastAsia="ja-JP"/>
              </w:rPr>
              <w:t>N/A</w:t>
            </w:r>
          </w:p>
        </w:tc>
        <w:tc>
          <w:tcPr>
            <w:tcW w:w="82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ja-JP"/>
              </w:rPr>
            </w:pPr>
            <w:r>
              <w:rPr>
                <w:rFonts w:hint="default" w:eastAsiaTheme="minorEastAsia"/>
                <w:szCs w:val="20"/>
                <w:lang w:val="en-US" w:eastAsia="zh-CN"/>
              </w:rPr>
              <w:t>TDD</w:t>
            </w:r>
          </w:p>
        </w:tc>
        <w:tc>
          <w:tcPr>
            <w:tcW w:w="105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en-US"/>
              </w:rPr>
            </w:pPr>
            <w:r>
              <w:rPr>
                <w:rFonts w:hint="default" w:cs="Arial" w:eastAsiaTheme="minorEastAsia"/>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18"/>
                <w:lang w:eastAsia="en-US"/>
              </w:rPr>
            </w:pPr>
          </w:p>
        </w:tc>
        <w:tc>
          <w:tcPr>
            <w:tcW w:w="923"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3945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eastAsia" w:cs="Arial" w:eastAsiaTheme="minorEastAsia"/>
                <w:szCs w:val="20"/>
                <w:lang w:val="en-US" w:eastAsia="zh-CN"/>
              </w:rPr>
              <w:t>10</w:t>
            </w:r>
          </w:p>
        </w:tc>
        <w:tc>
          <w:tcPr>
            <w:tcW w:w="1379"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 w:val="14"/>
                <w:szCs w:val="16"/>
                <w:lang w:eastAsia="en-US"/>
              </w:rPr>
            </w:pPr>
            <w:r>
              <w:rPr>
                <w:rFonts w:hint="default" w:cs="Arial"/>
                <w:szCs w:val="20"/>
              </w:rPr>
              <w:t>1 (RB</w:t>
            </w:r>
            <w:r>
              <w:rPr>
                <w:rFonts w:hint="default" w:cs="Arial"/>
                <w:szCs w:val="20"/>
                <w:vertAlign w:val="subscript"/>
              </w:rPr>
              <w:t>START</w:t>
            </w:r>
            <w:r>
              <w:rPr>
                <w:rFonts w:hint="default"/>
                <w:szCs w:val="20"/>
              </w:rPr>
              <w:t>=0)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3945</w:t>
            </w:r>
          </w:p>
        </w:tc>
        <w:tc>
          <w:tcPr>
            <w:tcW w:w="79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ja-JP"/>
              </w:rPr>
            </w:pPr>
          </w:p>
        </w:tc>
        <w:tc>
          <w:tcPr>
            <w:tcW w:w="82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5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CA_n2-n78</w:t>
            </w:r>
          </w:p>
        </w:tc>
        <w:tc>
          <w:tcPr>
            <w:tcW w:w="92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w:t>
            </w:r>
          </w:p>
        </w:tc>
        <w:tc>
          <w:tcPr>
            <w:tcW w:w="975"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ja-JP"/>
              </w:rPr>
              <w:t>1855</w:t>
            </w:r>
          </w:p>
        </w:tc>
        <w:tc>
          <w:tcPr>
            <w:tcW w:w="1012"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en-US"/>
              </w:rPr>
              <w:t>5</w:t>
            </w:r>
          </w:p>
        </w:tc>
        <w:tc>
          <w:tcPr>
            <w:tcW w:w="1379"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en-US"/>
              </w:rPr>
              <w:t>25</w:t>
            </w:r>
          </w:p>
        </w:tc>
        <w:tc>
          <w:tcPr>
            <w:tcW w:w="881"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ja-JP"/>
              </w:rPr>
              <w:t>1935</w:t>
            </w:r>
          </w:p>
        </w:tc>
        <w:tc>
          <w:tcPr>
            <w:tcW w:w="79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cs="Arial" w:eastAsiaTheme="minorEastAsia"/>
                <w:szCs w:val="20"/>
                <w:lang w:eastAsia="ja-JP"/>
              </w:rPr>
              <w:t>26</w:t>
            </w:r>
          </w:p>
        </w:tc>
        <w:tc>
          <w:tcPr>
            <w:tcW w:w="828"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FDD</w:t>
            </w:r>
          </w:p>
        </w:tc>
        <w:tc>
          <w:tcPr>
            <w:tcW w:w="105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IMD2</w:t>
            </w:r>
            <w:r>
              <w:rPr>
                <w:rFonts w:hint="default" w:cs="Arial" w:eastAsiaTheme="minorEastAsia"/>
                <w:szCs w:val="20"/>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en-US"/>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CA_n3-n5</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en-US"/>
              </w:rPr>
              <w:t>n3</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en-US"/>
              </w:rPr>
              <w:t>1771</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en-US"/>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en-US"/>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en-US"/>
              </w:rPr>
              <w:t>1866</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en-US"/>
              </w:rPr>
              <w:t>4</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en-US"/>
              </w:rPr>
              <w:t>n5</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en-US"/>
              </w:rPr>
              <w:t>838</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en-US"/>
              </w:rPr>
              <w:t>883</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n3</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en-US"/>
              </w:rPr>
              <w:t>1721</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en-US"/>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en-US"/>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en-US"/>
              </w:rPr>
              <w:t>1816</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en-US"/>
              </w:rPr>
              <w:t>n5</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en-US"/>
              </w:rPr>
              <w:t>838</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en-US"/>
              </w:rPr>
              <w:t>883</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en-US"/>
              </w:rPr>
              <w:t>24</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en-US"/>
              </w:rPr>
              <w:t>IMD2</w:t>
            </w:r>
            <w:r>
              <w:rPr>
                <w:rFonts w:hint="default" w:cs="Arial" w:eastAsiaTheme="minorEastAsia"/>
                <w:szCs w:val="20"/>
                <w:vertAlign w:val="superscript"/>
                <w:lang w:eastAsia="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w:t>
            </w:r>
            <w:r>
              <w:rPr>
                <w:rFonts w:hint="default" w:eastAsiaTheme="minorEastAsia"/>
                <w:szCs w:val="20"/>
                <w:lang w:val="en-US" w:eastAsia="zh-CN"/>
              </w:rPr>
              <w:t>3</w:t>
            </w:r>
            <w:r>
              <w:rPr>
                <w:rFonts w:hint="eastAsia" w:eastAsiaTheme="minorEastAsia"/>
                <w:szCs w:val="20"/>
                <w:lang w:val="en-US" w:eastAsia="zh-CN"/>
              </w:rPr>
              <w:t>-n</w:t>
            </w:r>
            <w:r>
              <w:rPr>
                <w:rFonts w:hint="default" w:eastAsiaTheme="minorEastAsia"/>
                <w:szCs w:val="20"/>
                <w:lang w:val="en-US" w:eastAsia="zh-CN"/>
              </w:rPr>
              <w:t>7</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w:t>
            </w:r>
            <w:r>
              <w:rPr>
                <w:rFonts w:hint="default" w:eastAsiaTheme="minorEastAsia"/>
                <w:szCs w:val="20"/>
                <w:lang w:val="en-US" w:eastAsia="zh-CN"/>
              </w:rPr>
              <w:t>3</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1825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w:t>
            </w:r>
            <w:r>
              <w:rPr>
                <w:rFonts w:hint="default" w:eastAsiaTheme="minorEastAsia"/>
                <w:szCs w:val="20"/>
                <w:lang w:val="en-US" w:eastAsia="zh-CN"/>
              </w:rPr>
              <w:t>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2535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2655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rPr>
              <w:t>10.2</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F</w:t>
            </w:r>
            <w:r>
              <w:rPr>
                <w:rFonts w:hint="eastAsia" w:eastAsiaTheme="minorEastAsia"/>
                <w:szCs w:val="20"/>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CA_n3-n8</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n3</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1755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1850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900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945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eastAsia" w:eastAsiaTheme="minorEastAsia"/>
                <w:szCs w:val="20"/>
                <w:lang w:val="en-US" w:eastAsia="zh-CN"/>
              </w:rPr>
              <w:t>8</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IMD4</w:t>
            </w:r>
            <w:r>
              <w:rPr>
                <w:rFonts w:hint="default" w:eastAsiaTheme="minorEastAsia"/>
                <w:szCs w:val="20"/>
                <w:vertAlign w:val="superscript"/>
                <w:lang w:eastAsia="en-U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n3</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1747.5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1842.5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eastAsia" w:eastAsiaTheme="minorEastAsia"/>
                <w:szCs w:val="20"/>
                <w:lang w:val="en-US" w:eastAsia="zh-CN"/>
              </w:rPr>
              <w:t>6.4</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IMD</w:t>
            </w:r>
            <w:r>
              <w:rPr>
                <w:rFonts w:hint="default" w:eastAsiaTheme="minorEastAsia"/>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897.5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942.5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18"/>
                <w:lang w:val="en-US" w:eastAsia="zh-CN"/>
              </w:rPr>
              <w:t>CA_n3-n18</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Theme="minorEastAsia"/>
                <w:szCs w:val="20"/>
                <w:lang w:eastAsia="en-US"/>
              </w:rPr>
              <w:t>n18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TW"/>
              </w:rPr>
            </w:pPr>
            <w:r>
              <w:rPr>
                <w:rFonts w:hint="default" w:eastAsiaTheme="minorEastAsia"/>
                <w:szCs w:val="20"/>
                <w:lang w:eastAsia="en-US"/>
              </w:rPr>
              <w:t>818</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TW"/>
              </w:rPr>
            </w:pPr>
            <w:r>
              <w:rPr>
                <w:rFonts w:hint="default" w:eastAsiaTheme="minorEastAsia"/>
                <w:szCs w:val="20"/>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TW"/>
              </w:rPr>
            </w:pPr>
            <w:r>
              <w:rPr>
                <w:rFonts w:hint="default" w:eastAsiaTheme="minorEastAsia"/>
                <w:szCs w:val="20"/>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TW"/>
              </w:rPr>
            </w:pPr>
            <w:r>
              <w:rPr>
                <w:rFonts w:hint="default" w:eastAsiaTheme="minorEastAsia"/>
                <w:szCs w:val="20"/>
                <w:lang w:eastAsia="en-US"/>
              </w:rPr>
              <w:t>863</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TW"/>
              </w:rPr>
            </w:pPr>
            <w:r>
              <w:rPr>
                <w:rFonts w:hint="default" w:eastAsiaTheme="minorEastAsia"/>
                <w:szCs w:val="20"/>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TW"/>
              </w:rPr>
            </w:pPr>
            <w:r>
              <w:rPr>
                <w:rFonts w:hint="default" w:eastAsiaTheme="minorEastAsia"/>
                <w:szCs w:val="20"/>
                <w:lang w:eastAsia="en-US"/>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TW"/>
              </w:rPr>
            </w:pPr>
            <w:r>
              <w:rPr>
                <w:rFonts w:hint="default" w:eastAsiaTheme="minorEastAsia"/>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Theme="minorEastAsia"/>
                <w:szCs w:val="20"/>
                <w:lang w:eastAsia="en-US"/>
              </w:rPr>
              <w:t>n3</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TW"/>
              </w:rPr>
            </w:pPr>
            <w:r>
              <w:rPr>
                <w:rFonts w:hint="default" w:eastAsiaTheme="minorEastAsia"/>
                <w:szCs w:val="20"/>
                <w:lang w:eastAsia="en-US"/>
              </w:rPr>
              <w:t>1731</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TW"/>
              </w:rPr>
            </w:pPr>
            <w:r>
              <w:rPr>
                <w:rFonts w:hint="default" w:eastAsiaTheme="minorEastAsia"/>
                <w:szCs w:val="20"/>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TW"/>
              </w:rPr>
            </w:pPr>
            <w:r>
              <w:rPr>
                <w:rFonts w:hint="default" w:eastAsiaTheme="minorEastAsia"/>
                <w:szCs w:val="20"/>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TW"/>
              </w:rPr>
            </w:pPr>
            <w:r>
              <w:rPr>
                <w:rFonts w:hint="default" w:eastAsiaTheme="minorEastAsia"/>
                <w:szCs w:val="20"/>
                <w:lang w:eastAsia="en-US"/>
              </w:rPr>
              <w:t>1826</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TW"/>
              </w:rPr>
            </w:pPr>
            <w:r>
              <w:rPr>
                <w:rFonts w:hint="default" w:eastAsiaTheme="minorEastAsia"/>
                <w:szCs w:val="20"/>
                <w:lang w:eastAsia="en-US"/>
              </w:rPr>
              <w:t>4</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TW"/>
              </w:rPr>
            </w:pPr>
            <w:r>
              <w:rPr>
                <w:rFonts w:hint="default" w:eastAsiaTheme="minorEastAsia"/>
                <w:szCs w:val="20"/>
                <w:lang w:eastAsia="en-US"/>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TW"/>
              </w:rPr>
            </w:pPr>
            <w:r>
              <w:rPr>
                <w:rFonts w:hint="default" w:eastAsiaTheme="minorEastAsia"/>
                <w:szCs w:val="20"/>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CA_n3-n26</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20"/>
                <w:lang w:eastAsia="en-US"/>
              </w:rPr>
              <w:t>n3</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en-US"/>
              </w:rPr>
              <w:t>1771</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en-US"/>
              </w:rPr>
              <w:t>1866</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cs="Arial" w:eastAsiaTheme="minorEastAsia"/>
                <w:szCs w:val="20"/>
                <w:lang w:eastAsia="en-US"/>
              </w:rPr>
              <w:t>4</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TW"/>
              </w:rPr>
            </w:pPr>
            <w:r>
              <w:rPr>
                <w:rFonts w:hint="default" w:eastAsiaTheme="minorEastAsia"/>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20"/>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20"/>
                <w:lang w:eastAsia="en-US"/>
              </w:rPr>
              <w:t>n26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en-US"/>
              </w:rPr>
              <w:t>838</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20"/>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20"/>
                <w:lang w:eastAsia="en-US"/>
              </w:rPr>
              <w:t>883</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20"/>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TW"/>
              </w:rPr>
            </w:pPr>
            <w:r>
              <w:rPr>
                <w:rFonts w:hint="default" w:eastAsiaTheme="minorEastAsia"/>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20"/>
                <w:lang w:eastAsia="en-US"/>
              </w:rPr>
              <w:t>n3</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en-US"/>
              </w:rPr>
              <w:t>1721</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en-US"/>
              </w:rPr>
              <w:t>1816</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20"/>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TW"/>
              </w:rPr>
            </w:pPr>
            <w:r>
              <w:rPr>
                <w:rFonts w:hint="default" w:eastAsiaTheme="minorEastAsia"/>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20"/>
                <w:lang w:eastAsia="en-US"/>
              </w:rPr>
              <w:t>n26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en-US"/>
              </w:rPr>
              <w:t>838</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20"/>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20"/>
                <w:lang w:eastAsia="en-US"/>
              </w:rPr>
              <w:t>883</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cs="Arial" w:eastAsiaTheme="minorEastAsia"/>
                <w:szCs w:val="20"/>
                <w:lang w:eastAsia="en-US"/>
              </w:rPr>
              <w:t>26</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TW"/>
              </w:rPr>
            </w:pPr>
            <w:r>
              <w:rPr>
                <w:rFonts w:hint="default" w:eastAsiaTheme="minorEastAsia"/>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IMD2</w:t>
            </w:r>
            <w:r>
              <w:rPr>
                <w:rFonts w:hint="default" w:cs="Arial" w:eastAsiaTheme="minorEastAsia"/>
                <w:szCs w:val="20"/>
                <w:vertAlign w:val="superscript"/>
                <w:lang w:eastAsia="en-U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Theme="minorEastAsia"/>
                <w:szCs w:val="20"/>
                <w:lang w:eastAsia="ja-JP"/>
              </w:rPr>
              <w:t>CA_n3-n20</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20"/>
                <w:lang w:eastAsia="en-US"/>
              </w:rPr>
              <w:t>3</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TW"/>
              </w:rPr>
            </w:pPr>
            <w:r>
              <w:rPr>
                <w:rFonts w:hint="default" w:cs="Arial" w:eastAsiaTheme="minorEastAsia"/>
                <w:szCs w:val="20"/>
                <w:lang w:eastAsia="en-US"/>
              </w:rPr>
              <w:t>1775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TW"/>
              </w:rPr>
            </w:pPr>
            <w:r>
              <w:rPr>
                <w:rFonts w:hint="default" w:cs="Arial" w:eastAsiaTheme="minorEastAsia"/>
                <w:szCs w:val="20"/>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TW"/>
              </w:rPr>
            </w:pPr>
            <w:r>
              <w:rPr>
                <w:rFonts w:hint="default" w:cs="Arial" w:eastAsiaTheme="minorEastAsia"/>
                <w:szCs w:val="20"/>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TW"/>
              </w:rPr>
            </w:pPr>
            <w:r>
              <w:rPr>
                <w:rFonts w:hint="default" w:cs="Arial" w:eastAsiaTheme="minorEastAsia"/>
                <w:szCs w:val="20"/>
                <w:lang w:eastAsia="en-US"/>
              </w:rPr>
              <w:t>1870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TW"/>
              </w:rPr>
            </w:pPr>
            <w:r>
              <w:rPr>
                <w:rFonts w:hint="eastAsia" w:cs="Arial" w:eastAsiaTheme="minorEastAsia"/>
                <w:szCs w:val="20"/>
                <w:lang w:eastAsia="en-US"/>
              </w:rPr>
              <w:t>4</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TW"/>
              </w:rPr>
            </w:pPr>
            <w:r>
              <w:rPr>
                <w:rFonts w:hint="default" w:eastAsiaTheme="minorEastAsia"/>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TW"/>
              </w:rPr>
            </w:pPr>
            <w:r>
              <w:rPr>
                <w:rFonts w:hint="default" w:cs="Arial" w:eastAsiaTheme="minorEastAsia"/>
                <w:szCs w:val="20"/>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20"/>
                <w:lang w:eastAsia="en-US"/>
              </w:rPr>
              <w:t>20</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TW"/>
              </w:rPr>
            </w:pPr>
            <w:r>
              <w:rPr>
                <w:rFonts w:hint="default" w:cs="Arial" w:eastAsiaTheme="minorEastAsia"/>
                <w:szCs w:val="20"/>
                <w:lang w:eastAsia="en-US"/>
              </w:rPr>
              <w:t>840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TW"/>
              </w:rPr>
            </w:pPr>
            <w:r>
              <w:rPr>
                <w:rFonts w:hint="default" w:cs="Arial" w:eastAsiaTheme="minorEastAsia"/>
                <w:szCs w:val="20"/>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TW"/>
              </w:rPr>
            </w:pPr>
            <w:r>
              <w:rPr>
                <w:rFonts w:hint="default" w:cs="Arial" w:eastAsiaTheme="minorEastAsia"/>
                <w:szCs w:val="20"/>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TW"/>
              </w:rPr>
            </w:pPr>
            <w:r>
              <w:rPr>
                <w:rFonts w:hint="default" w:cs="Arial" w:eastAsiaTheme="minorEastAsia"/>
                <w:szCs w:val="20"/>
                <w:lang w:eastAsia="en-US"/>
              </w:rPr>
              <w:t>799</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TW"/>
              </w:rPr>
            </w:pPr>
            <w:r>
              <w:rPr>
                <w:rFonts w:hint="default" w:cs="Arial" w:eastAsiaTheme="minorEastAsia"/>
                <w:szCs w:val="20"/>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TW"/>
              </w:rPr>
            </w:pPr>
            <w:r>
              <w:rPr>
                <w:rFonts w:hint="default" w:eastAsiaTheme="minorEastAsia"/>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TW"/>
              </w:rPr>
            </w:pPr>
            <w:r>
              <w:rPr>
                <w:rFonts w:hint="default" w:cs="Arial" w:eastAsiaTheme="minorEastAsia"/>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20"/>
                <w:lang w:eastAsia="en-US"/>
              </w:rPr>
              <w:t>3</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TW"/>
              </w:rPr>
            </w:pPr>
            <w:r>
              <w:rPr>
                <w:rFonts w:hint="default" w:cs="Arial" w:eastAsiaTheme="minorEastAsia"/>
                <w:szCs w:val="20"/>
                <w:lang w:eastAsia="en-US"/>
              </w:rPr>
              <w:t>1735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TW"/>
              </w:rPr>
            </w:pPr>
            <w:r>
              <w:rPr>
                <w:rFonts w:hint="default" w:cs="Arial" w:eastAsiaTheme="minorEastAsia"/>
                <w:szCs w:val="20"/>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TW"/>
              </w:rPr>
            </w:pPr>
            <w:r>
              <w:rPr>
                <w:rFonts w:hint="default" w:cs="Arial" w:eastAsiaTheme="minorEastAsia"/>
                <w:szCs w:val="20"/>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TW"/>
              </w:rPr>
            </w:pPr>
            <w:r>
              <w:rPr>
                <w:rFonts w:hint="default" w:cs="Arial" w:eastAsiaTheme="minorEastAsia"/>
                <w:szCs w:val="20"/>
                <w:lang w:eastAsia="en-US"/>
              </w:rPr>
              <w:t>1830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TW"/>
              </w:rPr>
            </w:pPr>
            <w:r>
              <w:rPr>
                <w:rFonts w:hint="default" w:cs="Arial" w:eastAsiaTheme="minorEastAsia"/>
                <w:szCs w:val="20"/>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TW"/>
              </w:rPr>
            </w:pPr>
            <w:r>
              <w:rPr>
                <w:rFonts w:hint="default" w:eastAsiaTheme="minorEastAsia"/>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TW"/>
              </w:rPr>
            </w:pPr>
            <w:r>
              <w:rPr>
                <w:rFonts w:hint="default" w:cs="Arial" w:eastAsiaTheme="minorEastAsia"/>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20"/>
                <w:lang w:eastAsia="en-US"/>
              </w:rPr>
              <w:t>20</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TW"/>
              </w:rPr>
            </w:pPr>
            <w:r>
              <w:rPr>
                <w:rFonts w:hint="default" w:cs="Arial" w:eastAsiaTheme="minorEastAsia"/>
                <w:szCs w:val="20"/>
                <w:lang w:eastAsia="en-US"/>
              </w:rPr>
              <w:t>847</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TW"/>
              </w:rPr>
            </w:pPr>
            <w:r>
              <w:rPr>
                <w:rFonts w:hint="default" w:cs="Arial" w:eastAsiaTheme="minorEastAsia"/>
                <w:szCs w:val="20"/>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TW"/>
              </w:rPr>
            </w:pPr>
            <w:r>
              <w:rPr>
                <w:rFonts w:hint="default" w:cs="Arial" w:eastAsiaTheme="minorEastAsia"/>
                <w:szCs w:val="20"/>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TW"/>
              </w:rPr>
            </w:pPr>
            <w:r>
              <w:rPr>
                <w:rFonts w:hint="default" w:cs="Arial" w:eastAsiaTheme="minorEastAsia"/>
                <w:szCs w:val="20"/>
                <w:lang w:eastAsia="en-US"/>
              </w:rPr>
              <w:t>806</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TW"/>
              </w:rPr>
            </w:pPr>
            <w:r>
              <w:rPr>
                <w:rFonts w:hint="eastAsia" w:cs="Arial" w:eastAsiaTheme="minorEastAsia"/>
                <w:szCs w:val="20"/>
                <w:lang w:eastAsia="en-US"/>
              </w:rPr>
              <w:t>9</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TW"/>
              </w:rPr>
            </w:pPr>
            <w:r>
              <w:rPr>
                <w:rFonts w:hint="default" w:eastAsiaTheme="minorEastAsia"/>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TW"/>
              </w:rPr>
            </w:pPr>
            <w:r>
              <w:rPr>
                <w:rFonts w:hint="default" w:cs="Arial" w:eastAsiaTheme="minorEastAsia"/>
                <w:szCs w:val="20"/>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restart"/>
            <w:tcBorders>
              <w:left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CA</w:t>
            </w:r>
            <w:r>
              <w:rPr>
                <w:rFonts w:hint="default" w:cs="Arial" w:eastAsiaTheme="minorEastAsia"/>
                <w:szCs w:val="18"/>
                <w:lang w:eastAsia="en-US"/>
              </w:rPr>
              <w:t>_</w:t>
            </w:r>
            <w:r>
              <w:rPr>
                <w:rFonts w:hint="default" w:cs="Arial" w:eastAsiaTheme="minorEastAsia"/>
                <w:szCs w:val="18"/>
                <w:lang w:val="en-US" w:eastAsia="zh-CN"/>
              </w:rPr>
              <w:t>n</w:t>
            </w:r>
            <w:r>
              <w:rPr>
                <w:rFonts w:hint="eastAsia" w:cs="Arial" w:eastAsiaTheme="minorEastAsia"/>
                <w:szCs w:val="18"/>
                <w:lang w:val="en-US" w:eastAsia="zh-CN"/>
              </w:rPr>
              <w:t>3</w:t>
            </w:r>
            <w:r>
              <w:rPr>
                <w:rFonts w:hint="default" w:cs="Arial" w:eastAsiaTheme="minorEastAsia"/>
                <w:szCs w:val="18"/>
                <w:lang w:eastAsia="en-US"/>
              </w:rPr>
              <w:t>-</w:t>
            </w:r>
            <w:r>
              <w:rPr>
                <w:rFonts w:hint="default" w:cs="Arial" w:eastAsiaTheme="minorEastAsia"/>
                <w:szCs w:val="18"/>
                <w:lang w:eastAsia="zh-CN"/>
              </w:rPr>
              <w:t>n</w:t>
            </w:r>
            <w:r>
              <w:rPr>
                <w:rFonts w:hint="eastAsia" w:cs="Arial" w:eastAsiaTheme="minorEastAsia"/>
                <w:szCs w:val="18"/>
                <w:lang w:val="en-US" w:eastAsia="zh-CN"/>
              </w:rPr>
              <w:t>38</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cs="Arial" w:eastAsiaTheme="minorEastAsia"/>
                <w:szCs w:val="18"/>
                <w:lang w:val="en-US" w:eastAsia="zh-CN"/>
              </w:rPr>
              <w:t>n3</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TW"/>
              </w:rPr>
              <w:t>1713</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zh-TW"/>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zh-TW"/>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TW"/>
              </w:rPr>
              <w:t>1808</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TW"/>
              </w:rPr>
              <w:t>8.2</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TW"/>
              </w:rPr>
              <w:t>IMD</w:t>
            </w:r>
            <w:r>
              <w:rPr>
                <w:rFonts w:hint="default" w:eastAsiaTheme="minorEastAsia"/>
                <w:szCs w:val="20"/>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eastAsia="zh-CN"/>
              </w:rPr>
              <w:t>n</w:t>
            </w:r>
            <w:r>
              <w:rPr>
                <w:rFonts w:hint="eastAsia" w:cs="Arial" w:eastAsiaTheme="minorEastAsia"/>
                <w:szCs w:val="18"/>
                <w:lang w:val="en-US" w:eastAsia="zh-CN"/>
              </w:rPr>
              <w:t>38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TW"/>
              </w:rPr>
              <w:t>2617</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zh-TW"/>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zh-TW"/>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zh-TW"/>
              </w:rPr>
              <w:t>2617</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eastAsia" w:eastAsiaTheme="minorEastAsia"/>
                <w:szCs w:val="20"/>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zh-TW"/>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CA_n3-n41</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n3</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1740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1835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eastAsia" w:eastAsiaTheme="minorEastAsia"/>
                <w:szCs w:val="20"/>
                <w:lang w:val="en-US" w:eastAsia="zh-CN"/>
              </w:rPr>
              <w:t>8.2</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n41</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2657.5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2657.5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zh-CN"/>
              </w:rPr>
            </w:pPr>
            <w:r>
              <w:rPr>
                <w:rFonts w:hint="default" w:cs="Arial" w:eastAsiaTheme="minorEastAsia"/>
                <w:color w:val="000000"/>
                <w:szCs w:val="18"/>
                <w:lang w:val="en-US" w:eastAsia="zh-CN"/>
              </w:rPr>
              <w:t>n3</w:t>
            </w: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en-US"/>
              </w:rPr>
            </w:pPr>
            <w:r>
              <w:rPr>
                <w:rFonts w:hint="default" w:cs="Arial" w:eastAsiaTheme="minorEastAsia"/>
                <w:color w:val="000000"/>
                <w:szCs w:val="18"/>
                <w:lang w:val="en-US" w:eastAsia="zh-CN"/>
              </w:rPr>
              <w:t>N/A</w:t>
            </w:r>
          </w:p>
        </w:tc>
        <w:tc>
          <w:tcPr>
            <w:tcW w:w="101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en-US"/>
              </w:rPr>
            </w:pPr>
            <w:r>
              <w:rPr>
                <w:rFonts w:hint="default" w:cs="Arial" w:eastAsiaTheme="minorEastAsia"/>
                <w:color w:val="000000"/>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val="en-US" w:eastAsia="zh-CN"/>
              </w:rPr>
              <w:t>N/A</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en-US"/>
              </w:rPr>
            </w:pPr>
            <w:r>
              <w:rPr>
                <w:rFonts w:hint="default" w:cs="Arial" w:eastAsiaTheme="minorEastAsia"/>
                <w:color w:val="000000"/>
                <w:szCs w:val="18"/>
                <w:lang w:val="en-US" w:eastAsia="zh-CN"/>
              </w:rPr>
              <w:t>1877.5</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en-US"/>
              </w:rPr>
            </w:pPr>
            <w:r>
              <w:rPr>
                <w:rFonts w:hint="default" w:cs="Arial" w:eastAsiaTheme="minorEastAsia"/>
                <w:color w:val="000000"/>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ja-JP"/>
              </w:rPr>
            </w:pPr>
            <w:r>
              <w:rPr>
                <w:rFonts w:hint="default" w:cs="Arial" w:eastAsiaTheme="minorEastAsia"/>
                <w:color w:val="000000"/>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en-US"/>
              </w:rPr>
            </w:pPr>
            <w:r>
              <w:rPr>
                <w:rFonts w:hint="default" w:cs="Arial" w:eastAsiaTheme="minorEastAsia"/>
                <w:color w:val="000000"/>
                <w:szCs w:val="18"/>
                <w:lang w:eastAsia="zh-CN"/>
              </w:rPr>
              <w:t>IMD9</w:t>
            </w:r>
            <w:r>
              <w:rPr>
                <w:rFonts w:hint="eastAsia" w:cs="Arial" w:eastAsiaTheme="minorEastAsia"/>
                <w:color w:val="000000"/>
                <w:szCs w:val="18"/>
                <w:vertAlign w:val="superscript"/>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zh-CN"/>
              </w:rPr>
            </w:pPr>
            <w:r>
              <w:rPr>
                <w:rFonts w:hint="default" w:cs="Arial" w:eastAsiaTheme="minorEastAsia"/>
                <w:color w:val="000000"/>
                <w:szCs w:val="18"/>
                <w:lang w:val="en-US" w:eastAsia="zh-CN"/>
              </w:rPr>
              <w:t>n41</w:t>
            </w:r>
          </w:p>
        </w:tc>
        <w:tc>
          <w:tcPr>
            <w:tcW w:w="975"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en-US"/>
              </w:rPr>
            </w:pPr>
            <w:r>
              <w:rPr>
                <w:rFonts w:hint="default" w:cs="Arial" w:eastAsiaTheme="minorEastAsia"/>
                <w:color w:val="000000"/>
                <w:szCs w:val="18"/>
                <w:lang w:eastAsia="ja-JP"/>
              </w:rPr>
              <w:t>2545</w:t>
            </w:r>
          </w:p>
        </w:tc>
        <w:tc>
          <w:tcPr>
            <w:tcW w:w="1012"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en-US"/>
              </w:rPr>
            </w:pPr>
            <w:r>
              <w:rPr>
                <w:rFonts w:hint="default" w:cs="Arial" w:eastAsiaTheme="minorEastAsia"/>
                <w:color w:val="000000"/>
                <w:szCs w:val="18"/>
                <w:lang w:eastAsia="en-US"/>
              </w:rPr>
              <w:t>60</w:t>
            </w:r>
          </w:p>
        </w:tc>
        <w:tc>
          <w:tcPr>
            <w:tcW w:w="1379"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 w:val="14"/>
                <w:szCs w:val="14"/>
                <w:lang w:val="en-US" w:eastAsia="en-US"/>
              </w:rPr>
            </w:pPr>
            <w:r>
              <w:rPr>
                <w:rFonts w:hint="default"/>
                <w:szCs w:val="20"/>
              </w:rPr>
              <w:t>1 (RB</w:t>
            </w:r>
            <w:r>
              <w:rPr>
                <w:rFonts w:hint="default" w:cs="Arial"/>
                <w:szCs w:val="20"/>
                <w:vertAlign w:val="subscript"/>
              </w:rPr>
              <w:t>START</w:t>
            </w:r>
            <w:r>
              <w:rPr>
                <w:rFonts w:hint="default"/>
                <w:szCs w:val="20"/>
              </w:rPr>
              <w:t>= 0)</w:t>
            </w:r>
          </w:p>
        </w:tc>
        <w:tc>
          <w:tcPr>
            <w:tcW w:w="881"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en-US"/>
              </w:rPr>
            </w:pPr>
            <w:r>
              <w:rPr>
                <w:rFonts w:hint="default" w:cs="Arial" w:eastAsiaTheme="minorEastAsia"/>
                <w:color w:val="000000"/>
                <w:szCs w:val="18"/>
                <w:lang w:eastAsia="ja-JP"/>
              </w:rPr>
              <w:t>2545</w:t>
            </w:r>
          </w:p>
        </w:tc>
        <w:tc>
          <w:tcPr>
            <w:tcW w:w="797"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en-US"/>
              </w:rPr>
            </w:pPr>
            <w:r>
              <w:rPr>
                <w:rFonts w:hint="default" w:cs="Arial" w:eastAsiaTheme="minorEastAsia"/>
                <w:color w:val="000000"/>
                <w:szCs w:val="18"/>
                <w:lang w:eastAsia="ja-JP"/>
              </w:rPr>
              <w:t>N/A</w:t>
            </w:r>
          </w:p>
        </w:tc>
        <w:tc>
          <w:tcPr>
            <w:tcW w:w="828"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ja-JP"/>
              </w:rPr>
            </w:pPr>
            <w:r>
              <w:rPr>
                <w:rFonts w:hint="default" w:cs="Arial" w:eastAsiaTheme="minorEastAsia"/>
                <w:color w:val="000000"/>
                <w:szCs w:val="18"/>
                <w:lang w:val="en-US" w:eastAsia="zh-CN"/>
              </w:rPr>
              <w:t>TDD</w:t>
            </w:r>
          </w:p>
        </w:tc>
        <w:tc>
          <w:tcPr>
            <w:tcW w:w="1057"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en-US"/>
              </w:rPr>
            </w:pPr>
            <w:r>
              <w:rPr>
                <w:rFonts w:hint="default" w:cs="Arial" w:eastAsiaTheme="minorEastAsia"/>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zh-CN"/>
              </w:rPr>
            </w:pP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en-US"/>
              </w:rPr>
            </w:pPr>
            <w:r>
              <w:rPr>
                <w:rFonts w:hint="default" w:cs="Arial" w:eastAsiaTheme="minorEastAsia"/>
                <w:color w:val="000000"/>
                <w:szCs w:val="18"/>
                <w:lang w:eastAsia="ja-JP"/>
              </w:rPr>
              <w:t>2625</w:t>
            </w:r>
          </w:p>
        </w:tc>
        <w:tc>
          <w:tcPr>
            <w:tcW w:w="101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en-US"/>
              </w:rPr>
            </w:pPr>
            <w:r>
              <w:rPr>
                <w:rFonts w:hint="default" w:cs="Arial" w:eastAsiaTheme="minorEastAsia"/>
                <w:color w:val="000000"/>
                <w:szCs w:val="18"/>
                <w:lang w:val="en-US" w:eastAsia="zh-CN"/>
              </w:rPr>
              <w:t>100</w:t>
            </w:r>
          </w:p>
        </w:tc>
        <w:tc>
          <w:tcPr>
            <w:tcW w:w="137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 w:val="14"/>
                <w:szCs w:val="14"/>
                <w:lang w:val="en-US" w:eastAsia="en-US"/>
              </w:rPr>
            </w:pPr>
            <w:r>
              <w:rPr>
                <w:rFonts w:hint="default"/>
                <w:szCs w:val="20"/>
              </w:rPr>
              <w:t>1 (RB</w:t>
            </w:r>
            <w:r>
              <w:rPr>
                <w:rFonts w:hint="default" w:cs="Arial"/>
                <w:szCs w:val="20"/>
                <w:vertAlign w:val="subscript"/>
              </w:rPr>
              <w:t>START</w:t>
            </w:r>
            <w:r>
              <w:rPr>
                <w:rFonts w:hint="default"/>
                <w:szCs w:val="20"/>
              </w:rPr>
              <w:t>= 272)</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en-US"/>
              </w:rPr>
            </w:pPr>
            <w:r>
              <w:rPr>
                <w:rFonts w:hint="default" w:cs="Arial" w:eastAsiaTheme="minorEastAsia"/>
                <w:color w:val="000000"/>
                <w:szCs w:val="18"/>
                <w:lang w:eastAsia="ja-JP"/>
              </w:rPr>
              <w:t>2625</w:t>
            </w:r>
          </w:p>
        </w:tc>
        <w:tc>
          <w:tcPr>
            <w:tcW w:w="797"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en-US"/>
              </w:rPr>
            </w:pPr>
          </w:p>
        </w:tc>
        <w:tc>
          <w:tcPr>
            <w:tcW w:w="828"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ja-JP"/>
              </w:rPr>
            </w:pPr>
          </w:p>
        </w:tc>
        <w:tc>
          <w:tcPr>
            <w:tcW w:w="1057"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zh-CN"/>
                <w14:textFill>
                  <w14:solidFill>
                    <w14:schemeClr w14:val="tx1"/>
                  </w14:solidFill>
                </w14:textFill>
              </w:rPr>
            </w:pPr>
            <w:r>
              <w:rPr>
                <w:rFonts w:hint="default" w:cs="Arial" w:eastAsiaTheme="minorEastAsia"/>
                <w:color w:val="000000" w:themeColor="text1"/>
                <w:szCs w:val="18"/>
                <w:lang w:val="en-US" w:eastAsia="zh-CN"/>
                <w14:textFill>
                  <w14:solidFill>
                    <w14:schemeClr w14:val="tx1"/>
                  </w14:solidFill>
                </w14:textFill>
              </w:rPr>
              <w:t>n3</w:t>
            </w: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ja-JP"/>
                <w14:textFill>
                  <w14:solidFill>
                    <w14:schemeClr w14:val="tx1"/>
                  </w14:solidFill>
                </w14:textFill>
              </w:rPr>
            </w:pPr>
            <w:r>
              <w:rPr>
                <w:rFonts w:hint="default" w:eastAsia="宋体" w:cs="Arial"/>
                <w:szCs w:val="18"/>
                <w:lang w:val="en-US" w:eastAsia="zh-CN" w:bidi="ar"/>
              </w:rPr>
              <w:t>1747.5</w:t>
            </w:r>
          </w:p>
        </w:tc>
        <w:tc>
          <w:tcPr>
            <w:tcW w:w="1012"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zh-CN"/>
                <w14:textFill>
                  <w14:solidFill>
                    <w14:schemeClr w14:val="tx1"/>
                  </w14:solidFill>
                </w14:textFill>
              </w:rPr>
            </w:pPr>
            <w:r>
              <w:rPr>
                <w:rFonts w:hint="default" w:cs="Arial" w:eastAsiaTheme="minorEastAsia"/>
                <w:color w:val="000000" w:themeColor="text1"/>
                <w:szCs w:val="18"/>
                <w:lang w:val="en-US" w:eastAsia="zh-CN"/>
                <w14:textFill>
                  <w14:solidFill>
                    <w14:schemeClr w14:val="tx1"/>
                  </w14:solidFill>
                </w14:textFill>
              </w:rPr>
              <w:t>5</w:t>
            </w:r>
          </w:p>
        </w:tc>
        <w:tc>
          <w:tcPr>
            <w:tcW w:w="1379"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en-US"/>
                <w14:textFill>
                  <w14:solidFill>
                    <w14:schemeClr w14:val="tx1"/>
                  </w14:solidFill>
                </w14:textFill>
              </w:rPr>
            </w:pPr>
            <w:r>
              <w:rPr>
                <w:rFonts w:hint="default" w:eastAsia="宋体" w:cs="Arial"/>
                <w:szCs w:val="20"/>
                <w:lang w:val="en-US" w:eastAsia="zh-CN" w:bidi="ar"/>
              </w:rPr>
              <w:t>25 (RB</w:t>
            </w:r>
            <w:r>
              <w:rPr>
                <w:rFonts w:hint="default" w:eastAsia="宋体" w:cs="Arial"/>
                <w:szCs w:val="20"/>
                <w:vertAlign w:val="subscript"/>
                <w:lang w:val="en-US" w:eastAsia="zh-CN" w:bidi="ar"/>
              </w:rPr>
              <w:t>START</w:t>
            </w:r>
            <w:r>
              <w:rPr>
                <w:rFonts w:hint="default" w:eastAsia="宋体" w:cs="Arial"/>
                <w:szCs w:val="20"/>
                <w:lang w:val="en-US" w:eastAsia="zh-CN" w:bidi="ar"/>
              </w:rPr>
              <w:t>= 0)</w:t>
            </w:r>
          </w:p>
        </w:tc>
        <w:tc>
          <w:tcPr>
            <w:tcW w:w="881"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ja-JP"/>
                <w14:textFill>
                  <w14:solidFill>
                    <w14:schemeClr w14:val="tx1"/>
                  </w14:solidFill>
                </w14:textFill>
              </w:rPr>
            </w:pPr>
            <w:r>
              <w:rPr>
                <w:rFonts w:hint="default" w:eastAsia="宋体" w:cs="Arial"/>
                <w:szCs w:val="18"/>
                <w:lang w:val="en-US" w:eastAsia="zh-CN" w:bidi="ar"/>
              </w:rPr>
              <w:t>1842.5</w:t>
            </w:r>
          </w:p>
        </w:tc>
        <w:tc>
          <w:tcPr>
            <w:tcW w:w="797"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en-US"/>
                <w14:textFill>
                  <w14:solidFill>
                    <w14:schemeClr w14:val="tx1"/>
                  </w14:solidFill>
                </w14:textFill>
              </w:rPr>
            </w:pPr>
            <w:r>
              <w:rPr>
                <w:rFonts w:hint="eastAsia" w:cs="Arial" w:eastAsiaTheme="minorEastAsia"/>
                <w:color w:val="000000" w:themeColor="text1"/>
                <w:szCs w:val="18"/>
                <w:lang w:val="en-US" w:eastAsia="zh-CN"/>
                <w14:textFill>
                  <w14:solidFill>
                    <w14:schemeClr w14:val="tx1"/>
                  </w14:solidFill>
                </w14:textFill>
              </w:rPr>
              <w:t>15.3</w:t>
            </w:r>
          </w:p>
        </w:tc>
        <w:tc>
          <w:tcPr>
            <w:tcW w:w="828"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ja-JP"/>
                <w14:textFill>
                  <w14:solidFill>
                    <w14:schemeClr w14:val="tx1"/>
                  </w14:solidFill>
                </w14:textFill>
              </w:rPr>
            </w:pPr>
            <w:r>
              <w:rPr>
                <w:rFonts w:hint="default" w:cs="Arial" w:eastAsiaTheme="minorEastAsia"/>
                <w:color w:val="000000" w:themeColor="text1"/>
                <w:szCs w:val="18"/>
                <w:lang w:val="en-US" w:eastAsia="zh-CN"/>
                <w14:textFill>
                  <w14:solidFill>
                    <w14:schemeClr w14:val="tx1"/>
                  </w14:solidFill>
                </w14:textFill>
              </w:rPr>
              <w:t>FDD</w:t>
            </w:r>
          </w:p>
        </w:tc>
        <w:tc>
          <w:tcPr>
            <w:tcW w:w="1057"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en-US"/>
                <w14:textFill>
                  <w14:solidFill>
                    <w14:schemeClr w14:val="tx1"/>
                  </w14:solidFill>
                </w14:textFill>
              </w:rPr>
            </w:pPr>
            <w:r>
              <w:rPr>
                <w:rFonts w:hint="default" w:cs="Arial" w:eastAsiaTheme="minorEastAsia"/>
                <w:color w:val="000000" w:themeColor="text1"/>
                <w:szCs w:val="18"/>
                <w:lang w:eastAsia="zh-CN"/>
                <w14:textFill>
                  <w14:solidFill>
                    <w14:schemeClr w14:val="tx1"/>
                  </w14:solidFill>
                </w14:textFill>
              </w:rPr>
              <w:t>IMD</w:t>
            </w:r>
            <w:r>
              <w:rPr>
                <w:rFonts w:hint="eastAsia" w:cs="Arial" w:eastAsiaTheme="minorEastAsia"/>
                <w:color w:val="000000" w:themeColor="text1"/>
                <w:szCs w:val="18"/>
                <w:lang w:val="en-US" w:eastAsia="zh-CN"/>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zh-CN"/>
                <w14:textFill>
                  <w14:solidFill>
                    <w14:schemeClr w14:val="tx1"/>
                  </w14:solidFill>
                </w14:textFill>
              </w:rPr>
            </w:pPr>
            <w:r>
              <w:rPr>
                <w:rFonts w:hint="default" w:cs="Arial" w:eastAsiaTheme="minorEastAsia"/>
                <w:color w:val="000000" w:themeColor="text1"/>
                <w:szCs w:val="18"/>
                <w:lang w:val="en-US" w:eastAsia="zh-CN"/>
                <w14:textFill>
                  <w14:solidFill>
                    <w14:schemeClr w14:val="tx1"/>
                  </w14:solidFill>
                </w14:textFill>
              </w:rPr>
              <w:t>n41</w:t>
            </w:r>
          </w:p>
        </w:tc>
        <w:tc>
          <w:tcPr>
            <w:tcW w:w="975"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cs="Arial"/>
                <w:color w:val="000000" w:themeColor="text1"/>
                <w:szCs w:val="18"/>
                <w:lang w:val="en-US" w:eastAsia="ja-JP"/>
                <w14:textFill>
                  <w14:solidFill>
                    <w14:schemeClr w14:val="tx1"/>
                  </w14:solidFill>
                </w14:textFill>
              </w:rPr>
            </w:pPr>
            <w:r>
              <w:rPr>
                <w:rFonts w:hint="default" w:cs="Arial" w:eastAsiaTheme="minorEastAsia"/>
                <w:color w:val="000000" w:themeColor="text1"/>
                <w:szCs w:val="18"/>
                <w:lang w:eastAsia="ja-JP"/>
                <w14:textFill>
                  <w14:solidFill>
                    <w14:schemeClr w14:val="tx1"/>
                  </w14:solidFill>
                </w14:textFill>
              </w:rPr>
              <w:t>25</w:t>
            </w:r>
            <w:r>
              <w:rPr>
                <w:rFonts w:hint="eastAsia" w:eastAsia="宋体" w:cs="Arial"/>
                <w:color w:val="000000" w:themeColor="text1"/>
                <w:szCs w:val="18"/>
                <w:lang w:val="en-US" w:eastAsia="zh-CN"/>
                <w14:textFill>
                  <w14:solidFill>
                    <w14:schemeClr w14:val="tx1"/>
                  </w14:solidFill>
                </w14:textFill>
              </w:rPr>
              <w:t>60</w:t>
            </w:r>
          </w:p>
        </w:tc>
        <w:tc>
          <w:tcPr>
            <w:tcW w:w="1012"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zh-CN"/>
                <w14:textFill>
                  <w14:solidFill>
                    <w14:schemeClr w14:val="tx1"/>
                  </w14:solidFill>
                </w14:textFill>
              </w:rPr>
            </w:pPr>
            <w:r>
              <w:rPr>
                <w:rFonts w:hint="default" w:cs="Arial" w:eastAsiaTheme="minorEastAsia"/>
                <w:color w:val="000000" w:themeColor="text1"/>
                <w:szCs w:val="18"/>
                <w:lang w:eastAsia="en-US"/>
                <w14:textFill>
                  <w14:solidFill>
                    <w14:schemeClr w14:val="tx1"/>
                  </w14:solidFill>
                </w14:textFill>
              </w:rPr>
              <w:t>60</w:t>
            </w:r>
          </w:p>
        </w:tc>
        <w:tc>
          <w:tcPr>
            <w:tcW w:w="1379"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themeColor="text1"/>
                <w:sz w:val="14"/>
                <w:szCs w:val="14"/>
                <w:lang w:val="en-US" w:eastAsia="en-US"/>
                <w14:textFill>
                  <w14:solidFill>
                    <w14:schemeClr w14:val="tx1"/>
                  </w14:solidFill>
                </w14:textFill>
              </w:rPr>
            </w:pPr>
            <w:r>
              <w:rPr>
                <w:rFonts w:hint="default" w:cs="Arial"/>
                <w:color w:val="000000"/>
                <w:szCs w:val="20"/>
              </w:rPr>
              <w:t>1 (RB</w:t>
            </w:r>
            <w:r>
              <w:rPr>
                <w:rFonts w:hint="default" w:cs="Arial"/>
                <w:szCs w:val="20"/>
                <w:vertAlign w:val="subscript"/>
              </w:rPr>
              <w:t>START</w:t>
            </w:r>
            <w:r>
              <w:rPr>
                <w:rFonts w:hint="default" w:cs="Arial"/>
                <w:color w:val="000000"/>
                <w:szCs w:val="20"/>
              </w:rPr>
              <w:t xml:space="preserve">= </w:t>
            </w:r>
            <w:r>
              <w:rPr>
                <w:rFonts w:hint="default" w:eastAsia="宋体" w:cs="Arial"/>
                <w:color w:val="000000"/>
                <w:szCs w:val="20"/>
                <w:lang w:val="en-US" w:eastAsia="zh-CN"/>
              </w:rPr>
              <w:t>3</w:t>
            </w:r>
            <w:r>
              <w:rPr>
                <w:rFonts w:hint="default" w:cs="Arial"/>
                <w:color w:val="000000"/>
                <w:szCs w:val="20"/>
              </w:rPr>
              <w:t>0)</w:t>
            </w:r>
          </w:p>
        </w:tc>
        <w:tc>
          <w:tcPr>
            <w:tcW w:w="881"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cs="Arial"/>
                <w:color w:val="000000" w:themeColor="text1"/>
                <w:szCs w:val="18"/>
                <w:lang w:val="en-US" w:eastAsia="ja-JP"/>
                <w14:textFill>
                  <w14:solidFill>
                    <w14:schemeClr w14:val="tx1"/>
                  </w14:solidFill>
                </w14:textFill>
              </w:rPr>
            </w:pPr>
            <w:r>
              <w:rPr>
                <w:rFonts w:hint="default" w:cs="Arial" w:eastAsiaTheme="minorEastAsia"/>
                <w:color w:val="000000" w:themeColor="text1"/>
                <w:szCs w:val="18"/>
                <w:lang w:eastAsia="ja-JP"/>
                <w14:textFill>
                  <w14:solidFill>
                    <w14:schemeClr w14:val="tx1"/>
                  </w14:solidFill>
                </w14:textFill>
              </w:rPr>
              <w:t>25</w:t>
            </w:r>
            <w:r>
              <w:rPr>
                <w:rFonts w:hint="eastAsia" w:eastAsia="宋体" w:cs="Arial"/>
                <w:color w:val="000000" w:themeColor="text1"/>
                <w:szCs w:val="18"/>
                <w:lang w:val="en-US" w:eastAsia="zh-CN"/>
                <w14:textFill>
                  <w14:solidFill>
                    <w14:schemeClr w14:val="tx1"/>
                  </w14:solidFill>
                </w14:textFill>
              </w:rPr>
              <w:t>60</w:t>
            </w:r>
          </w:p>
        </w:tc>
        <w:tc>
          <w:tcPr>
            <w:tcW w:w="797"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en-US"/>
                <w14:textFill>
                  <w14:solidFill>
                    <w14:schemeClr w14:val="tx1"/>
                  </w14:solidFill>
                </w14:textFill>
              </w:rPr>
            </w:pPr>
            <w:r>
              <w:rPr>
                <w:rFonts w:hint="default" w:cs="Arial" w:eastAsiaTheme="minorEastAsia"/>
                <w:color w:val="000000" w:themeColor="text1"/>
                <w:szCs w:val="18"/>
                <w:lang w:eastAsia="ja-JP"/>
                <w14:textFill>
                  <w14:solidFill>
                    <w14:schemeClr w14:val="tx1"/>
                  </w14:solidFill>
                </w14:textFill>
              </w:rPr>
              <w:t>N/A</w:t>
            </w:r>
          </w:p>
        </w:tc>
        <w:tc>
          <w:tcPr>
            <w:tcW w:w="828"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ja-JP"/>
                <w14:textFill>
                  <w14:solidFill>
                    <w14:schemeClr w14:val="tx1"/>
                  </w14:solidFill>
                </w14:textFill>
              </w:rPr>
            </w:pPr>
            <w:r>
              <w:rPr>
                <w:rFonts w:hint="default" w:cs="Arial" w:eastAsiaTheme="minorEastAsia"/>
                <w:color w:val="000000" w:themeColor="text1"/>
                <w:szCs w:val="18"/>
                <w:lang w:val="en-US" w:eastAsia="zh-CN"/>
                <w14:textFill>
                  <w14:solidFill>
                    <w14:schemeClr w14:val="tx1"/>
                  </w14:solidFill>
                </w14:textFill>
              </w:rPr>
              <w:t>TDD</w:t>
            </w:r>
          </w:p>
        </w:tc>
        <w:tc>
          <w:tcPr>
            <w:tcW w:w="1057"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en-US"/>
                <w14:textFill>
                  <w14:solidFill>
                    <w14:schemeClr w14:val="tx1"/>
                  </w14:solidFill>
                </w14:textFill>
              </w:rPr>
            </w:pPr>
            <w:r>
              <w:rPr>
                <w:rFonts w:hint="default" w:cs="Arial" w:eastAsiaTheme="minorEastAsia"/>
                <w:color w:val="000000" w:themeColor="text1"/>
                <w:szCs w:val="18"/>
                <w:lang w:eastAsia="ja-JP"/>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zh-CN"/>
                <w14:textFill>
                  <w14:solidFill>
                    <w14:schemeClr w14:val="tx1"/>
                  </w14:solidFill>
                </w14:textFill>
              </w:rPr>
            </w:pPr>
          </w:p>
        </w:tc>
        <w:tc>
          <w:tcPr>
            <w:tcW w:w="975"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cs="Arial"/>
                <w:color w:val="000000" w:themeColor="text1"/>
                <w:szCs w:val="18"/>
                <w:lang w:val="en-US" w:eastAsia="ja-JP"/>
                <w14:textFill>
                  <w14:solidFill>
                    <w14:schemeClr w14:val="tx1"/>
                  </w14:solidFill>
                </w14:textFill>
              </w:rPr>
            </w:pPr>
            <w:r>
              <w:rPr>
                <w:rFonts w:hint="default" w:cs="Arial" w:eastAsiaTheme="minorEastAsia"/>
                <w:color w:val="000000" w:themeColor="text1"/>
                <w:szCs w:val="18"/>
                <w:lang w:eastAsia="ja-JP"/>
                <w14:textFill>
                  <w14:solidFill>
                    <w14:schemeClr w14:val="tx1"/>
                  </w14:solidFill>
                </w14:textFill>
              </w:rPr>
              <w:t>26</w:t>
            </w:r>
            <w:r>
              <w:rPr>
                <w:rFonts w:hint="eastAsia" w:eastAsia="宋体" w:cs="Arial"/>
                <w:color w:val="000000" w:themeColor="text1"/>
                <w:szCs w:val="18"/>
                <w:lang w:val="en-US" w:eastAsia="zh-CN"/>
                <w14:textFill>
                  <w14:solidFill>
                    <w14:schemeClr w14:val="tx1"/>
                  </w14:solidFill>
                </w14:textFill>
              </w:rPr>
              <w:t>20</w:t>
            </w:r>
          </w:p>
        </w:tc>
        <w:tc>
          <w:tcPr>
            <w:tcW w:w="1012"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zh-CN"/>
                <w14:textFill>
                  <w14:solidFill>
                    <w14:schemeClr w14:val="tx1"/>
                  </w14:solidFill>
                </w14:textFill>
              </w:rPr>
            </w:pPr>
            <w:r>
              <w:rPr>
                <w:rFonts w:hint="eastAsia" w:cs="Arial" w:eastAsiaTheme="minorEastAsia"/>
                <w:color w:val="000000" w:themeColor="text1"/>
                <w:szCs w:val="18"/>
                <w:lang w:val="en-US" w:eastAsia="zh-CN"/>
                <w14:textFill>
                  <w14:solidFill>
                    <w14:schemeClr w14:val="tx1"/>
                  </w14:solidFill>
                </w14:textFill>
              </w:rPr>
              <w:t>60</w:t>
            </w:r>
          </w:p>
        </w:tc>
        <w:tc>
          <w:tcPr>
            <w:tcW w:w="1379"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themeColor="text1"/>
                <w:sz w:val="14"/>
                <w:szCs w:val="14"/>
                <w:lang w:val="en-US" w:eastAsia="en-US"/>
                <w14:textFill>
                  <w14:solidFill>
                    <w14:schemeClr w14:val="tx1"/>
                  </w14:solidFill>
                </w14:textFill>
              </w:rPr>
            </w:pPr>
            <w:r>
              <w:rPr>
                <w:rFonts w:hint="default" w:cs="Arial"/>
                <w:color w:val="000000"/>
                <w:szCs w:val="20"/>
              </w:rPr>
              <w:t>1 (RB</w:t>
            </w:r>
            <w:r>
              <w:rPr>
                <w:rFonts w:hint="default" w:cs="Arial"/>
                <w:color w:val="000000"/>
                <w:szCs w:val="20"/>
                <w:vertAlign w:val="subscript"/>
              </w:rPr>
              <w:t>START</w:t>
            </w:r>
            <w:r>
              <w:rPr>
                <w:rFonts w:hint="default" w:cs="Arial"/>
                <w:color w:val="000000"/>
                <w:szCs w:val="20"/>
              </w:rPr>
              <w:t xml:space="preserve">= </w:t>
            </w:r>
            <w:r>
              <w:rPr>
                <w:rFonts w:hint="default" w:eastAsia="宋体" w:cs="Arial"/>
                <w:color w:val="000000"/>
                <w:szCs w:val="20"/>
                <w:lang w:val="en-US" w:eastAsia="zh-CN"/>
              </w:rPr>
              <w:t>1</w:t>
            </w:r>
            <w:r>
              <w:rPr>
                <w:rFonts w:hint="default" w:cs="Arial"/>
                <w:color w:val="000000"/>
                <w:szCs w:val="20"/>
              </w:rPr>
              <w:t>27)</w:t>
            </w:r>
          </w:p>
        </w:tc>
        <w:tc>
          <w:tcPr>
            <w:tcW w:w="881"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宋体" w:cs="Arial"/>
                <w:color w:val="000000" w:themeColor="text1"/>
                <w:szCs w:val="18"/>
                <w:lang w:val="en-US" w:eastAsia="ja-JP"/>
                <w14:textFill>
                  <w14:solidFill>
                    <w14:schemeClr w14:val="tx1"/>
                  </w14:solidFill>
                </w14:textFill>
              </w:rPr>
            </w:pPr>
            <w:r>
              <w:rPr>
                <w:rFonts w:hint="default" w:cs="Arial" w:eastAsiaTheme="minorEastAsia"/>
                <w:color w:val="000000" w:themeColor="text1"/>
                <w:szCs w:val="18"/>
                <w:lang w:eastAsia="ja-JP"/>
                <w14:textFill>
                  <w14:solidFill>
                    <w14:schemeClr w14:val="tx1"/>
                  </w14:solidFill>
                </w14:textFill>
              </w:rPr>
              <w:t>26</w:t>
            </w:r>
            <w:r>
              <w:rPr>
                <w:rFonts w:hint="eastAsia" w:eastAsia="宋体" w:cs="Arial"/>
                <w:color w:val="000000" w:themeColor="text1"/>
                <w:szCs w:val="18"/>
                <w:lang w:val="en-US" w:eastAsia="zh-CN"/>
                <w14:textFill>
                  <w14:solidFill>
                    <w14:schemeClr w14:val="tx1"/>
                  </w14:solidFill>
                </w14:textFill>
              </w:rPr>
              <w:t>20</w:t>
            </w:r>
          </w:p>
        </w:tc>
        <w:tc>
          <w:tcPr>
            <w:tcW w:w="797"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en-US"/>
                <w14:textFill>
                  <w14:solidFill>
                    <w14:schemeClr w14:val="tx1"/>
                  </w14:solidFill>
                </w14:textFill>
              </w:rPr>
            </w:pPr>
          </w:p>
        </w:tc>
        <w:tc>
          <w:tcPr>
            <w:tcW w:w="828"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ja-JP"/>
                <w14:textFill>
                  <w14:solidFill>
                    <w14:schemeClr w14:val="tx1"/>
                  </w14:solidFill>
                </w14:textFill>
              </w:rPr>
            </w:pPr>
          </w:p>
        </w:tc>
        <w:tc>
          <w:tcPr>
            <w:tcW w:w="1057"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color w:val="000000" w:themeColor="text1"/>
                <w:szCs w:val="18"/>
                <w:lang w:val="en-US" w:eastAsia="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w:t>
            </w:r>
            <w:r>
              <w:rPr>
                <w:rFonts w:hint="default" w:eastAsiaTheme="minorEastAsia"/>
                <w:szCs w:val="20"/>
                <w:lang w:eastAsia="en-US"/>
              </w:rPr>
              <w:t>_</w:t>
            </w:r>
            <w:r>
              <w:rPr>
                <w:rFonts w:hint="eastAsia" w:eastAsiaTheme="minorEastAsia"/>
                <w:szCs w:val="20"/>
                <w:lang w:val="en-US" w:eastAsia="zh-CN"/>
              </w:rPr>
              <w:t>n3</w:t>
            </w:r>
            <w:r>
              <w:rPr>
                <w:rFonts w:hint="default" w:eastAsiaTheme="minorEastAsia"/>
                <w:szCs w:val="20"/>
                <w:lang w:eastAsia="en-US"/>
              </w:rPr>
              <w:t>-</w:t>
            </w:r>
            <w:r>
              <w:rPr>
                <w:rFonts w:hint="eastAsia" w:eastAsiaTheme="minorEastAsia"/>
                <w:szCs w:val="20"/>
                <w:lang w:eastAsia="zh-CN"/>
              </w:rPr>
              <w:t>n</w:t>
            </w:r>
            <w:r>
              <w:rPr>
                <w:rFonts w:hint="default" w:eastAsiaTheme="minorEastAsia"/>
                <w:szCs w:val="20"/>
                <w:lang w:val="en-US" w:eastAsia="zh-CN"/>
              </w:rPr>
              <w:t>77</w:t>
            </w:r>
          </w:p>
        </w:tc>
        <w:tc>
          <w:tcPr>
            <w:tcW w:w="92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n3</w:t>
            </w:r>
          </w:p>
        </w:tc>
        <w:tc>
          <w:tcPr>
            <w:tcW w:w="975"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en-US"/>
              </w:rPr>
              <w:t>1740</w:t>
            </w:r>
          </w:p>
        </w:tc>
        <w:tc>
          <w:tcPr>
            <w:tcW w:w="1012"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5</w:t>
            </w:r>
          </w:p>
        </w:tc>
        <w:tc>
          <w:tcPr>
            <w:tcW w:w="1379"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25</w:t>
            </w:r>
          </w:p>
        </w:tc>
        <w:tc>
          <w:tcPr>
            <w:tcW w:w="881"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en-US"/>
              </w:rPr>
              <w:t>1835</w:t>
            </w:r>
          </w:p>
        </w:tc>
        <w:tc>
          <w:tcPr>
            <w:tcW w:w="79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en-US"/>
              </w:rPr>
              <w:t>26</w:t>
            </w:r>
          </w:p>
        </w:tc>
        <w:tc>
          <w:tcPr>
            <w:tcW w:w="828"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eastAsia="ja-JP"/>
              </w:rPr>
              <w:t>FDD</w:t>
            </w:r>
          </w:p>
        </w:tc>
        <w:tc>
          <w:tcPr>
            <w:tcW w:w="105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IMD2</w:t>
            </w:r>
            <w:r>
              <w:rPr>
                <w:rFonts w:hint="eastAsia" w:eastAsiaTheme="minorEastAsia"/>
                <w:szCs w:val="20"/>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en-US"/>
              </w:rPr>
              <w:t>3575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en-US"/>
              </w:rPr>
              <w:t>3575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Yu Mincho"/>
                <w:szCs w:val="20"/>
                <w:lang w:eastAsia="ja-JP"/>
              </w:rPr>
              <w:t>T</w:t>
            </w:r>
            <w:r>
              <w:rPr>
                <w:rFonts w:hint="default" w:eastAsia="Yu Mincho"/>
                <w:szCs w:val="20"/>
                <w:lang w:eastAsia="ja-JP"/>
              </w:rPr>
              <w: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n3</w:t>
            </w:r>
          </w:p>
        </w:tc>
        <w:tc>
          <w:tcPr>
            <w:tcW w:w="975"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en-US"/>
              </w:rPr>
              <w:t>1765</w:t>
            </w:r>
          </w:p>
        </w:tc>
        <w:tc>
          <w:tcPr>
            <w:tcW w:w="1012"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5</w:t>
            </w:r>
          </w:p>
        </w:tc>
        <w:tc>
          <w:tcPr>
            <w:tcW w:w="1379"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25</w:t>
            </w:r>
          </w:p>
        </w:tc>
        <w:tc>
          <w:tcPr>
            <w:tcW w:w="881"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en-US"/>
              </w:rPr>
              <w:t>1860</w:t>
            </w:r>
          </w:p>
        </w:tc>
        <w:tc>
          <w:tcPr>
            <w:tcW w:w="79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en-US"/>
              </w:rPr>
              <w:t>8.0</w:t>
            </w:r>
          </w:p>
        </w:tc>
        <w:tc>
          <w:tcPr>
            <w:tcW w:w="828"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eastAsia="ja-JP"/>
              </w:rPr>
              <w:t>FDD</w:t>
            </w:r>
          </w:p>
        </w:tc>
        <w:tc>
          <w:tcPr>
            <w:tcW w:w="105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IMD4</w:t>
            </w:r>
            <w:r>
              <w:rPr>
                <w:rFonts w:hint="eastAsia" w:eastAsiaTheme="minorEastAsia"/>
                <w:szCs w:val="20"/>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en-US"/>
              </w:rPr>
              <w:t>3435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en-US"/>
              </w:rPr>
              <w:t>3435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Yu Mincho"/>
                <w:szCs w:val="20"/>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w:t>
            </w:r>
            <w:r>
              <w:rPr>
                <w:rFonts w:hint="eastAsia" w:eastAsiaTheme="minorEastAsia"/>
                <w:szCs w:val="20"/>
                <w:lang w:val="en-US" w:eastAsia="zh-CN"/>
              </w:rPr>
              <w:t>3</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eastAsia="zh-CN"/>
              </w:rPr>
              <w:t>N/A</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eastAsia="zh-CN"/>
              </w:rPr>
              <w:t>N/A</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Yu Mincho"/>
                <w:szCs w:val="20"/>
                <w:lang w:eastAsia="ja-JP"/>
              </w:rPr>
            </w:pPr>
            <w:r>
              <w:rPr>
                <w:rFonts w:hint="eastAsia" w:eastAsiaTheme="minor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eastAsia="zh-CN"/>
              </w:rPr>
              <w:t>IMD5</w:t>
            </w:r>
            <w:r>
              <w:rPr>
                <w:rFonts w:hint="default" w:eastAsiaTheme="minorEastAsia"/>
                <w:szCs w:val="20"/>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w:t>
            </w:r>
            <w:r>
              <w:rPr>
                <w:rFonts w:hint="eastAsia" w:eastAsiaTheme="minorEastAsia"/>
                <w:szCs w:val="20"/>
                <w:lang w:val="en-US" w:eastAsia="zh-CN"/>
              </w:rPr>
              <w:t>77</w:t>
            </w:r>
            <w:r>
              <w:rPr>
                <w:rFonts w:hint="default"/>
                <w:szCs w:val="20"/>
                <w:vertAlign w:val="superscript"/>
                <w:lang w:eastAsia="ja-JP"/>
              </w:rPr>
              <w:t>12</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ja-JP"/>
              </w:rPr>
              <w:t>N/A</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ja-JP"/>
              </w:rPr>
              <w:t>N/A</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Yu Mincho"/>
                <w:szCs w:val="20"/>
                <w:lang w:eastAsia="ja-JP"/>
              </w:rPr>
            </w:pPr>
            <w:r>
              <w:rPr>
                <w:rFonts w:hint="eastAsia" w:eastAsiaTheme="minor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w:t>
            </w:r>
            <w:r>
              <w:rPr>
                <w:rFonts w:hint="eastAsia" w:eastAsiaTheme="minorEastAsia"/>
                <w:szCs w:val="20"/>
                <w:lang w:val="en-US" w:eastAsia="zh-CN"/>
              </w:rPr>
              <w:t>3</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1877.5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[2.2]</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w:t>
            </w:r>
            <w:r>
              <w:rPr>
                <w:rFonts w:hint="eastAsia" w:eastAsiaTheme="minorEastAsia"/>
                <w:szCs w:val="20"/>
                <w:lang w:val="en-US" w:eastAsia="zh-CN"/>
              </w:rPr>
              <w:t>77</w:t>
            </w:r>
            <w:r>
              <w:rPr>
                <w:rFonts w:hint="default"/>
                <w:szCs w:val="20"/>
                <w:vertAlign w:val="superscript"/>
                <w:lang w:eastAsia="ja-JP"/>
              </w:rPr>
              <w:t>12</w:t>
            </w:r>
          </w:p>
        </w:tc>
        <w:tc>
          <w:tcPr>
            <w:tcW w:w="975"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kern w:val="2"/>
                <w:szCs w:val="22"/>
                <w14:ligatures w14:val="standardContextual"/>
              </w:rPr>
              <w:t>3427.5</w:t>
            </w:r>
          </w:p>
        </w:tc>
        <w:tc>
          <w:tcPr>
            <w:tcW w:w="1012"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10</w:t>
            </w:r>
          </w:p>
        </w:tc>
        <w:tc>
          <w:tcPr>
            <w:tcW w:w="1379"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szCs w:val="20"/>
                <w:lang w:eastAsia="ja-JP"/>
              </w:rPr>
              <w:t>1 (RB</w:t>
            </w:r>
            <w:r>
              <w:rPr>
                <w:rFonts w:hint="default"/>
                <w:szCs w:val="20"/>
                <w:vertAlign w:val="subscript"/>
                <w:lang w:eastAsia="ja-JP"/>
              </w:rPr>
              <w:t>START</w:t>
            </w:r>
            <w:r>
              <w:rPr>
                <w:rFonts w:hint="default"/>
                <w:szCs w:val="20"/>
                <w:lang w:eastAsia="ja-JP"/>
              </w:rPr>
              <w:t>=10)</w:t>
            </w:r>
          </w:p>
        </w:tc>
        <w:tc>
          <w:tcPr>
            <w:tcW w:w="881"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kern w:val="2"/>
                <w:szCs w:val="22"/>
                <w14:ligatures w14:val="standardContextual"/>
              </w:rPr>
              <w:t>3427.5</w:t>
            </w:r>
          </w:p>
        </w:tc>
        <w:tc>
          <w:tcPr>
            <w:tcW w:w="79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N/A</w:t>
            </w:r>
          </w:p>
        </w:tc>
        <w:tc>
          <w:tcPr>
            <w:tcW w:w="82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TDD</w:t>
            </w:r>
          </w:p>
        </w:tc>
        <w:tc>
          <w:tcPr>
            <w:tcW w:w="105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975"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en-US"/>
              </w:rPr>
              <w:t>3945</w:t>
            </w:r>
          </w:p>
        </w:tc>
        <w:tc>
          <w:tcPr>
            <w:tcW w:w="1012"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10</w:t>
            </w:r>
          </w:p>
        </w:tc>
        <w:tc>
          <w:tcPr>
            <w:tcW w:w="1379"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szCs w:val="20"/>
                <w:lang w:eastAsia="ja-JP"/>
              </w:rPr>
              <w:t>1 (RB</w:t>
            </w:r>
            <w:r>
              <w:rPr>
                <w:rFonts w:hint="default"/>
                <w:szCs w:val="20"/>
                <w:vertAlign w:val="subscript"/>
                <w:lang w:eastAsia="ja-JP"/>
              </w:rPr>
              <w:t>START</w:t>
            </w:r>
            <w:r>
              <w:rPr>
                <w:rFonts w:hint="default"/>
                <w:szCs w:val="20"/>
                <w:lang w:eastAsia="ja-JP"/>
              </w:rPr>
              <w:t>=0)</w:t>
            </w:r>
          </w:p>
        </w:tc>
        <w:tc>
          <w:tcPr>
            <w:tcW w:w="881"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en-US"/>
              </w:rPr>
              <w:t>3945</w:t>
            </w:r>
          </w:p>
        </w:tc>
        <w:tc>
          <w:tcPr>
            <w:tcW w:w="79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p>
        </w:tc>
        <w:tc>
          <w:tcPr>
            <w:tcW w:w="82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5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1" w:author="ZTE_Wubin" w:date="2024-03-02T22:39: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81" w:author="ZTE_Wubin" w:date="2024-03-02T22:39:29Z">
            <w:trPr>
              <w:trHeight w:val="187" w:hRule="atLeast"/>
              <w:jc w:val="center"/>
            </w:trPr>
          </w:trPrChange>
        </w:trPr>
        <w:tc>
          <w:tcPr>
            <w:tcW w:w="2007" w:type="dxa"/>
            <w:tcBorders>
              <w:top w:val="single" w:color="auto" w:sz="4" w:space="0"/>
              <w:left w:val="single" w:color="auto" w:sz="4" w:space="0"/>
              <w:bottom w:val="nil"/>
              <w:right w:val="single" w:color="auto" w:sz="4" w:space="0"/>
            </w:tcBorders>
            <w:shd w:val="clear" w:color="auto" w:fill="auto"/>
            <w:tcPrChange w:id="882" w:author="ZTE_Wubin" w:date="2024-03-02T22:39:29Z">
              <w:tcPr>
                <w:tcW w:w="2007"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rPr>
              <w:t>CA</w:t>
            </w:r>
            <w:r>
              <w:rPr>
                <w:rFonts w:hint="default" w:eastAsiaTheme="minorEastAsia"/>
                <w:szCs w:val="20"/>
                <w:lang w:eastAsia="ja-JP"/>
              </w:rPr>
              <w:t>_</w:t>
            </w:r>
            <w:r>
              <w:rPr>
                <w:rFonts w:hint="default" w:eastAsiaTheme="minorEastAsia"/>
                <w:szCs w:val="20"/>
                <w:lang w:val="en-US" w:eastAsia="zh-CN"/>
              </w:rPr>
              <w:t>n</w:t>
            </w:r>
            <w:r>
              <w:rPr>
                <w:rFonts w:hint="default" w:eastAsiaTheme="minorEastAsia"/>
                <w:szCs w:val="20"/>
                <w:lang w:eastAsia="ja-JP"/>
              </w:rPr>
              <w:t>3-n78</w:t>
            </w:r>
          </w:p>
        </w:tc>
        <w:tc>
          <w:tcPr>
            <w:tcW w:w="923" w:type="dxa"/>
            <w:tcBorders>
              <w:top w:val="single" w:color="auto" w:sz="4" w:space="0"/>
              <w:left w:val="single" w:color="auto" w:sz="4" w:space="0"/>
              <w:bottom w:val="nil"/>
              <w:right w:val="single" w:color="auto" w:sz="4" w:space="0"/>
            </w:tcBorders>
            <w:shd w:val="clear" w:color="auto" w:fill="auto"/>
            <w:tcPrChange w:id="883" w:author="ZTE_Wubin" w:date="2024-03-02T22:39:29Z">
              <w:tcPr>
                <w:tcW w:w="923"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n</w:t>
            </w:r>
            <w:r>
              <w:rPr>
                <w:rFonts w:hint="default" w:eastAsiaTheme="minorEastAsia"/>
                <w:szCs w:val="20"/>
                <w:lang w:eastAsia="ja-JP"/>
              </w:rPr>
              <w:t>3</w:t>
            </w:r>
          </w:p>
        </w:tc>
        <w:tc>
          <w:tcPr>
            <w:tcW w:w="975" w:type="dxa"/>
            <w:tcBorders>
              <w:top w:val="single" w:color="auto" w:sz="4" w:space="0"/>
              <w:left w:val="single" w:color="auto" w:sz="4" w:space="0"/>
              <w:bottom w:val="nil"/>
              <w:right w:val="single" w:color="auto" w:sz="4" w:space="0"/>
            </w:tcBorders>
            <w:shd w:val="clear" w:color="auto" w:fill="auto"/>
            <w:tcPrChange w:id="884" w:author="ZTE_Wubin" w:date="2024-03-02T22:39:29Z">
              <w:tcPr>
                <w:tcW w:w="975"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ja-JP"/>
              </w:rPr>
              <w:t>1740</w:t>
            </w:r>
          </w:p>
        </w:tc>
        <w:tc>
          <w:tcPr>
            <w:tcW w:w="1012" w:type="dxa"/>
            <w:tcBorders>
              <w:top w:val="single" w:color="auto" w:sz="4" w:space="0"/>
              <w:left w:val="single" w:color="auto" w:sz="4" w:space="0"/>
              <w:bottom w:val="nil"/>
              <w:right w:val="single" w:color="auto" w:sz="4" w:space="0"/>
            </w:tcBorders>
            <w:shd w:val="clear" w:color="auto" w:fill="auto"/>
            <w:tcPrChange w:id="885" w:author="ZTE_Wubin" w:date="2024-03-02T22:39:29Z">
              <w:tcPr>
                <w:tcW w:w="1012"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5</w:t>
            </w:r>
          </w:p>
        </w:tc>
        <w:tc>
          <w:tcPr>
            <w:tcW w:w="1379" w:type="dxa"/>
            <w:tcBorders>
              <w:top w:val="single" w:color="auto" w:sz="4" w:space="0"/>
              <w:left w:val="single" w:color="auto" w:sz="4" w:space="0"/>
              <w:bottom w:val="nil"/>
              <w:right w:val="single" w:color="auto" w:sz="4" w:space="0"/>
            </w:tcBorders>
            <w:shd w:val="clear" w:color="auto" w:fill="auto"/>
            <w:tcPrChange w:id="886" w:author="ZTE_Wubin" w:date="2024-03-02T22:39:29Z">
              <w:tcPr>
                <w:tcW w:w="1379"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25</w:t>
            </w:r>
          </w:p>
        </w:tc>
        <w:tc>
          <w:tcPr>
            <w:tcW w:w="881" w:type="dxa"/>
            <w:tcBorders>
              <w:top w:val="single" w:color="auto" w:sz="4" w:space="0"/>
              <w:left w:val="single" w:color="auto" w:sz="4" w:space="0"/>
              <w:bottom w:val="nil"/>
              <w:right w:val="single" w:color="auto" w:sz="4" w:space="0"/>
            </w:tcBorders>
            <w:shd w:val="clear" w:color="auto" w:fill="auto"/>
            <w:tcPrChange w:id="887" w:author="ZTE_Wubin" w:date="2024-03-02T22:39:29Z">
              <w:tcPr>
                <w:tcW w:w="881"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ja-JP"/>
              </w:rPr>
              <w:t>1835</w:t>
            </w:r>
          </w:p>
        </w:tc>
        <w:tc>
          <w:tcPr>
            <w:tcW w:w="797" w:type="dxa"/>
            <w:tcBorders>
              <w:top w:val="single" w:color="auto" w:sz="4" w:space="0"/>
              <w:left w:val="single" w:color="auto" w:sz="4" w:space="0"/>
              <w:bottom w:val="nil"/>
              <w:right w:val="single" w:color="auto" w:sz="4" w:space="0"/>
            </w:tcBorders>
            <w:tcPrChange w:id="888" w:author="ZTE_Wubin" w:date="2024-03-02T22:39:29Z">
              <w:tcPr>
                <w:tcW w:w="797"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ja-JP"/>
              </w:rPr>
              <w:t>26</w:t>
            </w:r>
          </w:p>
        </w:tc>
        <w:tc>
          <w:tcPr>
            <w:tcW w:w="828" w:type="dxa"/>
            <w:tcBorders>
              <w:top w:val="single" w:color="auto" w:sz="4" w:space="0"/>
              <w:left w:val="single" w:color="auto" w:sz="4" w:space="0"/>
              <w:bottom w:val="nil"/>
              <w:right w:val="single" w:color="auto" w:sz="4" w:space="0"/>
            </w:tcBorders>
            <w:shd w:val="clear" w:color="auto" w:fill="auto"/>
            <w:tcPrChange w:id="889" w:author="ZTE_Wubin" w:date="2024-03-02T22:39:29Z">
              <w:tcPr>
                <w:tcW w:w="828"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FDD</w:t>
            </w:r>
          </w:p>
        </w:tc>
        <w:tc>
          <w:tcPr>
            <w:tcW w:w="1057" w:type="dxa"/>
            <w:tcBorders>
              <w:top w:val="single" w:color="auto" w:sz="4" w:space="0"/>
              <w:left w:val="single" w:color="auto" w:sz="4" w:space="0"/>
              <w:bottom w:val="nil"/>
              <w:right w:val="single" w:color="auto" w:sz="4" w:space="0"/>
            </w:tcBorders>
            <w:shd w:val="clear" w:color="auto" w:fill="auto"/>
            <w:tcPrChange w:id="890" w:author="ZTE_Wubin" w:date="2024-03-02T22:39:29Z">
              <w:tcPr>
                <w:tcW w:w="1057"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IMD2</w:t>
            </w:r>
            <w:r>
              <w:rPr>
                <w:rFonts w:hint="default" w:eastAsiaTheme="minorEastAsia"/>
                <w:szCs w:val="20"/>
                <w:vertAlign w:val="superscript"/>
                <w:lang w:eastAsia="en-U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1" w:author="ZTE_Wubin" w:date="2024-03-02T22:39: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91" w:author="ZTE_Wubin" w:date="2024-03-02T22:39:29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tcPrChange w:id="892" w:author="ZTE_Wubin" w:date="2024-03-02T22:39:29Z">
              <w:tcPr>
                <w:tcW w:w="2007" w:type="dxa"/>
                <w:tcBorders>
                  <w:top w:val="nil"/>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ind w:left="0" w:right="0"/>
              <w:rPr>
                <w:rFonts w:hint="default" w:eastAsiaTheme="minorEastAsia"/>
                <w:szCs w:val="20"/>
                <w:lang w:eastAsia="en-US"/>
              </w:rPr>
            </w:pPr>
          </w:p>
        </w:tc>
        <w:tc>
          <w:tcPr>
            <w:tcW w:w="923" w:type="dxa"/>
            <w:tcBorders>
              <w:top w:val="single" w:color="auto" w:sz="4" w:space="0"/>
              <w:left w:val="single" w:color="auto" w:sz="4" w:space="0"/>
              <w:bottom w:val="single" w:color="auto" w:sz="4" w:space="0"/>
              <w:right w:val="single" w:color="auto" w:sz="4" w:space="0"/>
            </w:tcBorders>
            <w:tcPrChange w:id="893" w:author="ZTE_Wubin" w:date="2024-03-02T22:39:29Z">
              <w:tcPr>
                <w:tcW w:w="923"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ja-JP"/>
              </w:rPr>
              <w:t>n78</w:t>
            </w:r>
          </w:p>
        </w:tc>
        <w:tc>
          <w:tcPr>
            <w:tcW w:w="975" w:type="dxa"/>
            <w:tcBorders>
              <w:top w:val="single" w:color="auto" w:sz="4" w:space="0"/>
              <w:left w:val="single" w:color="auto" w:sz="4" w:space="0"/>
              <w:bottom w:val="single" w:color="auto" w:sz="4" w:space="0"/>
              <w:right w:val="single" w:color="auto" w:sz="4" w:space="0"/>
            </w:tcBorders>
            <w:tcPrChange w:id="894" w:author="ZTE_Wubin" w:date="2024-03-02T22:39:29Z">
              <w:tcPr>
                <w:tcW w:w="97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ja-JP"/>
              </w:rPr>
              <w:t>3575</w:t>
            </w:r>
          </w:p>
        </w:tc>
        <w:tc>
          <w:tcPr>
            <w:tcW w:w="1012" w:type="dxa"/>
            <w:tcBorders>
              <w:top w:val="single" w:color="auto" w:sz="4" w:space="0"/>
              <w:left w:val="single" w:color="auto" w:sz="4" w:space="0"/>
              <w:bottom w:val="single" w:color="auto" w:sz="4" w:space="0"/>
              <w:right w:val="single" w:color="auto" w:sz="4" w:space="0"/>
            </w:tcBorders>
            <w:tcPrChange w:id="895" w:author="ZTE_Wubin" w:date="2024-03-02T22:39:29Z">
              <w:tcPr>
                <w:tcW w:w="1012"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ja-JP"/>
              </w:rPr>
              <w:t>10</w:t>
            </w:r>
          </w:p>
        </w:tc>
        <w:tc>
          <w:tcPr>
            <w:tcW w:w="1379" w:type="dxa"/>
            <w:tcBorders>
              <w:top w:val="single" w:color="auto" w:sz="4" w:space="0"/>
              <w:left w:val="single" w:color="auto" w:sz="4" w:space="0"/>
              <w:bottom w:val="single" w:color="auto" w:sz="4" w:space="0"/>
              <w:right w:val="single" w:color="auto" w:sz="4" w:space="0"/>
            </w:tcBorders>
            <w:tcPrChange w:id="896" w:author="ZTE_Wubin" w:date="2024-03-02T22:39:29Z">
              <w:tcPr>
                <w:tcW w:w="137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25</w:t>
            </w:r>
          </w:p>
        </w:tc>
        <w:tc>
          <w:tcPr>
            <w:tcW w:w="881" w:type="dxa"/>
            <w:tcBorders>
              <w:top w:val="single" w:color="auto" w:sz="4" w:space="0"/>
              <w:left w:val="single" w:color="auto" w:sz="4" w:space="0"/>
              <w:bottom w:val="single" w:color="auto" w:sz="4" w:space="0"/>
              <w:right w:val="single" w:color="auto" w:sz="4" w:space="0"/>
            </w:tcBorders>
            <w:tcPrChange w:id="897" w:author="ZTE_Wubin" w:date="2024-03-02T22:39:29Z">
              <w:tcPr>
                <w:tcW w:w="881"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ja-JP"/>
              </w:rPr>
              <w:t>3575</w:t>
            </w:r>
          </w:p>
        </w:tc>
        <w:tc>
          <w:tcPr>
            <w:tcW w:w="797" w:type="dxa"/>
            <w:tcBorders>
              <w:top w:val="single" w:color="auto" w:sz="4" w:space="0"/>
              <w:left w:val="single" w:color="auto" w:sz="4" w:space="0"/>
              <w:bottom w:val="single" w:color="auto" w:sz="4" w:space="0"/>
              <w:right w:val="single" w:color="auto" w:sz="4" w:space="0"/>
            </w:tcBorders>
            <w:tcPrChange w:id="898" w:author="ZTE_Wubin" w:date="2024-03-02T22:39:29Z">
              <w:tcPr>
                <w:tcW w:w="79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ja-JP"/>
              </w:rPr>
              <w:t>N/A</w:t>
            </w:r>
          </w:p>
        </w:tc>
        <w:tc>
          <w:tcPr>
            <w:tcW w:w="828" w:type="dxa"/>
            <w:tcBorders>
              <w:top w:val="single" w:color="auto" w:sz="4" w:space="0"/>
              <w:left w:val="single" w:color="auto" w:sz="4" w:space="0"/>
              <w:bottom w:val="single" w:color="auto" w:sz="4" w:space="0"/>
              <w:right w:val="single" w:color="auto" w:sz="4" w:space="0"/>
            </w:tcBorders>
            <w:tcPrChange w:id="899" w:author="ZTE_Wubin" w:date="2024-03-02T22:39:29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ja-JP"/>
              </w:rPr>
              <w:t>TDD</w:t>
            </w:r>
          </w:p>
        </w:tc>
        <w:tc>
          <w:tcPr>
            <w:tcW w:w="1057" w:type="dxa"/>
            <w:tcBorders>
              <w:top w:val="single" w:color="auto" w:sz="4" w:space="0"/>
              <w:left w:val="single" w:color="auto" w:sz="4" w:space="0"/>
              <w:bottom w:val="single" w:color="auto" w:sz="4" w:space="0"/>
              <w:right w:val="single" w:color="auto" w:sz="4" w:space="0"/>
            </w:tcBorders>
            <w:tcPrChange w:id="900" w:author="ZTE_Wubin" w:date="2024-03-02T22:39:29Z">
              <w:tcPr>
                <w:tcW w:w="105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1" w:author="ZTE_Wubin" w:date="2024-03-02T22:39: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01" w:author="ZTE_Wubin" w:date="2024-03-02T22:39:29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tcPrChange w:id="902" w:author="ZTE_Wubin" w:date="2024-03-02T22:39:29Z">
              <w:tcPr>
                <w:tcW w:w="2007" w:type="dxa"/>
                <w:tcBorders>
                  <w:top w:val="nil"/>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ind w:left="0" w:right="0"/>
              <w:rPr>
                <w:rFonts w:hint="default" w:eastAsiaTheme="minorEastAsia"/>
                <w:szCs w:val="20"/>
                <w:lang w:eastAsia="en-US"/>
              </w:rPr>
            </w:pPr>
          </w:p>
        </w:tc>
        <w:tc>
          <w:tcPr>
            <w:tcW w:w="923" w:type="dxa"/>
            <w:tcBorders>
              <w:top w:val="single" w:color="auto" w:sz="4" w:space="0"/>
              <w:left w:val="single" w:color="auto" w:sz="4" w:space="0"/>
              <w:bottom w:val="nil"/>
              <w:right w:val="single" w:color="auto" w:sz="4" w:space="0"/>
            </w:tcBorders>
            <w:shd w:val="clear" w:color="auto" w:fill="auto"/>
            <w:tcPrChange w:id="903" w:author="ZTE_Wubin" w:date="2024-03-02T22:39:29Z">
              <w:tcPr>
                <w:tcW w:w="923"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n</w:t>
            </w:r>
            <w:r>
              <w:rPr>
                <w:rFonts w:hint="default" w:eastAsiaTheme="minorEastAsia"/>
                <w:szCs w:val="20"/>
                <w:lang w:eastAsia="ja-JP"/>
              </w:rPr>
              <w:t>3</w:t>
            </w:r>
          </w:p>
        </w:tc>
        <w:tc>
          <w:tcPr>
            <w:tcW w:w="975" w:type="dxa"/>
            <w:tcBorders>
              <w:top w:val="single" w:color="auto" w:sz="4" w:space="0"/>
              <w:left w:val="single" w:color="auto" w:sz="4" w:space="0"/>
              <w:bottom w:val="nil"/>
              <w:right w:val="single" w:color="auto" w:sz="4" w:space="0"/>
            </w:tcBorders>
            <w:shd w:val="clear" w:color="auto" w:fill="auto"/>
            <w:tcPrChange w:id="904" w:author="ZTE_Wubin" w:date="2024-03-02T22:39:29Z">
              <w:tcPr>
                <w:tcW w:w="975"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ja-JP"/>
              </w:rPr>
              <w:t>1765</w:t>
            </w:r>
          </w:p>
        </w:tc>
        <w:tc>
          <w:tcPr>
            <w:tcW w:w="1012" w:type="dxa"/>
            <w:tcBorders>
              <w:top w:val="single" w:color="auto" w:sz="4" w:space="0"/>
              <w:left w:val="single" w:color="auto" w:sz="4" w:space="0"/>
              <w:bottom w:val="nil"/>
              <w:right w:val="single" w:color="auto" w:sz="4" w:space="0"/>
            </w:tcBorders>
            <w:shd w:val="clear" w:color="auto" w:fill="auto"/>
            <w:tcPrChange w:id="905" w:author="ZTE_Wubin" w:date="2024-03-02T22:39:29Z">
              <w:tcPr>
                <w:tcW w:w="1012"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5</w:t>
            </w:r>
          </w:p>
        </w:tc>
        <w:tc>
          <w:tcPr>
            <w:tcW w:w="1379" w:type="dxa"/>
            <w:tcBorders>
              <w:top w:val="single" w:color="auto" w:sz="4" w:space="0"/>
              <w:left w:val="single" w:color="auto" w:sz="4" w:space="0"/>
              <w:bottom w:val="nil"/>
              <w:right w:val="single" w:color="auto" w:sz="4" w:space="0"/>
            </w:tcBorders>
            <w:shd w:val="clear" w:color="auto" w:fill="auto"/>
            <w:tcPrChange w:id="906" w:author="ZTE_Wubin" w:date="2024-03-02T22:39:29Z">
              <w:tcPr>
                <w:tcW w:w="1379"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25</w:t>
            </w:r>
          </w:p>
        </w:tc>
        <w:tc>
          <w:tcPr>
            <w:tcW w:w="881" w:type="dxa"/>
            <w:tcBorders>
              <w:top w:val="single" w:color="auto" w:sz="4" w:space="0"/>
              <w:left w:val="single" w:color="auto" w:sz="4" w:space="0"/>
              <w:bottom w:val="nil"/>
              <w:right w:val="single" w:color="auto" w:sz="4" w:space="0"/>
            </w:tcBorders>
            <w:shd w:val="clear" w:color="auto" w:fill="auto"/>
            <w:tcPrChange w:id="907" w:author="ZTE_Wubin" w:date="2024-03-02T22:39:29Z">
              <w:tcPr>
                <w:tcW w:w="881"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ja-JP"/>
              </w:rPr>
              <w:t>1860</w:t>
            </w:r>
          </w:p>
        </w:tc>
        <w:tc>
          <w:tcPr>
            <w:tcW w:w="797" w:type="dxa"/>
            <w:tcBorders>
              <w:top w:val="single" w:color="auto" w:sz="4" w:space="0"/>
              <w:left w:val="single" w:color="auto" w:sz="4" w:space="0"/>
              <w:bottom w:val="single" w:color="auto" w:sz="4" w:space="0"/>
              <w:right w:val="single" w:color="auto" w:sz="4" w:space="0"/>
            </w:tcBorders>
            <w:tcPrChange w:id="908" w:author="ZTE_Wubin" w:date="2024-03-02T22:39:29Z">
              <w:tcPr>
                <w:tcW w:w="79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ja-JP"/>
              </w:rPr>
              <w:t>8.0</w:t>
            </w:r>
          </w:p>
        </w:tc>
        <w:tc>
          <w:tcPr>
            <w:tcW w:w="828" w:type="dxa"/>
            <w:tcBorders>
              <w:top w:val="single" w:color="auto" w:sz="4" w:space="0"/>
              <w:left w:val="single" w:color="auto" w:sz="4" w:space="0"/>
              <w:bottom w:val="nil"/>
              <w:right w:val="single" w:color="auto" w:sz="4" w:space="0"/>
            </w:tcBorders>
            <w:shd w:val="clear" w:color="auto" w:fill="auto"/>
            <w:tcPrChange w:id="909" w:author="ZTE_Wubin" w:date="2024-03-02T22:39:29Z">
              <w:tcPr>
                <w:tcW w:w="828"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FDD</w:t>
            </w:r>
          </w:p>
        </w:tc>
        <w:tc>
          <w:tcPr>
            <w:tcW w:w="1057" w:type="dxa"/>
            <w:tcBorders>
              <w:top w:val="single" w:color="auto" w:sz="4" w:space="0"/>
              <w:left w:val="single" w:color="auto" w:sz="4" w:space="0"/>
              <w:bottom w:val="nil"/>
              <w:right w:val="single" w:color="auto" w:sz="4" w:space="0"/>
            </w:tcBorders>
            <w:shd w:val="clear" w:color="auto" w:fill="auto"/>
            <w:tcPrChange w:id="910" w:author="ZTE_Wubin" w:date="2024-03-02T22:39:29Z">
              <w:tcPr>
                <w:tcW w:w="1057"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IMD4</w:t>
            </w:r>
            <w:r>
              <w:rPr>
                <w:rFonts w:hint="default" w:eastAsiaTheme="minorEastAsia"/>
                <w:szCs w:val="20"/>
                <w:vertAlign w:val="superscript"/>
                <w:lang w:eastAsia="en-U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1" w:author="ZTE_Wubin" w:date="2024-03-02T22:39: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11" w:author="ZTE_Wubin" w:date="2024-03-02T22:39:29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tcPrChange w:id="912" w:author="ZTE_Wubin" w:date="2024-03-02T22:39:29Z">
              <w:tcPr>
                <w:tcW w:w="2007" w:type="dxa"/>
                <w:tcBorders>
                  <w:top w:val="nil"/>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ind w:left="0" w:right="0"/>
              <w:rPr>
                <w:rFonts w:hint="default" w:eastAsiaTheme="minorEastAsia"/>
                <w:szCs w:val="20"/>
                <w:lang w:eastAsia="en-US"/>
              </w:rPr>
            </w:pPr>
          </w:p>
        </w:tc>
        <w:tc>
          <w:tcPr>
            <w:tcW w:w="923" w:type="dxa"/>
            <w:tcBorders>
              <w:top w:val="single" w:color="auto" w:sz="4" w:space="0"/>
              <w:left w:val="single" w:color="auto" w:sz="4" w:space="0"/>
              <w:bottom w:val="single" w:color="auto" w:sz="4" w:space="0"/>
              <w:right w:val="single" w:color="auto" w:sz="4" w:space="0"/>
            </w:tcBorders>
            <w:tcPrChange w:id="913" w:author="ZTE_Wubin" w:date="2024-03-02T22:39:29Z">
              <w:tcPr>
                <w:tcW w:w="923"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ja-JP"/>
              </w:rPr>
              <w:t>n78</w:t>
            </w:r>
          </w:p>
        </w:tc>
        <w:tc>
          <w:tcPr>
            <w:tcW w:w="975" w:type="dxa"/>
            <w:tcBorders>
              <w:top w:val="single" w:color="auto" w:sz="4" w:space="0"/>
              <w:left w:val="single" w:color="auto" w:sz="4" w:space="0"/>
              <w:bottom w:val="single" w:color="auto" w:sz="4" w:space="0"/>
              <w:right w:val="single" w:color="auto" w:sz="4" w:space="0"/>
            </w:tcBorders>
            <w:tcPrChange w:id="914" w:author="ZTE_Wubin" w:date="2024-03-02T22:39:29Z">
              <w:tcPr>
                <w:tcW w:w="97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ja-JP"/>
              </w:rPr>
              <w:t>3435</w:t>
            </w:r>
          </w:p>
        </w:tc>
        <w:tc>
          <w:tcPr>
            <w:tcW w:w="1012" w:type="dxa"/>
            <w:tcBorders>
              <w:top w:val="single" w:color="auto" w:sz="4" w:space="0"/>
              <w:left w:val="single" w:color="auto" w:sz="4" w:space="0"/>
              <w:bottom w:val="single" w:color="auto" w:sz="4" w:space="0"/>
              <w:right w:val="single" w:color="auto" w:sz="4" w:space="0"/>
            </w:tcBorders>
            <w:tcPrChange w:id="915" w:author="ZTE_Wubin" w:date="2024-03-02T22:39:29Z">
              <w:tcPr>
                <w:tcW w:w="1012"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ja-JP"/>
              </w:rPr>
              <w:t>10</w:t>
            </w:r>
          </w:p>
        </w:tc>
        <w:tc>
          <w:tcPr>
            <w:tcW w:w="1379" w:type="dxa"/>
            <w:tcBorders>
              <w:top w:val="single" w:color="auto" w:sz="4" w:space="0"/>
              <w:left w:val="single" w:color="auto" w:sz="4" w:space="0"/>
              <w:bottom w:val="single" w:color="auto" w:sz="4" w:space="0"/>
              <w:right w:val="single" w:color="auto" w:sz="4" w:space="0"/>
            </w:tcBorders>
            <w:tcPrChange w:id="916" w:author="ZTE_Wubin" w:date="2024-03-02T22:39:29Z">
              <w:tcPr>
                <w:tcW w:w="137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25</w:t>
            </w:r>
          </w:p>
        </w:tc>
        <w:tc>
          <w:tcPr>
            <w:tcW w:w="881" w:type="dxa"/>
            <w:tcBorders>
              <w:top w:val="single" w:color="auto" w:sz="4" w:space="0"/>
              <w:left w:val="single" w:color="auto" w:sz="4" w:space="0"/>
              <w:bottom w:val="single" w:color="auto" w:sz="4" w:space="0"/>
              <w:right w:val="single" w:color="auto" w:sz="4" w:space="0"/>
            </w:tcBorders>
            <w:tcPrChange w:id="917" w:author="ZTE_Wubin" w:date="2024-03-02T22:39:29Z">
              <w:tcPr>
                <w:tcW w:w="881"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ja-JP"/>
              </w:rPr>
              <w:t>3435</w:t>
            </w:r>
          </w:p>
        </w:tc>
        <w:tc>
          <w:tcPr>
            <w:tcW w:w="797" w:type="dxa"/>
            <w:tcBorders>
              <w:top w:val="single" w:color="auto" w:sz="4" w:space="0"/>
              <w:left w:val="single" w:color="auto" w:sz="4" w:space="0"/>
              <w:bottom w:val="single" w:color="auto" w:sz="4" w:space="0"/>
              <w:right w:val="single" w:color="auto" w:sz="4" w:space="0"/>
            </w:tcBorders>
            <w:tcPrChange w:id="918" w:author="ZTE_Wubin" w:date="2024-03-02T22:39:29Z">
              <w:tcPr>
                <w:tcW w:w="79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ja-JP"/>
              </w:rPr>
              <w:t>N/A</w:t>
            </w:r>
          </w:p>
        </w:tc>
        <w:tc>
          <w:tcPr>
            <w:tcW w:w="828" w:type="dxa"/>
            <w:tcBorders>
              <w:top w:val="single" w:color="auto" w:sz="4" w:space="0"/>
              <w:left w:val="single" w:color="auto" w:sz="4" w:space="0"/>
              <w:bottom w:val="single" w:color="auto" w:sz="4" w:space="0"/>
              <w:right w:val="single" w:color="auto" w:sz="4" w:space="0"/>
            </w:tcBorders>
            <w:tcPrChange w:id="919" w:author="ZTE_Wubin" w:date="2024-03-02T22:39:29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ja-JP"/>
              </w:rPr>
              <w:t>TDD</w:t>
            </w:r>
          </w:p>
        </w:tc>
        <w:tc>
          <w:tcPr>
            <w:tcW w:w="1057" w:type="dxa"/>
            <w:tcBorders>
              <w:top w:val="single" w:color="auto" w:sz="4" w:space="0"/>
              <w:left w:val="single" w:color="auto" w:sz="4" w:space="0"/>
              <w:bottom w:val="single" w:color="auto" w:sz="4" w:space="0"/>
              <w:right w:val="single" w:color="auto" w:sz="4" w:space="0"/>
            </w:tcBorders>
            <w:tcPrChange w:id="920" w:author="ZTE_Wubin" w:date="2024-03-02T22:39:29Z">
              <w:tcPr>
                <w:tcW w:w="105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1" w:author="ZTE_Wubin" w:date="2024-03-02T22:39: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21" w:author="ZTE_Wubin" w:date="2024-03-02T22:39:29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tcPrChange w:id="922" w:author="ZTE_Wubin" w:date="2024-03-02T22:39:29Z">
              <w:tcPr>
                <w:tcW w:w="2007" w:type="dxa"/>
                <w:tcBorders>
                  <w:top w:val="nil"/>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ind w:left="0" w:right="0"/>
              <w:rPr>
                <w:rFonts w:hint="default" w:eastAsiaTheme="minorEastAsia"/>
                <w:szCs w:val="20"/>
                <w:lang w:eastAsia="en-US"/>
              </w:rPr>
            </w:pPr>
          </w:p>
        </w:tc>
        <w:tc>
          <w:tcPr>
            <w:tcW w:w="923" w:type="dxa"/>
            <w:tcBorders>
              <w:top w:val="single" w:color="auto" w:sz="4" w:space="0"/>
              <w:left w:val="single" w:color="auto" w:sz="4" w:space="0"/>
              <w:bottom w:val="single" w:color="auto" w:sz="4" w:space="0"/>
              <w:right w:val="single" w:color="auto" w:sz="4" w:space="0"/>
            </w:tcBorders>
            <w:tcPrChange w:id="923" w:author="ZTE_Wubin" w:date="2024-03-02T22:39:29Z">
              <w:tcPr>
                <w:tcW w:w="923"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n3</w:t>
            </w:r>
          </w:p>
        </w:tc>
        <w:tc>
          <w:tcPr>
            <w:tcW w:w="975" w:type="dxa"/>
            <w:tcBorders>
              <w:top w:val="single" w:color="auto" w:sz="4" w:space="0"/>
              <w:left w:val="single" w:color="auto" w:sz="4" w:space="0"/>
              <w:bottom w:val="single" w:color="auto" w:sz="4" w:space="0"/>
              <w:right w:val="single" w:color="auto" w:sz="4" w:space="0"/>
            </w:tcBorders>
            <w:tcPrChange w:id="924" w:author="ZTE_Wubin" w:date="2024-03-02T22:39:29Z">
              <w:tcPr>
                <w:tcW w:w="97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N/A</w:t>
            </w:r>
          </w:p>
        </w:tc>
        <w:tc>
          <w:tcPr>
            <w:tcW w:w="1012" w:type="dxa"/>
            <w:tcBorders>
              <w:top w:val="single" w:color="auto" w:sz="4" w:space="0"/>
              <w:left w:val="single" w:color="auto" w:sz="4" w:space="0"/>
              <w:bottom w:val="single" w:color="auto" w:sz="4" w:space="0"/>
              <w:right w:val="single" w:color="auto" w:sz="4" w:space="0"/>
            </w:tcBorders>
            <w:tcPrChange w:id="925" w:author="ZTE_Wubin" w:date="2024-03-02T22:39:29Z">
              <w:tcPr>
                <w:tcW w:w="1012"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5</w:t>
            </w:r>
          </w:p>
        </w:tc>
        <w:tc>
          <w:tcPr>
            <w:tcW w:w="1379" w:type="dxa"/>
            <w:tcBorders>
              <w:top w:val="single" w:color="auto" w:sz="4" w:space="0"/>
              <w:left w:val="single" w:color="auto" w:sz="4" w:space="0"/>
              <w:bottom w:val="single" w:color="auto" w:sz="4" w:space="0"/>
              <w:right w:val="single" w:color="auto" w:sz="4" w:space="0"/>
            </w:tcBorders>
            <w:tcPrChange w:id="926" w:author="ZTE_Wubin" w:date="2024-03-02T22:39:29Z">
              <w:tcPr>
                <w:tcW w:w="137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ja-JP"/>
              </w:rPr>
              <w:t>N/A</w:t>
            </w:r>
          </w:p>
        </w:tc>
        <w:tc>
          <w:tcPr>
            <w:tcW w:w="881" w:type="dxa"/>
            <w:tcBorders>
              <w:top w:val="single" w:color="auto" w:sz="4" w:space="0"/>
              <w:left w:val="single" w:color="auto" w:sz="4" w:space="0"/>
              <w:bottom w:val="single" w:color="auto" w:sz="4" w:space="0"/>
              <w:right w:val="single" w:color="auto" w:sz="4" w:space="0"/>
            </w:tcBorders>
            <w:tcPrChange w:id="927" w:author="ZTE_Wubin" w:date="2024-03-02T22:39:29Z">
              <w:tcPr>
                <w:tcW w:w="881"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1877.5</w:t>
            </w:r>
          </w:p>
        </w:tc>
        <w:tc>
          <w:tcPr>
            <w:tcW w:w="797" w:type="dxa"/>
            <w:tcBorders>
              <w:top w:val="single" w:color="auto" w:sz="4" w:space="0"/>
              <w:left w:val="single" w:color="auto" w:sz="4" w:space="0"/>
              <w:bottom w:val="single" w:color="auto" w:sz="4" w:space="0"/>
              <w:right w:val="single" w:color="auto" w:sz="4" w:space="0"/>
            </w:tcBorders>
            <w:tcPrChange w:id="928" w:author="ZTE_Wubin" w:date="2024-03-02T22:39:29Z">
              <w:tcPr>
                <w:tcW w:w="79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2.2</w:t>
            </w:r>
          </w:p>
        </w:tc>
        <w:tc>
          <w:tcPr>
            <w:tcW w:w="828" w:type="dxa"/>
            <w:tcBorders>
              <w:top w:val="single" w:color="auto" w:sz="4" w:space="0"/>
              <w:left w:val="single" w:color="auto" w:sz="4" w:space="0"/>
              <w:bottom w:val="single" w:color="auto" w:sz="4" w:space="0"/>
              <w:right w:val="single" w:color="auto" w:sz="4" w:space="0"/>
            </w:tcBorders>
            <w:tcPrChange w:id="929" w:author="ZTE_Wubin" w:date="2024-03-02T22:39:29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Change w:id="930" w:author="ZTE_Wubin" w:date="2024-03-02T22:39:29Z">
              <w:tcPr>
                <w:tcW w:w="105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1" w:author="ZTE_Wubin" w:date="2024-03-02T22:39: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31" w:author="ZTE_Wubin" w:date="2024-03-02T22:39:29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tcPrChange w:id="932" w:author="ZTE_Wubin" w:date="2024-03-02T22:39:29Z">
              <w:tcPr>
                <w:tcW w:w="2007"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ind w:left="0" w:right="0"/>
              <w:rPr>
                <w:rFonts w:hint="default" w:eastAsiaTheme="minorEastAsia"/>
                <w:szCs w:val="20"/>
                <w:lang w:eastAsia="en-US"/>
              </w:rPr>
            </w:pPr>
          </w:p>
        </w:tc>
        <w:tc>
          <w:tcPr>
            <w:tcW w:w="923" w:type="dxa"/>
            <w:tcBorders>
              <w:top w:val="single" w:color="auto" w:sz="4" w:space="0"/>
              <w:left w:val="single" w:color="auto" w:sz="4" w:space="0"/>
              <w:bottom w:val="nil"/>
              <w:right w:val="single" w:color="auto" w:sz="4" w:space="0"/>
            </w:tcBorders>
            <w:tcPrChange w:id="933" w:author="ZTE_Wubin" w:date="2024-03-02T22:39:29Z">
              <w:tcPr>
                <w:tcW w:w="923"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ja-JP"/>
              </w:rPr>
            </w:pPr>
            <w:r>
              <w:rPr>
                <w:rFonts w:hint="default"/>
                <w:szCs w:val="20"/>
                <w:lang w:eastAsia="ja-JP"/>
              </w:rPr>
              <w:t>n78</w:t>
            </w:r>
            <w:r>
              <w:rPr>
                <w:rFonts w:hint="default"/>
                <w:szCs w:val="20"/>
                <w:vertAlign w:val="superscript"/>
                <w:lang w:eastAsia="ja-JP"/>
              </w:rPr>
              <w:t>12</w:t>
            </w:r>
          </w:p>
        </w:tc>
        <w:tc>
          <w:tcPr>
            <w:tcW w:w="975" w:type="dxa"/>
            <w:tcBorders>
              <w:top w:val="single" w:color="auto" w:sz="4" w:space="0"/>
              <w:left w:val="single" w:color="auto" w:sz="4" w:space="0"/>
              <w:bottom w:val="nil"/>
              <w:right w:val="single" w:color="auto" w:sz="4" w:space="0"/>
            </w:tcBorders>
            <w:tcPrChange w:id="934" w:author="ZTE_Wubin" w:date="2024-03-02T22:39:29Z">
              <w:tcPr>
                <w:tcW w:w="975"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ja-JP"/>
              </w:rPr>
            </w:pPr>
            <w:r>
              <w:rPr>
                <w:rFonts w:hint="default"/>
                <w:szCs w:val="20"/>
                <w:lang w:eastAsia="ja-JP"/>
              </w:rPr>
              <w:t>3305</w:t>
            </w:r>
          </w:p>
        </w:tc>
        <w:tc>
          <w:tcPr>
            <w:tcW w:w="1012" w:type="dxa"/>
            <w:tcBorders>
              <w:top w:val="single" w:color="auto" w:sz="4" w:space="0"/>
              <w:left w:val="single" w:color="auto" w:sz="4" w:space="0"/>
              <w:bottom w:val="nil"/>
              <w:right w:val="single" w:color="auto" w:sz="4" w:space="0"/>
            </w:tcBorders>
            <w:tcPrChange w:id="935" w:author="ZTE_Wubin" w:date="2024-03-02T22:39:29Z">
              <w:tcPr>
                <w:tcW w:w="1012"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ja-JP"/>
              </w:rPr>
            </w:pPr>
            <w:r>
              <w:rPr>
                <w:rFonts w:hint="default"/>
                <w:szCs w:val="20"/>
                <w:lang w:eastAsia="ja-JP"/>
              </w:rPr>
              <w:t>10</w:t>
            </w:r>
          </w:p>
        </w:tc>
        <w:tc>
          <w:tcPr>
            <w:tcW w:w="1379" w:type="dxa"/>
            <w:tcBorders>
              <w:top w:val="single" w:color="auto" w:sz="4" w:space="0"/>
              <w:left w:val="single" w:color="auto" w:sz="4" w:space="0"/>
              <w:bottom w:val="nil"/>
              <w:right w:val="single" w:color="auto" w:sz="4" w:space="0"/>
            </w:tcBorders>
            <w:tcPrChange w:id="936" w:author="ZTE_Wubin" w:date="2024-03-02T22:39:29Z">
              <w:tcPr>
                <w:tcW w:w="1379"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szCs w:val="20"/>
                <w:lang w:eastAsia="ja-JP"/>
              </w:rPr>
              <w:t>1 (RB</w:t>
            </w:r>
            <w:r>
              <w:rPr>
                <w:rFonts w:hint="default"/>
                <w:szCs w:val="20"/>
                <w:vertAlign w:val="subscript"/>
                <w:lang w:eastAsia="ja-JP"/>
              </w:rPr>
              <w:t>START</w:t>
            </w:r>
            <w:r>
              <w:rPr>
                <w:rFonts w:hint="default"/>
                <w:szCs w:val="20"/>
                <w:lang w:eastAsia="ja-JP"/>
              </w:rPr>
              <w:t>=3)</w:t>
            </w:r>
          </w:p>
        </w:tc>
        <w:tc>
          <w:tcPr>
            <w:tcW w:w="881" w:type="dxa"/>
            <w:tcBorders>
              <w:top w:val="single" w:color="auto" w:sz="4" w:space="0"/>
              <w:left w:val="single" w:color="auto" w:sz="4" w:space="0"/>
              <w:bottom w:val="nil"/>
              <w:right w:val="single" w:color="auto" w:sz="4" w:space="0"/>
            </w:tcBorders>
            <w:tcPrChange w:id="937" w:author="ZTE_Wubin" w:date="2024-03-02T22:39:29Z">
              <w:tcPr>
                <w:tcW w:w="881"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ja-JP"/>
              </w:rPr>
            </w:pPr>
            <w:r>
              <w:rPr>
                <w:rFonts w:hint="default"/>
                <w:szCs w:val="20"/>
                <w:lang w:eastAsia="ja-JP"/>
              </w:rPr>
              <w:t>3305</w:t>
            </w:r>
          </w:p>
        </w:tc>
        <w:tc>
          <w:tcPr>
            <w:tcW w:w="797" w:type="dxa"/>
            <w:tcBorders>
              <w:top w:val="single" w:color="auto" w:sz="4" w:space="0"/>
              <w:left w:val="single" w:color="auto" w:sz="4" w:space="0"/>
              <w:bottom w:val="nil"/>
              <w:right w:val="single" w:color="auto" w:sz="4" w:space="0"/>
            </w:tcBorders>
            <w:tcPrChange w:id="938" w:author="ZTE_Wubin" w:date="2024-03-02T22:39:29Z">
              <w:tcPr>
                <w:tcW w:w="797"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ja-JP"/>
              </w:rPr>
            </w:pPr>
            <w:r>
              <w:rPr>
                <w:rFonts w:hint="default"/>
                <w:szCs w:val="20"/>
                <w:lang w:eastAsia="ja-JP"/>
              </w:rPr>
              <w:t>N/A</w:t>
            </w:r>
          </w:p>
        </w:tc>
        <w:tc>
          <w:tcPr>
            <w:tcW w:w="828" w:type="dxa"/>
            <w:tcBorders>
              <w:top w:val="single" w:color="auto" w:sz="4" w:space="0"/>
              <w:left w:val="single" w:color="auto" w:sz="4" w:space="0"/>
              <w:bottom w:val="nil"/>
              <w:right w:val="single" w:color="auto" w:sz="4" w:space="0"/>
            </w:tcBorders>
            <w:tcPrChange w:id="939" w:author="ZTE_Wubin" w:date="2024-03-02T22:39:29Z">
              <w:tcPr>
                <w:tcW w:w="828"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ja-JP"/>
              </w:rPr>
            </w:pPr>
            <w:r>
              <w:rPr>
                <w:rFonts w:hint="default"/>
                <w:szCs w:val="20"/>
                <w:lang w:val="en-US" w:eastAsia="zh-CN"/>
              </w:rPr>
              <w:t>TDD</w:t>
            </w:r>
          </w:p>
        </w:tc>
        <w:tc>
          <w:tcPr>
            <w:tcW w:w="1057" w:type="dxa"/>
            <w:tcBorders>
              <w:top w:val="single" w:color="auto" w:sz="4" w:space="0"/>
              <w:left w:val="single" w:color="auto" w:sz="4" w:space="0"/>
              <w:bottom w:val="nil"/>
              <w:right w:val="single" w:color="auto" w:sz="4" w:space="0"/>
            </w:tcBorders>
            <w:tcPrChange w:id="940" w:author="ZTE_Wubin" w:date="2024-03-02T22:39:29Z">
              <w:tcPr>
                <w:tcW w:w="1057" w:type="dxa"/>
                <w:tcBorders>
                  <w:top w:val="single" w:color="auto" w:sz="4" w:space="0"/>
                  <w:left w:val="single" w:color="auto" w:sz="4" w:space="0"/>
                  <w:bottom w:val="nil"/>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ja-JP"/>
              </w:rPr>
            </w:pPr>
            <w:r>
              <w:rPr>
                <w:rFonts w:hint="default"/>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1" w:author="ZTE_Wubin" w:date="2024-03-02T22:39: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41" w:author="ZTE_Wubin" w:date="2024-03-02T22:39:29Z">
            <w:trPr>
              <w:trHeight w:val="187" w:hRule="atLeast"/>
              <w:jc w:val="center"/>
            </w:trPr>
          </w:trPrChange>
        </w:trPr>
        <w:tc>
          <w:tcPr>
            <w:tcW w:w="2007" w:type="dxa"/>
            <w:tcBorders>
              <w:top w:val="nil"/>
              <w:left w:val="single" w:color="auto" w:sz="4" w:space="0"/>
              <w:bottom w:val="single" w:color="auto" w:sz="4" w:space="0"/>
              <w:right w:val="single" w:color="auto" w:sz="4" w:space="0"/>
            </w:tcBorders>
            <w:shd w:val="clear" w:color="auto" w:fill="auto"/>
            <w:tcPrChange w:id="942" w:author="ZTE_Wubin" w:date="2024-03-02T22:39:29Z">
              <w:tcPr>
                <w:tcW w:w="2007"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ind w:left="0" w:right="0"/>
              <w:rPr>
                <w:rFonts w:hint="default" w:eastAsiaTheme="minorEastAsia"/>
                <w:szCs w:val="20"/>
                <w:lang w:eastAsia="en-US"/>
              </w:rPr>
            </w:pPr>
          </w:p>
        </w:tc>
        <w:tc>
          <w:tcPr>
            <w:tcW w:w="923" w:type="dxa"/>
            <w:tcBorders>
              <w:top w:val="nil"/>
              <w:left w:val="single" w:color="auto" w:sz="4" w:space="0"/>
              <w:bottom w:val="single" w:color="auto" w:sz="4" w:space="0"/>
              <w:right w:val="single" w:color="auto" w:sz="4" w:space="0"/>
            </w:tcBorders>
            <w:tcPrChange w:id="943" w:author="ZTE_Wubin" w:date="2024-03-02T22:39:29Z">
              <w:tcPr>
                <w:tcW w:w="923"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ja-JP"/>
              </w:rPr>
            </w:pPr>
          </w:p>
        </w:tc>
        <w:tc>
          <w:tcPr>
            <w:tcW w:w="975" w:type="dxa"/>
            <w:tcBorders>
              <w:top w:val="nil"/>
              <w:left w:val="single" w:color="auto" w:sz="4" w:space="0"/>
              <w:bottom w:val="single" w:color="auto" w:sz="4" w:space="0"/>
              <w:right w:val="single" w:color="auto" w:sz="4" w:space="0"/>
            </w:tcBorders>
            <w:tcPrChange w:id="944" w:author="ZTE_Wubin" w:date="2024-03-02T22:39:29Z">
              <w:tcPr>
                <w:tcW w:w="975"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ja-JP"/>
              </w:rPr>
            </w:pPr>
            <w:r>
              <w:rPr>
                <w:rFonts w:hint="default"/>
                <w:szCs w:val="20"/>
                <w:lang w:eastAsia="ja-JP"/>
              </w:rPr>
              <w:t>3780</w:t>
            </w:r>
          </w:p>
        </w:tc>
        <w:tc>
          <w:tcPr>
            <w:tcW w:w="1012" w:type="dxa"/>
            <w:tcBorders>
              <w:top w:val="nil"/>
              <w:left w:val="single" w:color="auto" w:sz="4" w:space="0"/>
              <w:bottom w:val="single" w:color="auto" w:sz="4" w:space="0"/>
              <w:right w:val="single" w:color="auto" w:sz="4" w:space="0"/>
            </w:tcBorders>
            <w:tcPrChange w:id="945" w:author="ZTE_Wubin" w:date="2024-03-02T22:39:29Z">
              <w:tcPr>
                <w:tcW w:w="1012"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ja-JP"/>
              </w:rPr>
            </w:pPr>
            <w:r>
              <w:rPr>
                <w:rFonts w:hint="default"/>
                <w:szCs w:val="20"/>
                <w:lang w:eastAsia="ja-JP"/>
              </w:rPr>
              <w:t>10</w:t>
            </w:r>
          </w:p>
        </w:tc>
        <w:tc>
          <w:tcPr>
            <w:tcW w:w="1379" w:type="dxa"/>
            <w:tcBorders>
              <w:top w:val="nil"/>
              <w:left w:val="single" w:color="auto" w:sz="4" w:space="0"/>
              <w:bottom w:val="single" w:color="auto" w:sz="4" w:space="0"/>
              <w:right w:val="single" w:color="auto" w:sz="4" w:space="0"/>
            </w:tcBorders>
            <w:tcPrChange w:id="946" w:author="ZTE_Wubin" w:date="2024-03-02T22:39:29Z">
              <w:tcPr>
                <w:tcW w:w="1379"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ja-JP"/>
              </w:rPr>
            </w:pPr>
            <w:r>
              <w:rPr>
                <w:rFonts w:hint="default"/>
                <w:szCs w:val="20"/>
                <w:lang w:eastAsia="ja-JP"/>
              </w:rPr>
              <w:t>1 (RB</w:t>
            </w:r>
            <w:r>
              <w:rPr>
                <w:rFonts w:hint="default"/>
                <w:szCs w:val="20"/>
                <w:vertAlign w:val="subscript"/>
                <w:lang w:eastAsia="ja-JP"/>
              </w:rPr>
              <w:t>START</w:t>
            </w:r>
            <w:r>
              <w:rPr>
                <w:rFonts w:hint="default"/>
                <w:szCs w:val="20"/>
                <w:lang w:eastAsia="ja-JP"/>
              </w:rPr>
              <w:t>=0)</w:t>
            </w:r>
          </w:p>
        </w:tc>
        <w:tc>
          <w:tcPr>
            <w:tcW w:w="881" w:type="dxa"/>
            <w:tcBorders>
              <w:top w:val="nil"/>
              <w:left w:val="single" w:color="auto" w:sz="4" w:space="0"/>
              <w:bottom w:val="single" w:color="auto" w:sz="4" w:space="0"/>
              <w:right w:val="single" w:color="auto" w:sz="4" w:space="0"/>
            </w:tcBorders>
            <w:tcPrChange w:id="947" w:author="ZTE_Wubin" w:date="2024-03-02T22:39:29Z">
              <w:tcPr>
                <w:tcW w:w="881"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ja-JP"/>
              </w:rPr>
            </w:pPr>
            <w:r>
              <w:rPr>
                <w:rFonts w:hint="default"/>
                <w:szCs w:val="20"/>
                <w:lang w:eastAsia="ja-JP"/>
              </w:rPr>
              <w:t>3780</w:t>
            </w:r>
          </w:p>
        </w:tc>
        <w:tc>
          <w:tcPr>
            <w:tcW w:w="797" w:type="dxa"/>
            <w:tcBorders>
              <w:top w:val="nil"/>
              <w:left w:val="single" w:color="auto" w:sz="4" w:space="0"/>
              <w:bottom w:val="single" w:color="auto" w:sz="4" w:space="0"/>
              <w:right w:val="single" w:color="auto" w:sz="4" w:space="0"/>
            </w:tcBorders>
            <w:tcPrChange w:id="948" w:author="ZTE_Wubin" w:date="2024-03-02T22:39:29Z">
              <w:tcPr>
                <w:tcW w:w="797"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ja-JP"/>
              </w:rPr>
            </w:pPr>
          </w:p>
        </w:tc>
        <w:tc>
          <w:tcPr>
            <w:tcW w:w="828" w:type="dxa"/>
            <w:tcBorders>
              <w:top w:val="nil"/>
              <w:left w:val="single" w:color="auto" w:sz="4" w:space="0"/>
              <w:bottom w:val="single" w:color="auto" w:sz="4" w:space="0"/>
              <w:right w:val="single" w:color="auto" w:sz="4" w:space="0"/>
            </w:tcBorders>
            <w:tcPrChange w:id="949" w:author="ZTE_Wubin" w:date="2024-03-02T22:39:29Z">
              <w:tcPr>
                <w:tcW w:w="828"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57" w:type="dxa"/>
            <w:tcBorders>
              <w:top w:val="nil"/>
              <w:left w:val="single" w:color="auto" w:sz="4" w:space="0"/>
              <w:bottom w:val="single" w:color="auto" w:sz="4" w:space="0"/>
              <w:right w:val="single" w:color="auto" w:sz="4" w:space="0"/>
            </w:tcBorders>
            <w:tcPrChange w:id="950" w:author="ZTE_Wubin" w:date="2024-03-02T22:39:29Z">
              <w:tcPr>
                <w:tcW w:w="1057" w:type="dxa"/>
                <w:tcBorders>
                  <w:top w:val="nil"/>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CA_n5-n7</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TW"/>
              </w:rPr>
            </w:pPr>
            <w:r>
              <w:rPr>
                <w:rFonts w:hint="default" w:eastAsiaTheme="minorEastAsia"/>
                <w:szCs w:val="20"/>
                <w:lang w:eastAsia="zh-TW"/>
              </w:rPr>
              <w:t>n5</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en-US"/>
              </w:rPr>
              <w:t>834</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en-US"/>
              </w:rPr>
              <w:t>879</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en-US"/>
              </w:rPr>
              <w:t>12</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20"/>
                <w:lang w:eastAsia="en-US"/>
              </w:rPr>
              <w:t>IMD3</w:t>
            </w:r>
            <w:r>
              <w:rPr>
                <w:rFonts w:hint="default" w:cs="Arial" w:eastAsiaTheme="minorEastAsia"/>
                <w:szCs w:val="20"/>
                <w:vertAlign w:val="superscript"/>
                <w:lang w:eastAsia="en-U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TW"/>
              </w:rPr>
            </w:pPr>
            <w:r>
              <w:rPr>
                <w:rFonts w:hint="default" w:eastAsiaTheme="minorEastAsia"/>
                <w:szCs w:val="20"/>
                <w:lang w:eastAsia="en-US"/>
              </w:rPr>
              <w:t>n</w:t>
            </w:r>
            <w:r>
              <w:rPr>
                <w:rFonts w:hint="default" w:eastAsiaTheme="minorEastAsia"/>
                <w:szCs w:val="20"/>
                <w:lang w:eastAsia="zh-TW"/>
              </w:rPr>
              <w:t>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en-US"/>
              </w:rPr>
              <w:t>2547</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en-US"/>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en-US"/>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en-US"/>
              </w:rPr>
              <w:t>2667</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2" w:author="ZTE_Wubin" w:date="2024-03-02T22:40: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951" w:author="ZTE_Wubin" w:date="2024-03-02T22:39:46Z"/>
          <w:trPrChange w:id="952" w:author="ZTE_Wubin" w:date="2024-03-02T22:40:48Z">
            <w:trPr>
              <w:trHeight w:val="187" w:hRule="atLeast"/>
              <w:jc w:val="center"/>
            </w:trPr>
          </w:trPrChange>
        </w:trPr>
        <w:tc>
          <w:tcPr>
            <w:tcW w:w="2007" w:type="dxa"/>
            <w:tcBorders>
              <w:top w:val="single" w:color="auto" w:sz="4" w:space="0"/>
              <w:left w:val="single" w:color="auto" w:sz="4" w:space="0"/>
              <w:bottom w:val="nil"/>
              <w:right w:val="single" w:color="auto" w:sz="4" w:space="0"/>
            </w:tcBorders>
            <w:shd w:val="clear" w:color="auto" w:fill="auto"/>
            <w:vAlign w:val="center"/>
            <w:tcPrChange w:id="953" w:author="ZTE_Wubin" w:date="2024-03-02T22:40:48Z">
              <w:tcPr>
                <w:tcW w:w="2007"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954" w:author="ZTE_Wubin" w:date="2024-03-02T22:39:46Z"/>
                <w:rFonts w:hint="default" w:ascii="Arial" w:hAnsi="Arial" w:cs="Times New Roman" w:eastAsiaTheme="minorEastAsia"/>
                <w:sz w:val="18"/>
                <w:szCs w:val="20"/>
                <w:lang w:val="en-GB" w:eastAsia="ja-JP" w:bidi="ar-SA"/>
              </w:rPr>
            </w:pPr>
            <w:ins w:id="955" w:author="ZTE_Wubin" w:date="2024-03-02T22:38:19Z">
              <w:r>
                <w:rPr>
                  <w:rFonts w:hint="default" w:eastAsiaTheme="minorEastAsia"/>
                  <w:szCs w:val="20"/>
                  <w:lang w:eastAsia="ja-JP"/>
                </w:rPr>
                <w:t>CA_n5-n12</w:t>
              </w:r>
            </w:ins>
          </w:p>
        </w:tc>
        <w:tc>
          <w:tcPr>
            <w:tcW w:w="923" w:type="dxa"/>
            <w:tcBorders>
              <w:top w:val="single" w:color="auto" w:sz="4" w:space="0"/>
              <w:left w:val="single" w:color="auto" w:sz="4" w:space="0"/>
              <w:bottom w:val="nil"/>
              <w:right w:val="single" w:color="auto" w:sz="4" w:space="0"/>
            </w:tcBorders>
            <w:vAlign w:val="center"/>
            <w:tcPrChange w:id="956" w:author="ZTE_Wubin" w:date="2024-03-02T22:40:48Z">
              <w:tcPr>
                <w:tcW w:w="923"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957" w:author="ZTE_Wubin" w:date="2024-03-02T22:39:46Z"/>
                <w:rFonts w:hint="default" w:ascii="Arial" w:hAnsi="Arial" w:cs="Times New Roman" w:eastAsiaTheme="minorEastAsia"/>
                <w:sz w:val="18"/>
                <w:szCs w:val="20"/>
                <w:lang w:val="en-GB" w:eastAsia="zh-TW" w:bidi="ar-SA"/>
              </w:rPr>
            </w:pPr>
            <w:ins w:id="958" w:author="ZTE_Wubin" w:date="2024-03-02T22:38:19Z">
              <w:r>
                <w:rPr>
                  <w:rFonts w:hint="default" w:eastAsiaTheme="minorEastAsia"/>
                  <w:szCs w:val="20"/>
                </w:rPr>
                <w:t>n5</w:t>
              </w:r>
            </w:ins>
          </w:p>
        </w:tc>
        <w:tc>
          <w:tcPr>
            <w:tcW w:w="975" w:type="dxa"/>
            <w:tcBorders>
              <w:top w:val="single" w:color="auto" w:sz="4" w:space="0"/>
              <w:left w:val="single" w:color="auto" w:sz="4" w:space="0"/>
              <w:bottom w:val="single" w:color="auto" w:sz="4" w:space="0"/>
              <w:right w:val="single" w:color="auto" w:sz="4" w:space="0"/>
            </w:tcBorders>
            <w:vAlign w:val="top"/>
            <w:tcPrChange w:id="959" w:author="ZTE_Wubin" w:date="2024-03-02T22:40:48Z">
              <w:tcPr>
                <w:tcW w:w="975"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960" w:author="ZTE_Wubin" w:date="2024-03-02T22:39:46Z"/>
                <w:rFonts w:hint="default" w:ascii="Arial" w:hAnsi="Arial" w:cs="Arial" w:eastAsiaTheme="minorEastAsia"/>
                <w:sz w:val="18"/>
                <w:szCs w:val="20"/>
                <w:lang w:val="en-US" w:eastAsia="zh-CN" w:bidi="ar-SA"/>
              </w:rPr>
            </w:pPr>
            <w:ins w:id="961" w:author="ZTE_Wubin" w:date="2024-03-02T22:38:19Z">
              <w:r>
                <w:rPr>
                  <w:rFonts w:hint="default" w:cs="Arial" w:eastAsiaTheme="minorEastAsia"/>
                  <w:szCs w:val="20"/>
                </w:rPr>
                <w:t>829</w:t>
              </w:r>
            </w:ins>
          </w:p>
        </w:tc>
        <w:tc>
          <w:tcPr>
            <w:tcW w:w="1012" w:type="dxa"/>
            <w:tcBorders>
              <w:top w:val="single" w:color="auto" w:sz="4" w:space="0"/>
              <w:left w:val="single" w:color="auto" w:sz="4" w:space="0"/>
              <w:bottom w:val="single" w:color="auto" w:sz="4" w:space="0"/>
              <w:right w:val="single" w:color="auto" w:sz="4" w:space="0"/>
            </w:tcBorders>
            <w:vAlign w:val="top"/>
            <w:tcPrChange w:id="962" w:author="ZTE_Wubin" w:date="2024-03-02T22:40:48Z">
              <w:tcPr>
                <w:tcW w:w="1012"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963" w:author="ZTE_Wubin" w:date="2024-03-02T22:39:46Z"/>
                <w:rFonts w:hint="default" w:ascii="Arial" w:hAnsi="Arial" w:cs="Arial" w:eastAsiaTheme="minorEastAsia"/>
                <w:sz w:val="18"/>
                <w:szCs w:val="20"/>
                <w:lang w:val="en-US" w:eastAsia="zh-CN" w:bidi="ar-SA"/>
              </w:rPr>
            </w:pPr>
            <w:ins w:id="964" w:author="ZTE_Wubin" w:date="2024-03-02T22:38:19Z">
              <w:r>
                <w:rPr>
                  <w:rFonts w:hint="default" w:cs="Arial" w:eastAsiaTheme="minorEastAsia"/>
                  <w:szCs w:val="20"/>
                </w:rPr>
                <w:t>10</w:t>
              </w:r>
            </w:ins>
          </w:p>
        </w:tc>
        <w:tc>
          <w:tcPr>
            <w:tcW w:w="1379" w:type="dxa"/>
            <w:tcBorders>
              <w:top w:val="single" w:color="auto" w:sz="4" w:space="0"/>
              <w:left w:val="single" w:color="auto" w:sz="4" w:space="0"/>
              <w:bottom w:val="single" w:color="auto" w:sz="4" w:space="0"/>
              <w:right w:val="single" w:color="auto" w:sz="4" w:space="0"/>
            </w:tcBorders>
            <w:vAlign w:val="top"/>
            <w:tcPrChange w:id="965" w:author="ZTE_Wubin" w:date="2024-03-02T22:40:48Z">
              <w:tcPr>
                <w:tcW w:w="1379"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966" w:author="ZTE_Wubin" w:date="2024-03-02T22:39:46Z"/>
                <w:rFonts w:hint="default" w:ascii="Arial" w:hAnsi="Arial" w:cs="Arial" w:eastAsiaTheme="minorEastAsia"/>
                <w:sz w:val="18"/>
                <w:szCs w:val="20"/>
                <w:lang w:val="en-US" w:eastAsia="zh-CN" w:bidi="ar-SA"/>
              </w:rPr>
            </w:pPr>
            <w:ins w:id="967" w:author="ZTE_Wubin" w:date="2024-03-02T22:38:19Z">
              <w:r>
                <w:rPr>
                  <w:rFonts w:hint="default" w:cs="Arial" w:eastAsiaTheme="minorEastAsia"/>
                  <w:szCs w:val="20"/>
                </w:rPr>
                <w:t>10 (RB</w:t>
              </w:r>
            </w:ins>
            <w:ins w:id="968" w:author="ZTE_Wubin" w:date="2024-03-02T22:38:19Z">
              <w:r>
                <w:rPr>
                  <w:rFonts w:hint="default" w:cs="Arial" w:eastAsiaTheme="minorEastAsia"/>
                  <w:szCs w:val="20"/>
                  <w:vertAlign w:val="subscript"/>
                  <w:rPrChange w:id="969" w:author="BORSATO, RONALD" w:date="2024-01-29T11:15:00Z">
                    <w:rPr>
                      <w:rFonts w:cs="Arial" w:eastAsiaTheme="minorEastAsia"/>
                    </w:rPr>
                  </w:rPrChange>
                </w:rPr>
                <w:t>START</w:t>
              </w:r>
            </w:ins>
            <w:ins w:id="970" w:author="ZTE_Wubin" w:date="2024-03-02T22:38:19Z">
              <w:r>
                <w:rPr>
                  <w:rFonts w:hint="default" w:cs="Arial" w:eastAsiaTheme="minorEastAsia"/>
                  <w:szCs w:val="20"/>
                </w:rPr>
                <w:t>=0)</w:t>
              </w:r>
            </w:ins>
          </w:p>
        </w:tc>
        <w:tc>
          <w:tcPr>
            <w:tcW w:w="881" w:type="dxa"/>
            <w:tcBorders>
              <w:top w:val="single" w:color="auto" w:sz="4" w:space="0"/>
              <w:left w:val="single" w:color="auto" w:sz="4" w:space="0"/>
              <w:bottom w:val="single" w:color="auto" w:sz="4" w:space="0"/>
              <w:right w:val="single" w:color="auto" w:sz="4" w:space="0"/>
            </w:tcBorders>
            <w:vAlign w:val="top"/>
            <w:tcPrChange w:id="971" w:author="ZTE_Wubin" w:date="2024-03-02T22:40:48Z">
              <w:tcPr>
                <w:tcW w:w="881"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972" w:author="ZTE_Wubin" w:date="2024-03-02T22:39:46Z"/>
                <w:rFonts w:hint="default" w:ascii="Arial" w:hAnsi="Arial" w:cs="Arial" w:eastAsiaTheme="minorEastAsia"/>
                <w:sz w:val="18"/>
                <w:szCs w:val="20"/>
                <w:lang w:val="en-US" w:eastAsia="zh-CN" w:bidi="ar-SA"/>
              </w:rPr>
            </w:pPr>
            <w:ins w:id="973" w:author="ZTE_Wubin" w:date="2024-03-02T22:38:19Z">
              <w:r>
                <w:rPr>
                  <w:rFonts w:hint="default" w:cs="Arial" w:eastAsiaTheme="minorEastAsia"/>
                  <w:szCs w:val="20"/>
                </w:rPr>
                <w:t>874</w:t>
              </w:r>
            </w:ins>
          </w:p>
        </w:tc>
        <w:tc>
          <w:tcPr>
            <w:tcW w:w="797" w:type="dxa"/>
            <w:tcBorders>
              <w:top w:val="single" w:color="auto" w:sz="4" w:space="0"/>
              <w:left w:val="single" w:color="auto" w:sz="4" w:space="0"/>
              <w:bottom w:val="nil"/>
              <w:right w:val="single" w:color="auto" w:sz="4" w:space="0"/>
            </w:tcBorders>
            <w:vAlign w:val="top"/>
            <w:tcPrChange w:id="974" w:author="ZTE_Wubin" w:date="2024-03-02T22:40:48Z">
              <w:tcPr>
                <w:tcW w:w="797"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975" w:author="ZTE_Wubin" w:date="2024-03-02T22:39:46Z"/>
                <w:rFonts w:hint="default" w:ascii="Arial" w:hAnsi="Arial" w:cs="Times New Roman" w:eastAsiaTheme="minorEastAsia"/>
                <w:sz w:val="18"/>
                <w:szCs w:val="20"/>
                <w:lang w:val="en-US" w:eastAsia="zh-CN" w:bidi="ar-SA"/>
              </w:rPr>
            </w:pPr>
            <w:ins w:id="976" w:author="ZTE_Wubin" w:date="2024-03-02T22:38:19Z">
              <w:r>
                <w:rPr>
                  <w:rFonts w:hint="default"/>
                  <w:szCs w:val="18"/>
                </w:rPr>
                <w:t>N/A</w:t>
              </w:r>
            </w:ins>
            <w:ins w:id="977" w:author="ZTE_Wubin" w:date="2024-03-02T22:38:19Z">
              <w:r>
                <w:rPr>
                  <w:rFonts w:hint="default"/>
                  <w:szCs w:val="18"/>
                  <w:vertAlign w:val="superscript"/>
                </w:rPr>
                <w:t>XX</w:t>
              </w:r>
            </w:ins>
          </w:p>
        </w:tc>
        <w:tc>
          <w:tcPr>
            <w:tcW w:w="828" w:type="dxa"/>
            <w:tcBorders>
              <w:top w:val="single" w:color="auto" w:sz="4" w:space="0"/>
              <w:left w:val="single" w:color="auto" w:sz="4" w:space="0"/>
              <w:bottom w:val="nil"/>
              <w:right w:val="single" w:color="auto" w:sz="4" w:space="0"/>
            </w:tcBorders>
            <w:vAlign w:val="top"/>
            <w:tcPrChange w:id="978" w:author="ZTE_Wubin" w:date="2024-03-02T22:40:48Z">
              <w:tcPr>
                <w:tcW w:w="828"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979" w:author="ZTE_Wubin" w:date="2024-03-02T22:39:46Z"/>
                <w:rFonts w:hint="default" w:ascii="Arial" w:hAnsi="Arial" w:cs="Times New Roman" w:eastAsiaTheme="minorEastAsia"/>
                <w:sz w:val="18"/>
                <w:szCs w:val="20"/>
                <w:lang w:val="en-US" w:eastAsia="zh-CN" w:bidi="ar-SA"/>
              </w:rPr>
            </w:pPr>
            <w:ins w:id="980" w:author="ZTE_Wubin" w:date="2024-03-02T22:38:19Z">
              <w:r>
                <w:rPr>
                  <w:rFonts w:hint="default" w:eastAsiaTheme="minorEastAsia"/>
                  <w:szCs w:val="20"/>
                  <w:lang w:eastAsia="zh-TW"/>
                </w:rPr>
                <w:t>FDD</w:t>
              </w:r>
            </w:ins>
          </w:p>
        </w:tc>
        <w:tc>
          <w:tcPr>
            <w:tcW w:w="1057" w:type="dxa"/>
            <w:tcBorders>
              <w:top w:val="single" w:color="auto" w:sz="4" w:space="0"/>
              <w:left w:val="single" w:color="auto" w:sz="4" w:space="0"/>
              <w:bottom w:val="nil"/>
              <w:right w:val="single" w:color="auto" w:sz="4" w:space="0"/>
            </w:tcBorders>
            <w:vAlign w:val="top"/>
            <w:tcPrChange w:id="981" w:author="ZTE_Wubin" w:date="2024-03-02T22:40:48Z">
              <w:tcPr>
                <w:tcW w:w="1057"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982" w:author="ZTE_Wubin" w:date="2024-03-02T22:39:46Z"/>
                <w:rFonts w:hint="default" w:ascii="Arial" w:hAnsi="Arial" w:cs="Times New Roman" w:eastAsiaTheme="minorEastAsia"/>
                <w:sz w:val="18"/>
                <w:szCs w:val="20"/>
                <w:lang w:val="en-GB" w:eastAsia="zh-CN" w:bidi="ar-SA"/>
              </w:rPr>
            </w:pPr>
            <w:ins w:id="983" w:author="ZTE_Wubin" w:date="2024-03-02T22:38:19Z">
              <w:r>
                <w:rPr>
                  <w:rFonts w:hint="default"/>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5" w:author="ZTE_Wubin" w:date="2024-03-02T22:40: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984" w:author="ZTE_Wubin" w:date="2024-03-02T22:39:45Z"/>
          <w:trPrChange w:id="985" w:author="ZTE_Wubin" w:date="2024-03-02T22:40:48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vAlign w:val="center"/>
            <w:tcPrChange w:id="986" w:author="ZTE_Wubin" w:date="2024-03-02T22:40:48Z">
              <w:tcPr>
                <w:tcW w:w="2007"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987" w:author="ZTE_Wubin" w:date="2024-03-02T22:39:45Z"/>
                <w:rFonts w:hint="default" w:ascii="Arial" w:hAnsi="Arial" w:cs="Times New Roman" w:eastAsiaTheme="minorEastAsia"/>
                <w:sz w:val="18"/>
                <w:szCs w:val="20"/>
                <w:lang w:val="en-GB" w:eastAsia="ja-JP" w:bidi="ar-SA"/>
              </w:rPr>
            </w:pPr>
          </w:p>
        </w:tc>
        <w:tc>
          <w:tcPr>
            <w:tcW w:w="923" w:type="dxa"/>
            <w:tcBorders>
              <w:top w:val="nil"/>
              <w:left w:val="single" w:color="auto" w:sz="4" w:space="0"/>
              <w:bottom w:val="single" w:color="auto" w:sz="4" w:space="0"/>
              <w:right w:val="single" w:color="auto" w:sz="4" w:space="0"/>
            </w:tcBorders>
            <w:vAlign w:val="center"/>
            <w:tcPrChange w:id="988" w:author="ZTE_Wubin" w:date="2024-03-02T22:40:48Z">
              <w:tcPr>
                <w:tcW w:w="923"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989" w:author="ZTE_Wubin" w:date="2024-03-02T22:39:45Z"/>
                <w:rFonts w:hint="default" w:ascii="Arial" w:hAnsi="Arial" w:cs="Times New Roman" w:eastAsiaTheme="minorEastAsia"/>
                <w:sz w:val="18"/>
                <w:szCs w:val="20"/>
                <w:lang w:val="en-GB" w:eastAsia="zh-TW" w:bidi="ar-SA"/>
              </w:rPr>
            </w:pPr>
          </w:p>
        </w:tc>
        <w:tc>
          <w:tcPr>
            <w:tcW w:w="975" w:type="dxa"/>
            <w:tcBorders>
              <w:top w:val="single" w:color="auto" w:sz="4" w:space="0"/>
              <w:left w:val="single" w:color="auto" w:sz="4" w:space="0"/>
              <w:bottom w:val="single" w:color="auto" w:sz="4" w:space="0"/>
              <w:right w:val="single" w:color="auto" w:sz="4" w:space="0"/>
            </w:tcBorders>
            <w:vAlign w:val="top"/>
            <w:tcPrChange w:id="990" w:author="ZTE_Wubin" w:date="2024-03-02T22:40:48Z">
              <w:tcPr>
                <w:tcW w:w="975"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991" w:author="ZTE_Wubin" w:date="2024-03-02T22:39:45Z"/>
                <w:rFonts w:hint="default" w:ascii="Arial" w:hAnsi="Arial" w:cs="Arial" w:eastAsiaTheme="minorEastAsia"/>
                <w:sz w:val="18"/>
                <w:szCs w:val="20"/>
                <w:lang w:val="en-US" w:eastAsia="zh-CN" w:bidi="ar-SA"/>
              </w:rPr>
            </w:pPr>
            <w:ins w:id="992" w:author="ZTE_Wubin" w:date="2024-03-02T22:38:19Z">
              <w:r>
                <w:rPr>
                  <w:rFonts w:hint="default" w:cs="Arial" w:eastAsiaTheme="minorEastAsia"/>
                  <w:szCs w:val="20"/>
                </w:rPr>
                <w:t>838.9</w:t>
              </w:r>
            </w:ins>
          </w:p>
        </w:tc>
        <w:tc>
          <w:tcPr>
            <w:tcW w:w="1012" w:type="dxa"/>
            <w:tcBorders>
              <w:top w:val="single" w:color="auto" w:sz="4" w:space="0"/>
              <w:left w:val="single" w:color="auto" w:sz="4" w:space="0"/>
              <w:bottom w:val="single" w:color="auto" w:sz="4" w:space="0"/>
              <w:right w:val="single" w:color="auto" w:sz="4" w:space="0"/>
            </w:tcBorders>
            <w:vAlign w:val="top"/>
            <w:tcPrChange w:id="993" w:author="ZTE_Wubin" w:date="2024-03-02T22:40:48Z">
              <w:tcPr>
                <w:tcW w:w="1012"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994" w:author="ZTE_Wubin" w:date="2024-03-02T22:39:45Z"/>
                <w:rFonts w:hint="default" w:ascii="Arial" w:hAnsi="Arial" w:cs="Arial" w:eastAsiaTheme="minorEastAsia"/>
                <w:sz w:val="18"/>
                <w:szCs w:val="20"/>
                <w:lang w:val="en-US" w:eastAsia="zh-CN" w:bidi="ar-SA"/>
              </w:rPr>
            </w:pPr>
            <w:ins w:id="995" w:author="ZTE_Wubin" w:date="2024-03-02T22:38:19Z">
              <w:r>
                <w:rPr>
                  <w:rFonts w:hint="default" w:cs="Arial" w:eastAsiaTheme="minorEastAsia"/>
                  <w:szCs w:val="20"/>
                </w:rPr>
                <w:t>10</w:t>
              </w:r>
            </w:ins>
          </w:p>
        </w:tc>
        <w:tc>
          <w:tcPr>
            <w:tcW w:w="1379" w:type="dxa"/>
            <w:tcBorders>
              <w:top w:val="single" w:color="auto" w:sz="4" w:space="0"/>
              <w:left w:val="single" w:color="auto" w:sz="4" w:space="0"/>
              <w:bottom w:val="single" w:color="auto" w:sz="4" w:space="0"/>
              <w:right w:val="single" w:color="auto" w:sz="4" w:space="0"/>
            </w:tcBorders>
            <w:vAlign w:val="top"/>
            <w:tcPrChange w:id="996" w:author="ZTE_Wubin" w:date="2024-03-02T22:40:48Z">
              <w:tcPr>
                <w:tcW w:w="1379"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997" w:author="ZTE_Wubin" w:date="2024-03-02T22:39:45Z"/>
                <w:rFonts w:hint="default" w:ascii="Arial" w:hAnsi="Arial" w:cs="Arial" w:eastAsiaTheme="minorEastAsia"/>
                <w:sz w:val="18"/>
                <w:szCs w:val="20"/>
                <w:lang w:val="en-US" w:eastAsia="zh-CN" w:bidi="ar-SA"/>
              </w:rPr>
            </w:pPr>
            <w:ins w:id="998" w:author="ZTE_Wubin" w:date="2024-03-02T22:38:19Z">
              <w:r>
                <w:rPr>
                  <w:rFonts w:hint="default" w:cs="Arial" w:eastAsiaTheme="minorEastAsia"/>
                  <w:szCs w:val="20"/>
                </w:rPr>
                <w:t>10 (RB</w:t>
              </w:r>
            </w:ins>
            <w:ins w:id="999" w:author="ZTE_Wubin" w:date="2024-03-02T22:38:19Z">
              <w:r>
                <w:rPr>
                  <w:rFonts w:hint="default" w:cs="Arial" w:eastAsiaTheme="minorEastAsia"/>
                  <w:szCs w:val="20"/>
                  <w:vertAlign w:val="subscript"/>
                </w:rPr>
                <w:t>START</w:t>
              </w:r>
            </w:ins>
            <w:ins w:id="1000" w:author="ZTE_Wubin" w:date="2024-03-02T22:38:19Z">
              <w:r>
                <w:rPr>
                  <w:rFonts w:hint="default" w:cs="Arial" w:eastAsiaTheme="minorEastAsia"/>
                  <w:szCs w:val="20"/>
                </w:rPr>
                <w:t>=36)</w:t>
              </w:r>
            </w:ins>
          </w:p>
        </w:tc>
        <w:tc>
          <w:tcPr>
            <w:tcW w:w="881" w:type="dxa"/>
            <w:tcBorders>
              <w:top w:val="single" w:color="auto" w:sz="4" w:space="0"/>
              <w:left w:val="single" w:color="auto" w:sz="4" w:space="0"/>
              <w:bottom w:val="single" w:color="auto" w:sz="4" w:space="0"/>
              <w:right w:val="single" w:color="auto" w:sz="4" w:space="0"/>
            </w:tcBorders>
            <w:vAlign w:val="top"/>
            <w:tcPrChange w:id="1001" w:author="ZTE_Wubin" w:date="2024-03-02T22:40:48Z">
              <w:tcPr>
                <w:tcW w:w="881"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1002" w:author="ZTE_Wubin" w:date="2024-03-02T22:39:45Z"/>
                <w:rFonts w:hint="default" w:ascii="Arial" w:hAnsi="Arial" w:cs="Arial" w:eastAsiaTheme="minorEastAsia"/>
                <w:sz w:val="18"/>
                <w:szCs w:val="20"/>
                <w:lang w:val="en-US" w:eastAsia="zh-CN" w:bidi="ar-SA"/>
              </w:rPr>
            </w:pPr>
            <w:ins w:id="1003" w:author="ZTE_Wubin" w:date="2024-03-02T22:38:19Z">
              <w:r>
                <w:rPr>
                  <w:rFonts w:hint="default" w:cs="Arial" w:eastAsiaTheme="minorEastAsia"/>
                  <w:szCs w:val="20"/>
                </w:rPr>
                <w:t>883.9</w:t>
              </w:r>
            </w:ins>
          </w:p>
        </w:tc>
        <w:tc>
          <w:tcPr>
            <w:tcW w:w="797" w:type="dxa"/>
            <w:tcBorders>
              <w:top w:val="nil"/>
              <w:left w:val="single" w:color="auto" w:sz="4" w:space="0"/>
              <w:bottom w:val="single" w:color="auto" w:sz="4" w:space="0"/>
              <w:right w:val="single" w:color="auto" w:sz="4" w:space="0"/>
            </w:tcBorders>
            <w:vAlign w:val="top"/>
            <w:tcPrChange w:id="1004" w:author="ZTE_Wubin" w:date="2024-03-02T22:40:48Z">
              <w:tcPr>
                <w:tcW w:w="797"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1005" w:author="ZTE_Wubin" w:date="2024-03-02T22:39:45Z"/>
                <w:rFonts w:hint="default" w:ascii="Arial" w:hAnsi="Arial" w:cs="Times New Roman" w:eastAsiaTheme="minorEastAsia"/>
                <w:sz w:val="18"/>
                <w:szCs w:val="20"/>
                <w:lang w:val="en-US" w:eastAsia="zh-CN" w:bidi="ar-SA"/>
              </w:rPr>
            </w:pPr>
          </w:p>
        </w:tc>
        <w:tc>
          <w:tcPr>
            <w:tcW w:w="828" w:type="dxa"/>
            <w:tcBorders>
              <w:top w:val="nil"/>
              <w:left w:val="single" w:color="auto" w:sz="4" w:space="0"/>
              <w:bottom w:val="single" w:color="auto" w:sz="4" w:space="0"/>
              <w:right w:val="single" w:color="auto" w:sz="4" w:space="0"/>
            </w:tcBorders>
            <w:vAlign w:val="top"/>
            <w:tcPrChange w:id="1006" w:author="ZTE_Wubin" w:date="2024-03-02T22:40:48Z">
              <w:tcPr>
                <w:tcW w:w="828"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1007" w:author="ZTE_Wubin" w:date="2024-03-02T22:39:45Z"/>
                <w:rFonts w:hint="default" w:ascii="Arial" w:hAnsi="Arial" w:cs="Times New Roman" w:eastAsiaTheme="minorEastAsia"/>
                <w:sz w:val="18"/>
                <w:szCs w:val="20"/>
                <w:lang w:val="en-US" w:eastAsia="zh-CN" w:bidi="ar-SA"/>
              </w:rPr>
            </w:pPr>
          </w:p>
        </w:tc>
        <w:tc>
          <w:tcPr>
            <w:tcW w:w="1057" w:type="dxa"/>
            <w:tcBorders>
              <w:top w:val="nil"/>
              <w:left w:val="single" w:color="auto" w:sz="4" w:space="0"/>
              <w:bottom w:val="single" w:color="auto" w:sz="4" w:space="0"/>
              <w:right w:val="single" w:color="auto" w:sz="4" w:space="0"/>
            </w:tcBorders>
            <w:vAlign w:val="top"/>
            <w:tcPrChange w:id="1008" w:author="ZTE_Wubin" w:date="2024-03-02T22:40:48Z">
              <w:tcPr>
                <w:tcW w:w="1057"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1009" w:author="ZTE_Wubin" w:date="2024-03-02T22:39:45Z"/>
                <w:rFonts w:hint="default" w:ascii="Arial" w:hAnsi="Arial" w:cs="Times New Roman" w:eastAsiaTheme="minorEastAsia"/>
                <w:sz w:val="18"/>
                <w:szCs w:val="20"/>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1" w:author="ZTE_Wubin" w:date="2024-03-02T22:40: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010" w:author="ZTE_Wubin" w:date="2024-03-02T22:39:45Z"/>
          <w:trPrChange w:id="1011" w:author="ZTE_Wubin" w:date="2024-03-02T22:40:11Z">
            <w:trPr>
              <w:trHeight w:val="187" w:hRule="atLeast"/>
              <w:jc w:val="center"/>
            </w:trPr>
          </w:trPrChange>
        </w:trPr>
        <w:tc>
          <w:tcPr>
            <w:tcW w:w="2007" w:type="dxa"/>
            <w:tcBorders>
              <w:top w:val="nil"/>
              <w:left w:val="single" w:color="auto" w:sz="4" w:space="0"/>
              <w:bottom w:val="single" w:color="auto" w:sz="4" w:space="0"/>
              <w:right w:val="single" w:color="auto" w:sz="4" w:space="0"/>
            </w:tcBorders>
            <w:shd w:val="clear" w:color="auto" w:fill="auto"/>
            <w:vAlign w:val="center"/>
            <w:tcPrChange w:id="1012" w:author="ZTE_Wubin" w:date="2024-03-02T22:40:11Z">
              <w:tcPr>
                <w:tcW w:w="2007" w:type="dxa"/>
                <w:tcBorders>
                  <w:top w:val="single" w:color="auto" w:sz="4" w:space="0"/>
                  <w:left w:val="single" w:color="auto" w:sz="4" w:space="0"/>
                  <w:bottom w:val="nil"/>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1013" w:author="ZTE_Wubin" w:date="2024-03-02T22:39:45Z"/>
                <w:rFonts w:hint="default" w:ascii="Arial" w:hAnsi="Arial" w:cs="Times New Roman" w:eastAsiaTheme="minorEastAsia"/>
                <w:sz w:val="18"/>
                <w:szCs w:val="20"/>
                <w:lang w:val="en-GB" w:eastAsia="ja-JP" w:bidi="ar-SA"/>
              </w:rPr>
            </w:pPr>
          </w:p>
        </w:tc>
        <w:tc>
          <w:tcPr>
            <w:tcW w:w="923" w:type="dxa"/>
            <w:tcBorders>
              <w:top w:val="single" w:color="auto" w:sz="4" w:space="0"/>
              <w:left w:val="single" w:color="auto" w:sz="4" w:space="0"/>
              <w:bottom w:val="single" w:color="auto" w:sz="4" w:space="0"/>
              <w:right w:val="single" w:color="auto" w:sz="4" w:space="0"/>
            </w:tcBorders>
            <w:vAlign w:val="center"/>
            <w:tcPrChange w:id="1014" w:author="ZTE_Wubin" w:date="2024-03-02T22:40:11Z">
              <w:tcPr>
                <w:tcW w:w="923"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015" w:author="ZTE_Wubin" w:date="2024-03-02T22:39:45Z"/>
                <w:rFonts w:hint="default" w:ascii="Arial" w:hAnsi="Arial" w:cs="Times New Roman" w:eastAsiaTheme="minorEastAsia"/>
                <w:sz w:val="18"/>
                <w:szCs w:val="20"/>
                <w:lang w:val="en-GB" w:eastAsia="zh-TW" w:bidi="ar-SA"/>
              </w:rPr>
            </w:pPr>
            <w:ins w:id="1016" w:author="ZTE_Wubin" w:date="2024-03-02T22:38:19Z">
              <w:r>
                <w:rPr>
                  <w:rFonts w:hint="default" w:eastAsiaTheme="minorEastAsia"/>
                  <w:szCs w:val="20"/>
                </w:rPr>
                <w:t>n12</w:t>
              </w:r>
            </w:ins>
          </w:p>
        </w:tc>
        <w:tc>
          <w:tcPr>
            <w:tcW w:w="975" w:type="dxa"/>
            <w:tcBorders>
              <w:top w:val="single" w:color="auto" w:sz="4" w:space="0"/>
              <w:left w:val="single" w:color="auto" w:sz="4" w:space="0"/>
              <w:bottom w:val="single" w:color="auto" w:sz="4" w:space="0"/>
              <w:right w:val="single" w:color="auto" w:sz="4" w:space="0"/>
            </w:tcBorders>
            <w:vAlign w:val="top"/>
            <w:tcPrChange w:id="1017" w:author="ZTE_Wubin" w:date="2024-03-02T22:40:11Z">
              <w:tcPr>
                <w:tcW w:w="975"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1018" w:author="ZTE_Wubin" w:date="2024-03-02T22:39:45Z"/>
                <w:rFonts w:hint="default" w:ascii="Arial" w:hAnsi="Arial" w:cs="Arial" w:eastAsiaTheme="minorEastAsia"/>
                <w:sz w:val="18"/>
                <w:szCs w:val="20"/>
                <w:lang w:val="en-US" w:eastAsia="zh-CN" w:bidi="ar-SA"/>
              </w:rPr>
            </w:pPr>
            <w:ins w:id="1019" w:author="ZTE_Wubin" w:date="2024-03-02T22:38:19Z">
              <w:r>
                <w:rPr>
                  <w:rFonts w:hint="default" w:cs="Arial" w:eastAsiaTheme="minorEastAsia"/>
                  <w:szCs w:val="20"/>
                </w:rPr>
                <w:t>N/A</w:t>
              </w:r>
            </w:ins>
          </w:p>
        </w:tc>
        <w:tc>
          <w:tcPr>
            <w:tcW w:w="1012" w:type="dxa"/>
            <w:tcBorders>
              <w:top w:val="single" w:color="auto" w:sz="4" w:space="0"/>
              <w:left w:val="single" w:color="auto" w:sz="4" w:space="0"/>
              <w:bottom w:val="single" w:color="auto" w:sz="4" w:space="0"/>
              <w:right w:val="single" w:color="auto" w:sz="4" w:space="0"/>
            </w:tcBorders>
            <w:vAlign w:val="top"/>
            <w:tcPrChange w:id="1020" w:author="ZTE_Wubin" w:date="2024-03-02T22:40:11Z">
              <w:tcPr>
                <w:tcW w:w="1012"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1021" w:author="ZTE_Wubin" w:date="2024-03-02T22:39:45Z"/>
                <w:rFonts w:hint="default" w:ascii="Arial" w:hAnsi="Arial" w:cs="Arial" w:eastAsiaTheme="minorEastAsia"/>
                <w:sz w:val="18"/>
                <w:szCs w:val="20"/>
                <w:lang w:val="en-US" w:eastAsia="zh-CN" w:bidi="ar-SA"/>
              </w:rPr>
            </w:pPr>
            <w:ins w:id="1022" w:author="ZTE_Wubin" w:date="2024-03-02T22:38:19Z">
              <w:r>
                <w:rPr>
                  <w:rFonts w:hint="default" w:cs="Arial" w:eastAsiaTheme="minorEastAsia"/>
                  <w:szCs w:val="20"/>
                </w:rPr>
                <w:t>5</w:t>
              </w:r>
            </w:ins>
          </w:p>
        </w:tc>
        <w:tc>
          <w:tcPr>
            <w:tcW w:w="1379" w:type="dxa"/>
            <w:tcBorders>
              <w:top w:val="single" w:color="auto" w:sz="4" w:space="0"/>
              <w:left w:val="single" w:color="auto" w:sz="4" w:space="0"/>
              <w:bottom w:val="single" w:color="auto" w:sz="4" w:space="0"/>
              <w:right w:val="single" w:color="auto" w:sz="4" w:space="0"/>
            </w:tcBorders>
            <w:vAlign w:val="top"/>
            <w:tcPrChange w:id="1023" w:author="ZTE_Wubin" w:date="2024-03-02T22:40:11Z">
              <w:tcPr>
                <w:tcW w:w="1379"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1024" w:author="ZTE_Wubin" w:date="2024-03-02T22:39:45Z"/>
                <w:rFonts w:hint="default" w:ascii="Arial" w:hAnsi="Arial" w:cs="Arial" w:eastAsiaTheme="minorEastAsia"/>
                <w:sz w:val="18"/>
                <w:szCs w:val="20"/>
                <w:lang w:val="en-US" w:eastAsia="zh-CN" w:bidi="ar-SA"/>
              </w:rPr>
            </w:pPr>
            <w:ins w:id="1025" w:author="ZTE_Wubin" w:date="2024-03-02T22:38:19Z">
              <w:r>
                <w:rPr>
                  <w:rFonts w:hint="default" w:cs="Arial" w:eastAsiaTheme="minorEastAsia"/>
                  <w:szCs w:val="20"/>
                </w:rPr>
                <w:t>N/A</w:t>
              </w:r>
            </w:ins>
          </w:p>
        </w:tc>
        <w:tc>
          <w:tcPr>
            <w:tcW w:w="881" w:type="dxa"/>
            <w:tcBorders>
              <w:top w:val="single" w:color="auto" w:sz="4" w:space="0"/>
              <w:left w:val="single" w:color="auto" w:sz="4" w:space="0"/>
              <w:bottom w:val="single" w:color="auto" w:sz="4" w:space="0"/>
              <w:right w:val="single" w:color="auto" w:sz="4" w:space="0"/>
            </w:tcBorders>
            <w:vAlign w:val="top"/>
            <w:tcPrChange w:id="1026" w:author="ZTE_Wubin" w:date="2024-03-02T22:40:11Z">
              <w:tcPr>
                <w:tcW w:w="881"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1027" w:author="ZTE_Wubin" w:date="2024-03-02T22:39:45Z"/>
                <w:rFonts w:hint="default" w:ascii="Arial" w:hAnsi="Arial" w:cs="Arial" w:eastAsiaTheme="minorEastAsia"/>
                <w:sz w:val="18"/>
                <w:szCs w:val="20"/>
                <w:lang w:val="en-US" w:eastAsia="zh-CN" w:bidi="ar-SA"/>
              </w:rPr>
            </w:pPr>
            <w:ins w:id="1028" w:author="ZTE_Wubin" w:date="2024-03-02T22:38:19Z">
              <w:r>
                <w:rPr>
                  <w:rFonts w:hint="default" w:cs="Arial" w:eastAsiaTheme="minorEastAsia"/>
                  <w:szCs w:val="20"/>
                </w:rPr>
                <w:t>743.5</w:t>
              </w:r>
            </w:ins>
          </w:p>
        </w:tc>
        <w:tc>
          <w:tcPr>
            <w:tcW w:w="797" w:type="dxa"/>
            <w:tcBorders>
              <w:top w:val="single" w:color="auto" w:sz="4" w:space="0"/>
              <w:left w:val="single" w:color="auto" w:sz="4" w:space="0"/>
              <w:bottom w:val="single" w:color="auto" w:sz="4" w:space="0"/>
              <w:right w:val="single" w:color="auto" w:sz="4" w:space="0"/>
            </w:tcBorders>
            <w:vAlign w:val="top"/>
            <w:tcPrChange w:id="1029" w:author="ZTE_Wubin" w:date="2024-03-02T22:40:11Z">
              <w:tcPr>
                <w:tcW w:w="797"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1030" w:author="ZTE_Wubin" w:date="2024-03-02T22:39:45Z"/>
                <w:rFonts w:hint="default" w:ascii="Arial" w:hAnsi="Arial" w:cs="Times New Roman" w:eastAsiaTheme="minorEastAsia"/>
                <w:sz w:val="18"/>
                <w:szCs w:val="20"/>
                <w:lang w:val="en-US" w:eastAsia="zh-CN" w:bidi="ar-SA"/>
              </w:rPr>
            </w:pPr>
            <w:ins w:id="1031" w:author="ZTE_Wubin" w:date="2024-03-02T22:38:19Z">
              <w:r>
                <w:rPr>
                  <w:rFonts w:hint="default" w:eastAsiaTheme="minorEastAsia"/>
                  <w:szCs w:val="20"/>
                  <w:lang w:eastAsia="zh-CN"/>
                </w:rPr>
                <w:t>20.8</w:t>
              </w:r>
            </w:ins>
          </w:p>
        </w:tc>
        <w:tc>
          <w:tcPr>
            <w:tcW w:w="828" w:type="dxa"/>
            <w:tcBorders>
              <w:top w:val="single" w:color="auto" w:sz="4" w:space="0"/>
              <w:left w:val="single" w:color="auto" w:sz="4" w:space="0"/>
              <w:bottom w:val="single" w:color="auto" w:sz="4" w:space="0"/>
              <w:right w:val="single" w:color="auto" w:sz="4" w:space="0"/>
            </w:tcBorders>
            <w:vAlign w:val="top"/>
            <w:tcPrChange w:id="1032" w:author="ZTE_Wubin" w:date="2024-03-02T22:40:11Z">
              <w:tcPr>
                <w:tcW w:w="828"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1033" w:author="ZTE_Wubin" w:date="2024-03-02T22:39:45Z"/>
                <w:rFonts w:hint="default" w:ascii="Arial" w:hAnsi="Arial" w:cs="Times New Roman" w:eastAsiaTheme="minorEastAsia"/>
                <w:sz w:val="18"/>
                <w:szCs w:val="20"/>
                <w:lang w:val="en-US" w:eastAsia="zh-CN" w:bidi="ar-SA"/>
              </w:rPr>
            </w:pPr>
            <w:ins w:id="1034" w:author="ZTE_Wubin" w:date="2024-03-02T22:38:19Z">
              <w:r>
                <w:rPr>
                  <w:rFonts w:hint="default" w:eastAsiaTheme="minorEastAsia"/>
                  <w:szCs w:val="20"/>
                  <w:lang w:eastAsia="zh-TW"/>
                </w:rPr>
                <w:t>FDD</w:t>
              </w:r>
            </w:ins>
          </w:p>
        </w:tc>
        <w:tc>
          <w:tcPr>
            <w:tcW w:w="1057" w:type="dxa"/>
            <w:tcBorders>
              <w:top w:val="single" w:color="auto" w:sz="4" w:space="0"/>
              <w:left w:val="single" w:color="auto" w:sz="4" w:space="0"/>
              <w:bottom w:val="single" w:color="auto" w:sz="4" w:space="0"/>
              <w:right w:val="single" w:color="auto" w:sz="4" w:space="0"/>
            </w:tcBorders>
            <w:vAlign w:val="top"/>
            <w:tcPrChange w:id="1035" w:author="ZTE_Wubin" w:date="2024-03-02T22:40:11Z">
              <w:tcPr>
                <w:tcW w:w="1057"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1036" w:author="ZTE_Wubin" w:date="2024-03-02T22:39:45Z"/>
                <w:rFonts w:hint="default" w:ascii="Arial" w:hAnsi="Arial" w:cs="Times New Roman" w:eastAsiaTheme="minorEastAsia"/>
                <w:sz w:val="18"/>
                <w:szCs w:val="20"/>
                <w:lang w:val="en-GB" w:eastAsia="zh-CN" w:bidi="ar-SA"/>
              </w:rPr>
            </w:pPr>
            <w:ins w:id="1037" w:author="ZTE_Wubin" w:date="2024-03-02T22:38:19Z">
              <w:r>
                <w:rPr>
                  <w:rFonts w:hint="default" w:eastAsiaTheme="minorEastAsia"/>
                  <w:szCs w:val="20"/>
                  <w:lang w:eastAsia="zh-CN"/>
                </w:rPr>
                <w:t>IMD11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8" w:author="ZTE_Wubin" w:date="2024-03-02T22:42: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38" w:author="ZTE_Wubin" w:date="2024-03-02T22:42:04Z">
            <w:trPr>
              <w:trHeight w:val="187" w:hRule="atLeast"/>
              <w:jc w:val="center"/>
            </w:trPr>
          </w:trPrChange>
        </w:trPr>
        <w:tc>
          <w:tcPr>
            <w:tcW w:w="2007" w:type="dxa"/>
            <w:tcBorders>
              <w:top w:val="single" w:color="auto" w:sz="4" w:space="0"/>
              <w:left w:val="single" w:color="auto" w:sz="4" w:space="0"/>
              <w:bottom w:val="nil"/>
              <w:right w:val="single" w:color="auto" w:sz="4" w:space="0"/>
            </w:tcBorders>
            <w:shd w:val="clear" w:color="auto" w:fill="auto"/>
            <w:tcPrChange w:id="1039" w:author="ZTE_Wubin" w:date="2024-03-02T22:42:04Z">
              <w:tcPr>
                <w:tcW w:w="2007" w:type="dxa"/>
                <w:tcBorders>
                  <w:top w:val="single" w:color="auto" w:sz="4" w:space="0"/>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CA_n5-n14</w:t>
            </w:r>
          </w:p>
        </w:tc>
        <w:tc>
          <w:tcPr>
            <w:tcW w:w="923" w:type="dxa"/>
            <w:tcBorders>
              <w:top w:val="single" w:color="auto" w:sz="4" w:space="0"/>
              <w:left w:val="single" w:color="auto" w:sz="4" w:space="0"/>
              <w:bottom w:val="single" w:color="auto" w:sz="4" w:space="0"/>
              <w:right w:val="single" w:color="auto" w:sz="4" w:space="0"/>
            </w:tcBorders>
            <w:vAlign w:val="center"/>
            <w:tcPrChange w:id="1040" w:author="ZTE_Wubin" w:date="2024-03-02T22:42:04Z">
              <w:tcPr>
                <w:tcW w:w="923"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zh-TW"/>
              </w:rPr>
              <w:t>n5</w:t>
            </w:r>
          </w:p>
        </w:tc>
        <w:tc>
          <w:tcPr>
            <w:tcW w:w="975" w:type="dxa"/>
            <w:tcBorders>
              <w:top w:val="single" w:color="auto" w:sz="4" w:space="0"/>
              <w:left w:val="single" w:color="auto" w:sz="4" w:space="0"/>
              <w:bottom w:val="single" w:color="auto" w:sz="4" w:space="0"/>
              <w:right w:val="single" w:color="auto" w:sz="4" w:space="0"/>
            </w:tcBorders>
            <w:tcPrChange w:id="1041" w:author="ZTE_Wubin" w:date="2024-03-02T22:42:04Z">
              <w:tcPr>
                <w:tcW w:w="975"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20"/>
                <w:lang w:eastAsia="ko-KR"/>
              </w:rPr>
            </w:pPr>
            <w:r>
              <w:rPr>
                <w:rFonts w:hint="default" w:eastAsiaTheme="minorEastAsia"/>
                <w:szCs w:val="20"/>
                <w:lang w:val="en-US" w:eastAsia="zh-CN"/>
              </w:rPr>
              <w:t>836</w:t>
            </w:r>
          </w:p>
        </w:tc>
        <w:tc>
          <w:tcPr>
            <w:tcW w:w="1012" w:type="dxa"/>
            <w:tcBorders>
              <w:top w:val="single" w:color="auto" w:sz="4" w:space="0"/>
              <w:left w:val="single" w:color="auto" w:sz="4" w:space="0"/>
              <w:bottom w:val="single" w:color="auto" w:sz="4" w:space="0"/>
              <w:right w:val="single" w:color="auto" w:sz="4" w:space="0"/>
            </w:tcBorders>
            <w:tcPrChange w:id="1042" w:author="ZTE_Wubin" w:date="2024-03-02T22:42:04Z">
              <w:tcPr>
                <w:tcW w:w="1012"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20"/>
                <w:lang w:eastAsia="ko-KR"/>
              </w:rPr>
            </w:pPr>
            <w:r>
              <w:rPr>
                <w:rFonts w:hint="default" w:eastAsiaTheme="minorEastAsia"/>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Change w:id="1043" w:author="ZTE_Wubin" w:date="2024-03-02T22:42:04Z">
              <w:tcPr>
                <w:tcW w:w="137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20"/>
                <w:lang w:eastAsia="ko-KR"/>
              </w:rPr>
            </w:pPr>
            <w:r>
              <w:rPr>
                <w:rFonts w:hint="default" w:eastAsiaTheme="minorEastAsia"/>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tcPrChange w:id="1044" w:author="ZTE_Wubin" w:date="2024-03-02T22:42:04Z">
              <w:tcPr>
                <w:tcW w:w="881"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20"/>
                <w:lang w:eastAsia="ko-KR"/>
              </w:rPr>
            </w:pPr>
            <w:r>
              <w:rPr>
                <w:rFonts w:hint="default" w:eastAsiaTheme="minorEastAsia"/>
                <w:szCs w:val="20"/>
                <w:lang w:val="en-US" w:eastAsia="zh-CN"/>
              </w:rPr>
              <w:t>881</w:t>
            </w:r>
          </w:p>
        </w:tc>
        <w:tc>
          <w:tcPr>
            <w:tcW w:w="797" w:type="dxa"/>
            <w:tcBorders>
              <w:top w:val="single" w:color="auto" w:sz="4" w:space="0"/>
              <w:left w:val="single" w:color="auto" w:sz="4" w:space="0"/>
              <w:bottom w:val="single" w:color="auto" w:sz="4" w:space="0"/>
              <w:right w:val="single" w:color="auto" w:sz="4" w:space="0"/>
            </w:tcBorders>
            <w:tcPrChange w:id="1045" w:author="ZTE_Wubin" w:date="2024-03-02T22:42:04Z">
              <w:tcPr>
                <w:tcW w:w="79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20"/>
                <w:lang w:eastAsia="ko-KR"/>
              </w:rPr>
            </w:pPr>
            <w:r>
              <w:rPr>
                <w:rFonts w:hint="default" w:eastAsiaTheme="minorEastAsia"/>
                <w:szCs w:val="20"/>
                <w:lang w:val="en-US" w:eastAsia="zh-CN"/>
              </w:rPr>
              <w:t>25</w:t>
            </w:r>
          </w:p>
        </w:tc>
        <w:tc>
          <w:tcPr>
            <w:tcW w:w="828" w:type="dxa"/>
            <w:tcBorders>
              <w:top w:val="single" w:color="auto" w:sz="4" w:space="0"/>
              <w:left w:val="single" w:color="auto" w:sz="4" w:space="0"/>
              <w:bottom w:val="single" w:color="auto" w:sz="4" w:space="0"/>
              <w:right w:val="single" w:color="auto" w:sz="4" w:space="0"/>
            </w:tcBorders>
            <w:tcPrChange w:id="1046" w:author="ZTE_Wubin" w:date="2024-03-02T22:42:04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Change w:id="1047" w:author="ZTE_Wubin" w:date="2024-03-02T22:42:04Z">
              <w:tcPr>
                <w:tcW w:w="105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20"/>
                <w:lang w:eastAsia="ko-KR"/>
              </w:rPr>
            </w:pPr>
            <w:r>
              <w:rPr>
                <w:rFonts w:hint="default" w:eastAsiaTheme="minorEastAsia"/>
                <w:szCs w:val="20"/>
                <w:lang w:eastAsia="zh-CN"/>
              </w:rPr>
              <w:t>IMD3</w:t>
            </w:r>
            <w:r>
              <w:rPr>
                <w:rFonts w:hint="default" w:eastAsiaTheme="minorEastAsia"/>
                <w:szCs w:val="20"/>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8" w:author="ZTE_Wubin" w:date="2024-03-02T22:42: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48" w:author="ZTE_Wubin" w:date="2024-03-02T22:42:04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tcPrChange w:id="1049" w:author="ZTE_Wubin" w:date="2024-03-02T22:42:04Z">
              <w:tcPr>
                <w:tcW w:w="2007" w:type="dxa"/>
                <w:tcBorders>
                  <w:top w:val="nil"/>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Change w:id="1050" w:author="ZTE_Wubin" w:date="2024-03-02T22:42:04Z">
              <w:tcPr>
                <w:tcW w:w="923"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n</w:t>
            </w:r>
            <w:r>
              <w:rPr>
                <w:rFonts w:hint="default" w:eastAsiaTheme="minorEastAsia"/>
                <w:szCs w:val="20"/>
                <w:lang w:eastAsia="zh-TW"/>
              </w:rPr>
              <w:t>14</w:t>
            </w:r>
          </w:p>
        </w:tc>
        <w:tc>
          <w:tcPr>
            <w:tcW w:w="975" w:type="dxa"/>
            <w:tcBorders>
              <w:top w:val="single" w:color="auto" w:sz="4" w:space="0"/>
              <w:left w:val="single" w:color="auto" w:sz="4" w:space="0"/>
              <w:bottom w:val="single" w:color="auto" w:sz="4" w:space="0"/>
              <w:right w:val="single" w:color="auto" w:sz="4" w:space="0"/>
            </w:tcBorders>
            <w:vAlign w:val="center"/>
            <w:tcPrChange w:id="1051" w:author="ZTE_Wubin" w:date="2024-03-02T22:42:04Z">
              <w:tcPr>
                <w:tcW w:w="975"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eastAsiaTheme="minorEastAsia"/>
                <w:szCs w:val="20"/>
                <w:lang w:eastAsia="ko-KR"/>
              </w:rPr>
            </w:pPr>
            <w:r>
              <w:rPr>
                <w:rFonts w:hint="default" w:eastAsiaTheme="minorEastAsia"/>
                <w:szCs w:val="20"/>
                <w:lang w:eastAsia="zh-TW"/>
              </w:rPr>
              <w:t>791</w:t>
            </w:r>
          </w:p>
        </w:tc>
        <w:tc>
          <w:tcPr>
            <w:tcW w:w="1012" w:type="dxa"/>
            <w:tcBorders>
              <w:top w:val="single" w:color="auto" w:sz="4" w:space="0"/>
              <w:left w:val="single" w:color="auto" w:sz="4" w:space="0"/>
              <w:bottom w:val="single" w:color="auto" w:sz="4" w:space="0"/>
              <w:right w:val="single" w:color="auto" w:sz="4" w:space="0"/>
            </w:tcBorders>
            <w:vAlign w:val="center"/>
            <w:tcPrChange w:id="1052" w:author="ZTE_Wubin" w:date="2024-03-02T22:42:04Z">
              <w:tcPr>
                <w:tcW w:w="1012"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eastAsiaTheme="minorEastAsia"/>
                <w:szCs w:val="20"/>
                <w:lang w:eastAsia="ko-KR"/>
              </w:rPr>
            </w:pPr>
            <w:r>
              <w:rPr>
                <w:rFonts w:hint="default" w:eastAsiaTheme="minorEastAsia"/>
                <w:szCs w:val="20"/>
                <w:lang w:eastAsia="zh-TW"/>
              </w:rPr>
              <w:t>5</w:t>
            </w:r>
          </w:p>
        </w:tc>
        <w:tc>
          <w:tcPr>
            <w:tcW w:w="1379" w:type="dxa"/>
            <w:tcBorders>
              <w:top w:val="single" w:color="auto" w:sz="4" w:space="0"/>
              <w:left w:val="single" w:color="auto" w:sz="4" w:space="0"/>
              <w:bottom w:val="single" w:color="auto" w:sz="4" w:space="0"/>
              <w:right w:val="single" w:color="auto" w:sz="4" w:space="0"/>
            </w:tcBorders>
            <w:vAlign w:val="center"/>
            <w:tcPrChange w:id="1053" w:author="ZTE_Wubin" w:date="2024-03-02T22:42:04Z">
              <w:tcPr>
                <w:tcW w:w="1379"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eastAsiaTheme="minorEastAsia"/>
                <w:szCs w:val="20"/>
                <w:lang w:eastAsia="ko-KR"/>
              </w:rPr>
            </w:pPr>
            <w:r>
              <w:rPr>
                <w:rFonts w:hint="default" w:eastAsiaTheme="minorEastAsia"/>
                <w:szCs w:val="20"/>
                <w:lang w:eastAsia="zh-TW"/>
              </w:rPr>
              <w:t>25</w:t>
            </w:r>
          </w:p>
        </w:tc>
        <w:tc>
          <w:tcPr>
            <w:tcW w:w="881" w:type="dxa"/>
            <w:tcBorders>
              <w:top w:val="single" w:color="auto" w:sz="4" w:space="0"/>
              <w:left w:val="single" w:color="auto" w:sz="4" w:space="0"/>
              <w:bottom w:val="single" w:color="auto" w:sz="4" w:space="0"/>
              <w:right w:val="single" w:color="auto" w:sz="4" w:space="0"/>
            </w:tcBorders>
            <w:vAlign w:val="center"/>
            <w:tcPrChange w:id="1054" w:author="ZTE_Wubin" w:date="2024-03-02T22:42:04Z">
              <w:tcPr>
                <w:tcW w:w="8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eastAsiaTheme="minorEastAsia"/>
                <w:szCs w:val="20"/>
                <w:lang w:eastAsia="ko-KR"/>
              </w:rPr>
            </w:pPr>
            <w:r>
              <w:rPr>
                <w:rFonts w:hint="default" w:eastAsiaTheme="minorEastAsia"/>
                <w:szCs w:val="20"/>
                <w:lang w:eastAsia="zh-TW"/>
              </w:rPr>
              <w:t>761</w:t>
            </w:r>
          </w:p>
        </w:tc>
        <w:tc>
          <w:tcPr>
            <w:tcW w:w="797" w:type="dxa"/>
            <w:tcBorders>
              <w:top w:val="single" w:color="auto" w:sz="4" w:space="0"/>
              <w:left w:val="single" w:color="auto" w:sz="4" w:space="0"/>
              <w:bottom w:val="single" w:color="auto" w:sz="4" w:space="0"/>
              <w:right w:val="single" w:color="auto" w:sz="4" w:space="0"/>
            </w:tcBorders>
            <w:vAlign w:val="center"/>
            <w:tcPrChange w:id="1055" w:author="ZTE_Wubin" w:date="2024-03-02T22:42:04Z">
              <w:tcPr>
                <w:tcW w:w="797"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eastAsiaTheme="minorEastAsia"/>
                <w:szCs w:val="20"/>
                <w:lang w:eastAsia="ko-KR"/>
              </w:rPr>
            </w:pPr>
            <w:r>
              <w:rPr>
                <w:rFonts w:hint="default" w:eastAsiaTheme="minorEastAsia"/>
                <w:szCs w:val="20"/>
                <w:lang w:eastAsia="zh-TW"/>
              </w:rPr>
              <w:t>N/A</w:t>
            </w:r>
          </w:p>
        </w:tc>
        <w:tc>
          <w:tcPr>
            <w:tcW w:w="828" w:type="dxa"/>
            <w:tcBorders>
              <w:top w:val="single" w:color="auto" w:sz="4" w:space="0"/>
              <w:left w:val="single" w:color="auto" w:sz="4" w:space="0"/>
              <w:bottom w:val="single" w:color="auto" w:sz="4" w:space="0"/>
              <w:right w:val="single" w:color="auto" w:sz="4" w:space="0"/>
            </w:tcBorders>
            <w:tcPrChange w:id="1056" w:author="ZTE_Wubin" w:date="2024-03-02T22:42:04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Change w:id="1057" w:author="ZTE_Wubin" w:date="2024-03-02T22:42:04Z">
              <w:tcPr>
                <w:tcW w:w="105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20"/>
                <w:lang w:eastAsia="ko-KR"/>
              </w:rPr>
            </w:pPr>
            <w:r>
              <w:rPr>
                <w:rFonts w:hint="default" w:eastAsiaTheme="minorEastAsia"/>
                <w:szCs w:val="20"/>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8" w:author="ZTE_Wubin" w:date="2024-03-02T22:42: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58" w:author="ZTE_Wubin" w:date="2024-03-02T22:42:04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tcPrChange w:id="1059" w:author="ZTE_Wubin" w:date="2024-03-02T22:42:04Z">
              <w:tcPr>
                <w:tcW w:w="2007" w:type="dxa"/>
                <w:tcBorders>
                  <w:top w:val="nil"/>
                  <w:left w:val="single" w:color="auto" w:sz="4" w:space="0"/>
                  <w:bottom w:val="nil"/>
                  <w:right w:val="single" w:color="auto" w:sz="4" w:space="0"/>
                </w:tcBorders>
                <w:shd w:val="clear" w:color="auto" w:fill="auto"/>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Change w:id="1060" w:author="ZTE_Wubin" w:date="2024-03-02T22:42:04Z">
              <w:tcPr>
                <w:tcW w:w="923"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zh-TW"/>
              </w:rPr>
              <w:t>n5</w:t>
            </w:r>
          </w:p>
        </w:tc>
        <w:tc>
          <w:tcPr>
            <w:tcW w:w="975" w:type="dxa"/>
            <w:tcBorders>
              <w:top w:val="single" w:color="auto" w:sz="4" w:space="0"/>
              <w:left w:val="single" w:color="auto" w:sz="4" w:space="0"/>
              <w:bottom w:val="single" w:color="auto" w:sz="4" w:space="0"/>
              <w:right w:val="single" w:color="auto" w:sz="4" w:space="0"/>
            </w:tcBorders>
            <w:vAlign w:val="center"/>
            <w:tcPrChange w:id="1061" w:author="ZTE_Wubin" w:date="2024-03-02T22:42:04Z">
              <w:tcPr>
                <w:tcW w:w="975"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eastAsiaTheme="minorEastAsia"/>
                <w:szCs w:val="20"/>
                <w:lang w:eastAsia="ko-KR"/>
              </w:rPr>
            </w:pPr>
            <w:r>
              <w:rPr>
                <w:rFonts w:hint="default" w:eastAsiaTheme="minorEastAsia"/>
                <w:szCs w:val="20"/>
                <w:lang w:eastAsia="zh-TW"/>
              </w:rPr>
              <w:t>826.5</w:t>
            </w:r>
          </w:p>
        </w:tc>
        <w:tc>
          <w:tcPr>
            <w:tcW w:w="1012" w:type="dxa"/>
            <w:tcBorders>
              <w:top w:val="single" w:color="auto" w:sz="4" w:space="0"/>
              <w:left w:val="single" w:color="auto" w:sz="4" w:space="0"/>
              <w:bottom w:val="single" w:color="auto" w:sz="4" w:space="0"/>
              <w:right w:val="single" w:color="auto" w:sz="4" w:space="0"/>
            </w:tcBorders>
            <w:tcPrChange w:id="1062" w:author="ZTE_Wubin" w:date="2024-03-02T22:42:04Z">
              <w:tcPr>
                <w:tcW w:w="1012"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20"/>
                <w:lang w:eastAsia="ko-KR"/>
              </w:rPr>
            </w:pPr>
            <w:r>
              <w:rPr>
                <w:rFonts w:hint="default" w:eastAsiaTheme="minorEastAsia"/>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Change w:id="1063" w:author="ZTE_Wubin" w:date="2024-03-02T22:42:04Z">
              <w:tcPr>
                <w:tcW w:w="1379"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20"/>
                <w:lang w:eastAsia="ko-KR"/>
              </w:rPr>
            </w:pPr>
            <w:r>
              <w:rPr>
                <w:rFonts w:hint="default" w:eastAsiaTheme="minorEastAsia"/>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vAlign w:val="center"/>
            <w:tcPrChange w:id="1064" w:author="ZTE_Wubin" w:date="2024-03-02T22:42:04Z">
              <w:tcPr>
                <w:tcW w:w="8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eastAsiaTheme="minorEastAsia"/>
                <w:szCs w:val="20"/>
                <w:lang w:eastAsia="ko-KR"/>
              </w:rPr>
            </w:pPr>
            <w:r>
              <w:rPr>
                <w:rFonts w:hint="default" w:eastAsiaTheme="minorEastAsia"/>
                <w:szCs w:val="20"/>
                <w:lang w:eastAsia="zh-TW"/>
              </w:rPr>
              <w:t>871.5</w:t>
            </w:r>
          </w:p>
        </w:tc>
        <w:tc>
          <w:tcPr>
            <w:tcW w:w="797" w:type="dxa"/>
            <w:tcBorders>
              <w:top w:val="single" w:color="auto" w:sz="4" w:space="0"/>
              <w:left w:val="single" w:color="auto" w:sz="4" w:space="0"/>
              <w:bottom w:val="single" w:color="auto" w:sz="4" w:space="0"/>
              <w:right w:val="single" w:color="auto" w:sz="4" w:space="0"/>
            </w:tcBorders>
            <w:vAlign w:val="center"/>
            <w:tcPrChange w:id="1065" w:author="ZTE_Wubin" w:date="2024-03-02T22:42:04Z">
              <w:tcPr>
                <w:tcW w:w="797"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eastAsiaTheme="minorEastAsia"/>
                <w:szCs w:val="20"/>
                <w:lang w:eastAsia="ko-KR"/>
              </w:rPr>
            </w:pPr>
            <w:r>
              <w:rPr>
                <w:rFonts w:hint="default" w:eastAsiaTheme="minorEastAsia"/>
                <w:szCs w:val="20"/>
                <w:lang w:eastAsia="zh-TW"/>
              </w:rPr>
              <w:t>N/A</w:t>
            </w:r>
          </w:p>
        </w:tc>
        <w:tc>
          <w:tcPr>
            <w:tcW w:w="828" w:type="dxa"/>
            <w:tcBorders>
              <w:top w:val="single" w:color="auto" w:sz="4" w:space="0"/>
              <w:left w:val="single" w:color="auto" w:sz="4" w:space="0"/>
              <w:bottom w:val="single" w:color="auto" w:sz="4" w:space="0"/>
              <w:right w:val="single" w:color="auto" w:sz="4" w:space="0"/>
            </w:tcBorders>
            <w:tcPrChange w:id="1066" w:author="ZTE_Wubin" w:date="2024-03-02T22:42:04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Change w:id="1067" w:author="ZTE_Wubin" w:date="2024-03-02T22:42:04Z">
              <w:tcPr>
                <w:tcW w:w="105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20"/>
                <w:lang w:eastAsia="ko-KR"/>
              </w:rPr>
            </w:pPr>
            <w:r>
              <w:rPr>
                <w:rFonts w:hint="default" w:eastAsiaTheme="minorEastAsia"/>
                <w:szCs w:val="20"/>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8" w:author="ZTE_Wubin" w:date="2024-03-02T22:42: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68" w:author="ZTE_Wubin" w:date="2024-03-02T22:42:04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tcPrChange w:id="1069" w:author="ZTE_Wubin" w:date="2024-03-02T22:42:04Z">
              <w:tcPr>
                <w:tcW w:w="2007" w:type="dxa"/>
                <w:tcBorders>
                  <w:top w:val="nil"/>
                  <w:left w:val="single" w:color="auto" w:sz="4" w:space="0"/>
                  <w:bottom w:val="single" w:color="auto" w:sz="4" w:space="0"/>
                  <w:right w:val="single" w:color="auto" w:sz="4" w:space="0"/>
                </w:tcBorders>
                <w:shd w:val="clear" w:color="auto" w:fill="auto"/>
              </w:tcPr>
            </w:tcPrChange>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Change w:id="1070" w:author="ZTE_Wubin" w:date="2024-03-02T22:42:04Z">
              <w:tcPr>
                <w:tcW w:w="923"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n</w:t>
            </w:r>
            <w:r>
              <w:rPr>
                <w:rFonts w:hint="default" w:eastAsiaTheme="minorEastAsia"/>
                <w:szCs w:val="20"/>
                <w:lang w:eastAsia="zh-TW"/>
              </w:rPr>
              <w:t>14</w:t>
            </w:r>
          </w:p>
        </w:tc>
        <w:tc>
          <w:tcPr>
            <w:tcW w:w="975" w:type="dxa"/>
            <w:tcBorders>
              <w:top w:val="single" w:color="auto" w:sz="4" w:space="0"/>
              <w:left w:val="single" w:color="auto" w:sz="4" w:space="0"/>
              <w:bottom w:val="single" w:color="auto" w:sz="4" w:space="0"/>
              <w:right w:val="single" w:color="auto" w:sz="4" w:space="0"/>
            </w:tcBorders>
            <w:vAlign w:val="center"/>
            <w:tcPrChange w:id="1071" w:author="ZTE_Wubin" w:date="2024-03-02T22:42:04Z">
              <w:tcPr>
                <w:tcW w:w="975"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eastAsiaTheme="minorEastAsia"/>
                <w:szCs w:val="20"/>
                <w:lang w:eastAsia="ko-KR"/>
              </w:rPr>
            </w:pPr>
            <w:r>
              <w:rPr>
                <w:rFonts w:hint="default" w:eastAsiaTheme="minorEastAsia"/>
                <w:szCs w:val="20"/>
                <w:lang w:eastAsia="zh-TW"/>
              </w:rPr>
              <w:t>795.5</w:t>
            </w:r>
          </w:p>
        </w:tc>
        <w:tc>
          <w:tcPr>
            <w:tcW w:w="1012" w:type="dxa"/>
            <w:tcBorders>
              <w:top w:val="single" w:color="auto" w:sz="4" w:space="0"/>
              <w:left w:val="single" w:color="auto" w:sz="4" w:space="0"/>
              <w:bottom w:val="single" w:color="auto" w:sz="4" w:space="0"/>
              <w:right w:val="single" w:color="auto" w:sz="4" w:space="0"/>
            </w:tcBorders>
            <w:vAlign w:val="center"/>
            <w:tcPrChange w:id="1072" w:author="ZTE_Wubin" w:date="2024-03-02T22:42:04Z">
              <w:tcPr>
                <w:tcW w:w="1012"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eastAsiaTheme="minorEastAsia"/>
                <w:szCs w:val="20"/>
                <w:lang w:eastAsia="ko-KR"/>
              </w:rPr>
            </w:pPr>
            <w:r>
              <w:rPr>
                <w:rFonts w:hint="default" w:eastAsiaTheme="minorEastAsia"/>
                <w:szCs w:val="20"/>
                <w:lang w:eastAsia="zh-TW"/>
              </w:rPr>
              <w:t>5</w:t>
            </w:r>
          </w:p>
        </w:tc>
        <w:tc>
          <w:tcPr>
            <w:tcW w:w="1379" w:type="dxa"/>
            <w:tcBorders>
              <w:top w:val="single" w:color="auto" w:sz="4" w:space="0"/>
              <w:left w:val="single" w:color="auto" w:sz="4" w:space="0"/>
              <w:bottom w:val="single" w:color="auto" w:sz="4" w:space="0"/>
              <w:right w:val="single" w:color="auto" w:sz="4" w:space="0"/>
            </w:tcBorders>
            <w:vAlign w:val="center"/>
            <w:tcPrChange w:id="1073" w:author="ZTE_Wubin" w:date="2024-03-02T22:42:04Z">
              <w:tcPr>
                <w:tcW w:w="1379"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eastAsiaTheme="minorEastAsia"/>
                <w:szCs w:val="20"/>
                <w:lang w:eastAsia="ko-KR"/>
              </w:rPr>
            </w:pPr>
            <w:r>
              <w:rPr>
                <w:rFonts w:hint="default" w:eastAsiaTheme="minorEastAsia"/>
                <w:szCs w:val="20"/>
                <w:lang w:eastAsia="zh-TW"/>
              </w:rPr>
              <w:t>25</w:t>
            </w:r>
          </w:p>
        </w:tc>
        <w:tc>
          <w:tcPr>
            <w:tcW w:w="881" w:type="dxa"/>
            <w:tcBorders>
              <w:top w:val="single" w:color="auto" w:sz="4" w:space="0"/>
              <w:left w:val="single" w:color="auto" w:sz="4" w:space="0"/>
              <w:bottom w:val="single" w:color="auto" w:sz="4" w:space="0"/>
              <w:right w:val="single" w:color="auto" w:sz="4" w:space="0"/>
            </w:tcBorders>
            <w:vAlign w:val="center"/>
            <w:tcPrChange w:id="1074" w:author="ZTE_Wubin" w:date="2024-03-02T22:42:04Z">
              <w:tcPr>
                <w:tcW w:w="881"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eastAsiaTheme="minorEastAsia"/>
                <w:szCs w:val="20"/>
                <w:lang w:eastAsia="ko-KR"/>
              </w:rPr>
            </w:pPr>
            <w:r>
              <w:rPr>
                <w:rFonts w:hint="default" w:eastAsiaTheme="minorEastAsia"/>
                <w:szCs w:val="20"/>
                <w:lang w:eastAsia="zh-TW"/>
              </w:rPr>
              <w:t>765.5</w:t>
            </w:r>
          </w:p>
        </w:tc>
        <w:tc>
          <w:tcPr>
            <w:tcW w:w="797" w:type="dxa"/>
            <w:tcBorders>
              <w:top w:val="single" w:color="auto" w:sz="4" w:space="0"/>
              <w:left w:val="single" w:color="auto" w:sz="4" w:space="0"/>
              <w:bottom w:val="single" w:color="auto" w:sz="4" w:space="0"/>
              <w:right w:val="single" w:color="auto" w:sz="4" w:space="0"/>
            </w:tcBorders>
            <w:vAlign w:val="center"/>
            <w:tcPrChange w:id="1075" w:author="ZTE_Wubin" w:date="2024-03-02T22:42:04Z">
              <w:tcPr>
                <w:tcW w:w="797"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rFonts w:hint="default" w:cs="Arial" w:eastAsiaTheme="minorEastAsia"/>
                <w:szCs w:val="20"/>
                <w:lang w:eastAsia="ko-KR"/>
              </w:rPr>
            </w:pPr>
            <w:r>
              <w:rPr>
                <w:rFonts w:hint="default" w:eastAsiaTheme="minorEastAsia"/>
                <w:szCs w:val="20"/>
                <w:lang w:eastAsia="zh-TW"/>
              </w:rPr>
              <w:t>25</w:t>
            </w:r>
          </w:p>
        </w:tc>
        <w:tc>
          <w:tcPr>
            <w:tcW w:w="828" w:type="dxa"/>
            <w:tcBorders>
              <w:top w:val="single" w:color="auto" w:sz="4" w:space="0"/>
              <w:left w:val="single" w:color="auto" w:sz="4" w:space="0"/>
              <w:bottom w:val="single" w:color="auto" w:sz="4" w:space="0"/>
              <w:right w:val="single" w:color="auto" w:sz="4" w:space="0"/>
            </w:tcBorders>
            <w:tcPrChange w:id="1076" w:author="ZTE_Wubin" w:date="2024-03-02T22:42:04Z">
              <w:tcPr>
                <w:tcW w:w="828"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Change w:id="1077" w:author="ZTE_Wubin" w:date="2024-03-02T22:42:04Z">
              <w:tcPr>
                <w:tcW w:w="1057" w:type="dxa"/>
                <w:tcBorders>
                  <w:top w:val="single" w:color="auto" w:sz="4" w:space="0"/>
                  <w:left w:val="single" w:color="auto" w:sz="4" w:space="0"/>
                  <w:bottom w:val="single" w:color="auto" w:sz="4" w:space="0"/>
                  <w:right w:val="single" w:color="auto" w:sz="4" w:space="0"/>
                </w:tcBorders>
              </w:tcPr>
            </w:tcPrChange>
          </w:tcPr>
          <w:p>
            <w:pPr>
              <w:pStyle w:val="89"/>
              <w:widowControl/>
              <w:suppressLineNumbers w:val="0"/>
              <w:spacing w:before="0" w:beforeAutospacing="0" w:afterAutospacing="0"/>
              <w:ind w:left="0" w:right="0"/>
              <w:rPr>
                <w:rFonts w:hint="default" w:cs="Arial" w:eastAsiaTheme="minorEastAsia"/>
                <w:szCs w:val="20"/>
                <w:lang w:eastAsia="ko-KR"/>
              </w:rPr>
            </w:pPr>
            <w:r>
              <w:rPr>
                <w:rFonts w:hint="default" w:eastAsiaTheme="minorEastAsia"/>
                <w:szCs w:val="20"/>
                <w:lang w:eastAsia="zh-TW"/>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9" w:author="ZTE_Wubin" w:date="2024-03-02T22:4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078" w:author="ZTE_Wubin" w:date="2024-03-02T22:41:43Z"/>
          <w:trPrChange w:id="1079" w:author="ZTE_Wubin" w:date="2024-03-02T22:42:21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vAlign w:val="top"/>
            <w:tcPrChange w:id="1080" w:author="ZTE_Wubin" w:date="2024-03-02T22:42:21Z">
              <w:tcPr>
                <w:tcW w:w="2007" w:type="dxa"/>
                <w:tcBorders>
                  <w:top w:val="nil"/>
                  <w:left w:val="single" w:color="auto" w:sz="4" w:space="0"/>
                  <w:bottom w:val="single" w:color="auto" w:sz="4" w:space="0"/>
                  <w:right w:val="single" w:color="auto" w:sz="4" w:space="0"/>
                </w:tcBorders>
                <w:shd w:val="clear" w:color="auto" w:fill="auto"/>
                <w:vAlign w:val="top"/>
              </w:tcPr>
            </w:tcPrChange>
          </w:tcPr>
          <w:p>
            <w:pPr>
              <w:pStyle w:val="89"/>
              <w:widowControl/>
              <w:suppressLineNumbers w:val="0"/>
              <w:spacing w:before="0" w:beforeAutospacing="0" w:afterAutospacing="0"/>
              <w:ind w:left="0" w:right="0"/>
              <w:rPr>
                <w:ins w:id="1081" w:author="ZTE_Wubin" w:date="2024-03-02T22:41:43Z"/>
                <w:rFonts w:hint="default" w:ascii="Arial" w:hAnsi="Arial" w:cs="Times New Roman" w:eastAsiaTheme="minorEastAsia"/>
                <w:sz w:val="18"/>
                <w:szCs w:val="20"/>
                <w:lang w:val="en-US" w:eastAsia="zh-CN" w:bidi="ar-SA"/>
              </w:rPr>
            </w:pPr>
          </w:p>
        </w:tc>
        <w:tc>
          <w:tcPr>
            <w:tcW w:w="923" w:type="dxa"/>
            <w:tcBorders>
              <w:top w:val="single" w:color="auto" w:sz="4" w:space="0"/>
              <w:left w:val="single" w:color="auto" w:sz="4" w:space="0"/>
              <w:bottom w:val="nil"/>
              <w:right w:val="single" w:color="auto" w:sz="4" w:space="0"/>
            </w:tcBorders>
            <w:vAlign w:val="center"/>
            <w:tcPrChange w:id="1082" w:author="ZTE_Wubin" w:date="2024-03-02T22:42:21Z">
              <w:tcPr>
                <w:tcW w:w="923"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083" w:author="ZTE_Wubin" w:date="2024-03-02T22:41:43Z"/>
                <w:rFonts w:hint="default" w:ascii="Arial" w:hAnsi="Arial" w:cs="Times New Roman" w:eastAsiaTheme="minorEastAsia"/>
                <w:sz w:val="18"/>
                <w:szCs w:val="20"/>
                <w:lang w:val="en-GB" w:eastAsia="en-US" w:bidi="ar-SA"/>
              </w:rPr>
            </w:pPr>
            <w:ins w:id="1084" w:author="ZTE_Wubin" w:date="2024-03-02T22:41:19Z">
              <w:r>
                <w:rPr>
                  <w:rFonts w:hint="default" w:eastAsiaTheme="minorEastAsia"/>
                  <w:szCs w:val="20"/>
                </w:rPr>
                <w:t>n5</w:t>
              </w:r>
            </w:ins>
          </w:p>
        </w:tc>
        <w:tc>
          <w:tcPr>
            <w:tcW w:w="975" w:type="dxa"/>
            <w:tcBorders>
              <w:top w:val="single" w:color="auto" w:sz="4" w:space="0"/>
              <w:left w:val="single" w:color="auto" w:sz="4" w:space="0"/>
              <w:bottom w:val="single" w:color="auto" w:sz="4" w:space="0"/>
              <w:right w:val="single" w:color="auto" w:sz="4" w:space="0"/>
            </w:tcBorders>
            <w:vAlign w:val="top"/>
            <w:tcPrChange w:id="1085" w:author="ZTE_Wubin" w:date="2024-03-02T22:42:21Z">
              <w:tcPr>
                <w:tcW w:w="975"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1086" w:author="ZTE_Wubin" w:date="2024-03-02T22:41:43Z"/>
                <w:rFonts w:hint="default" w:ascii="Arial" w:hAnsi="Arial" w:cs="Times New Roman" w:eastAsiaTheme="minorEastAsia"/>
                <w:sz w:val="18"/>
                <w:szCs w:val="20"/>
                <w:lang w:val="en-GB" w:eastAsia="zh-TW" w:bidi="ar-SA"/>
              </w:rPr>
            </w:pPr>
            <w:ins w:id="1087" w:author="ZTE_Wubin" w:date="2024-03-02T22:41:19Z">
              <w:r>
                <w:rPr>
                  <w:rFonts w:hint="default" w:cs="Arial" w:eastAsiaTheme="minorEastAsia"/>
                  <w:szCs w:val="20"/>
                </w:rPr>
                <w:t>829</w:t>
              </w:r>
            </w:ins>
          </w:p>
        </w:tc>
        <w:tc>
          <w:tcPr>
            <w:tcW w:w="1012" w:type="dxa"/>
            <w:tcBorders>
              <w:top w:val="single" w:color="auto" w:sz="4" w:space="0"/>
              <w:left w:val="single" w:color="auto" w:sz="4" w:space="0"/>
              <w:bottom w:val="single" w:color="auto" w:sz="4" w:space="0"/>
              <w:right w:val="single" w:color="auto" w:sz="4" w:space="0"/>
            </w:tcBorders>
            <w:vAlign w:val="top"/>
            <w:tcPrChange w:id="1088" w:author="ZTE_Wubin" w:date="2024-03-02T22:42:21Z">
              <w:tcPr>
                <w:tcW w:w="1012"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1089" w:author="ZTE_Wubin" w:date="2024-03-02T22:41:43Z"/>
                <w:rFonts w:hint="default" w:ascii="Arial" w:hAnsi="Arial" w:cs="Times New Roman" w:eastAsiaTheme="minorEastAsia"/>
                <w:sz w:val="18"/>
                <w:szCs w:val="20"/>
                <w:lang w:val="en-GB" w:eastAsia="zh-TW" w:bidi="ar-SA"/>
              </w:rPr>
            </w:pPr>
            <w:ins w:id="1090" w:author="ZTE_Wubin" w:date="2024-03-02T22:41:19Z">
              <w:r>
                <w:rPr>
                  <w:rFonts w:hint="default" w:cs="Arial" w:eastAsiaTheme="minorEastAsia"/>
                  <w:szCs w:val="20"/>
                </w:rPr>
                <w:t>10</w:t>
              </w:r>
            </w:ins>
          </w:p>
        </w:tc>
        <w:tc>
          <w:tcPr>
            <w:tcW w:w="1379" w:type="dxa"/>
            <w:tcBorders>
              <w:top w:val="single" w:color="auto" w:sz="4" w:space="0"/>
              <w:left w:val="single" w:color="auto" w:sz="4" w:space="0"/>
              <w:bottom w:val="single" w:color="auto" w:sz="4" w:space="0"/>
              <w:right w:val="single" w:color="auto" w:sz="4" w:space="0"/>
            </w:tcBorders>
            <w:vAlign w:val="top"/>
            <w:tcPrChange w:id="1091" w:author="ZTE_Wubin" w:date="2024-03-02T22:42:21Z">
              <w:tcPr>
                <w:tcW w:w="1379"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1092" w:author="ZTE_Wubin" w:date="2024-03-02T22:41:43Z"/>
                <w:rFonts w:hint="default" w:ascii="Arial" w:hAnsi="Arial" w:cs="Times New Roman" w:eastAsiaTheme="minorEastAsia"/>
                <w:sz w:val="18"/>
                <w:szCs w:val="20"/>
                <w:lang w:val="en-GB" w:eastAsia="zh-TW" w:bidi="ar-SA"/>
              </w:rPr>
            </w:pPr>
            <w:ins w:id="1093" w:author="ZTE_Wubin" w:date="2024-03-02T22:41:19Z">
              <w:r>
                <w:rPr>
                  <w:rFonts w:hint="default" w:cs="Arial" w:eastAsiaTheme="minorEastAsia"/>
                  <w:szCs w:val="20"/>
                </w:rPr>
                <w:t>10 (RB</w:t>
              </w:r>
            </w:ins>
            <w:ins w:id="1094" w:author="ZTE_Wubin" w:date="2024-03-02T22:41:19Z">
              <w:r>
                <w:rPr>
                  <w:rFonts w:hint="default" w:cs="Arial" w:eastAsiaTheme="minorEastAsia"/>
                  <w:szCs w:val="20"/>
                  <w:vertAlign w:val="subscript"/>
                </w:rPr>
                <w:t>START</w:t>
              </w:r>
            </w:ins>
            <w:ins w:id="1095" w:author="ZTE_Wubin" w:date="2024-03-02T22:41:19Z">
              <w:r>
                <w:rPr>
                  <w:rFonts w:hint="default" w:cs="Arial" w:eastAsiaTheme="minorEastAsia"/>
                  <w:szCs w:val="20"/>
                </w:rPr>
                <w:t>=0)</w:t>
              </w:r>
            </w:ins>
          </w:p>
        </w:tc>
        <w:tc>
          <w:tcPr>
            <w:tcW w:w="881" w:type="dxa"/>
            <w:tcBorders>
              <w:top w:val="single" w:color="auto" w:sz="4" w:space="0"/>
              <w:left w:val="single" w:color="auto" w:sz="4" w:space="0"/>
              <w:bottom w:val="single" w:color="auto" w:sz="4" w:space="0"/>
              <w:right w:val="single" w:color="auto" w:sz="4" w:space="0"/>
            </w:tcBorders>
            <w:vAlign w:val="top"/>
            <w:tcPrChange w:id="1096" w:author="ZTE_Wubin" w:date="2024-03-02T22:42:21Z">
              <w:tcPr>
                <w:tcW w:w="881"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1097" w:author="ZTE_Wubin" w:date="2024-03-02T22:41:43Z"/>
                <w:rFonts w:hint="default" w:ascii="Arial" w:hAnsi="Arial" w:cs="Times New Roman" w:eastAsiaTheme="minorEastAsia"/>
                <w:sz w:val="18"/>
                <w:szCs w:val="20"/>
                <w:lang w:val="en-GB" w:eastAsia="zh-TW" w:bidi="ar-SA"/>
              </w:rPr>
            </w:pPr>
            <w:ins w:id="1098" w:author="ZTE_Wubin" w:date="2024-03-02T22:41:19Z">
              <w:r>
                <w:rPr>
                  <w:rFonts w:hint="default" w:cs="Arial" w:eastAsiaTheme="minorEastAsia"/>
                  <w:szCs w:val="20"/>
                </w:rPr>
                <w:t>874</w:t>
              </w:r>
            </w:ins>
          </w:p>
        </w:tc>
        <w:tc>
          <w:tcPr>
            <w:tcW w:w="797" w:type="dxa"/>
            <w:tcBorders>
              <w:top w:val="single" w:color="auto" w:sz="4" w:space="0"/>
              <w:left w:val="single" w:color="auto" w:sz="4" w:space="0"/>
              <w:bottom w:val="nil"/>
              <w:right w:val="single" w:color="auto" w:sz="4" w:space="0"/>
            </w:tcBorders>
            <w:vAlign w:val="top"/>
            <w:tcPrChange w:id="1099" w:author="ZTE_Wubin" w:date="2024-03-02T22:42:21Z">
              <w:tcPr>
                <w:tcW w:w="797"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1100" w:author="ZTE_Wubin" w:date="2024-03-02T22:41:43Z"/>
                <w:rFonts w:hint="default" w:ascii="Arial" w:hAnsi="Arial" w:cs="Times New Roman" w:eastAsiaTheme="minorEastAsia"/>
                <w:sz w:val="18"/>
                <w:szCs w:val="20"/>
                <w:lang w:val="en-GB" w:eastAsia="zh-TW" w:bidi="ar-SA"/>
              </w:rPr>
            </w:pPr>
            <w:ins w:id="1101" w:author="ZTE_Wubin" w:date="2024-03-02T22:41:19Z">
              <w:r>
                <w:rPr>
                  <w:rFonts w:hint="default"/>
                  <w:szCs w:val="18"/>
                </w:rPr>
                <w:t>N/A</w:t>
              </w:r>
            </w:ins>
            <w:ins w:id="1102" w:author="ZTE_Wubin" w:date="2024-03-02T22:41:19Z">
              <w:r>
                <w:rPr>
                  <w:rFonts w:hint="default"/>
                  <w:szCs w:val="18"/>
                  <w:vertAlign w:val="superscript"/>
                </w:rPr>
                <w:t>XX</w:t>
              </w:r>
            </w:ins>
          </w:p>
        </w:tc>
        <w:tc>
          <w:tcPr>
            <w:tcW w:w="828" w:type="dxa"/>
            <w:tcBorders>
              <w:top w:val="single" w:color="auto" w:sz="4" w:space="0"/>
              <w:left w:val="single" w:color="auto" w:sz="4" w:space="0"/>
              <w:bottom w:val="nil"/>
              <w:right w:val="single" w:color="auto" w:sz="4" w:space="0"/>
            </w:tcBorders>
            <w:vAlign w:val="top"/>
            <w:tcPrChange w:id="1103" w:author="ZTE_Wubin" w:date="2024-03-02T22:42:21Z">
              <w:tcPr>
                <w:tcW w:w="828"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1104" w:author="ZTE_Wubin" w:date="2024-03-02T22:41:43Z"/>
                <w:rFonts w:hint="default" w:ascii="Arial" w:hAnsi="Arial" w:cs="Times New Roman" w:eastAsiaTheme="minorEastAsia"/>
                <w:sz w:val="18"/>
                <w:szCs w:val="20"/>
                <w:lang w:val="en-GB" w:eastAsia="zh-TW" w:bidi="ar-SA"/>
              </w:rPr>
            </w:pPr>
            <w:ins w:id="1105" w:author="ZTE_Wubin" w:date="2024-03-02T22:41:19Z">
              <w:r>
                <w:rPr>
                  <w:rFonts w:hint="default" w:eastAsiaTheme="minorEastAsia"/>
                  <w:szCs w:val="20"/>
                  <w:lang w:eastAsia="zh-TW"/>
                </w:rPr>
                <w:t>FDD</w:t>
              </w:r>
            </w:ins>
          </w:p>
        </w:tc>
        <w:tc>
          <w:tcPr>
            <w:tcW w:w="1057" w:type="dxa"/>
            <w:tcBorders>
              <w:top w:val="single" w:color="auto" w:sz="4" w:space="0"/>
              <w:left w:val="single" w:color="auto" w:sz="4" w:space="0"/>
              <w:bottom w:val="nil"/>
              <w:right w:val="single" w:color="auto" w:sz="4" w:space="0"/>
            </w:tcBorders>
            <w:vAlign w:val="top"/>
            <w:tcPrChange w:id="1106" w:author="ZTE_Wubin" w:date="2024-03-02T22:42:21Z">
              <w:tcPr>
                <w:tcW w:w="1057"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1107" w:author="ZTE_Wubin" w:date="2024-03-02T22:41:43Z"/>
                <w:rFonts w:hint="default" w:ascii="Arial" w:hAnsi="Arial" w:cs="Times New Roman" w:eastAsiaTheme="minorEastAsia"/>
                <w:sz w:val="18"/>
                <w:szCs w:val="20"/>
                <w:lang w:val="en-GB" w:eastAsia="zh-TW" w:bidi="ar-SA"/>
              </w:rPr>
            </w:pPr>
            <w:ins w:id="1108" w:author="ZTE_Wubin" w:date="2024-03-02T22:41:19Z">
              <w:r>
                <w:rPr>
                  <w:rFonts w:hint="default"/>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0" w:author="ZTE_Wubin" w:date="2024-03-02T22:42: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109" w:author="ZTE_Wubin" w:date="2024-03-02T22:41:43Z"/>
          <w:trPrChange w:id="1110" w:author="ZTE_Wubin" w:date="2024-03-02T22:42:21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vAlign w:val="top"/>
            <w:tcPrChange w:id="1111" w:author="ZTE_Wubin" w:date="2024-03-02T22:42:21Z">
              <w:tcPr>
                <w:tcW w:w="2007" w:type="dxa"/>
                <w:tcBorders>
                  <w:top w:val="nil"/>
                  <w:left w:val="single" w:color="auto" w:sz="4" w:space="0"/>
                  <w:bottom w:val="single" w:color="auto" w:sz="4" w:space="0"/>
                  <w:right w:val="single" w:color="auto" w:sz="4" w:space="0"/>
                </w:tcBorders>
                <w:shd w:val="clear" w:color="auto" w:fill="auto"/>
                <w:vAlign w:val="top"/>
              </w:tcPr>
            </w:tcPrChange>
          </w:tcPr>
          <w:p>
            <w:pPr>
              <w:pStyle w:val="89"/>
              <w:widowControl/>
              <w:suppressLineNumbers w:val="0"/>
              <w:spacing w:before="0" w:beforeAutospacing="0" w:afterAutospacing="0"/>
              <w:ind w:left="0" w:right="0"/>
              <w:rPr>
                <w:ins w:id="1112" w:author="ZTE_Wubin" w:date="2024-03-02T22:41:43Z"/>
                <w:rFonts w:hint="default" w:ascii="Arial" w:hAnsi="Arial" w:cs="Times New Roman" w:eastAsiaTheme="minorEastAsia"/>
                <w:sz w:val="18"/>
                <w:szCs w:val="20"/>
                <w:lang w:val="en-US" w:eastAsia="zh-CN" w:bidi="ar-SA"/>
              </w:rPr>
            </w:pPr>
          </w:p>
        </w:tc>
        <w:tc>
          <w:tcPr>
            <w:tcW w:w="923" w:type="dxa"/>
            <w:tcBorders>
              <w:top w:val="nil"/>
              <w:left w:val="single" w:color="auto" w:sz="4" w:space="0"/>
              <w:bottom w:val="single" w:color="auto" w:sz="4" w:space="0"/>
              <w:right w:val="single" w:color="auto" w:sz="4" w:space="0"/>
            </w:tcBorders>
            <w:vAlign w:val="center"/>
            <w:tcPrChange w:id="1113" w:author="ZTE_Wubin" w:date="2024-03-02T22:42:21Z">
              <w:tcPr>
                <w:tcW w:w="923"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114" w:author="ZTE_Wubin" w:date="2024-03-02T22:41:43Z"/>
                <w:rFonts w:hint="default" w:ascii="Arial" w:hAnsi="Arial" w:cs="Times New Roman" w:eastAsiaTheme="minorEastAsia"/>
                <w:sz w:val="18"/>
                <w:szCs w:val="20"/>
                <w:lang w:val="en-GB" w:eastAsia="en-US" w:bidi="ar-SA"/>
              </w:rPr>
            </w:pPr>
          </w:p>
        </w:tc>
        <w:tc>
          <w:tcPr>
            <w:tcW w:w="975" w:type="dxa"/>
            <w:tcBorders>
              <w:top w:val="single" w:color="auto" w:sz="4" w:space="0"/>
              <w:left w:val="single" w:color="auto" w:sz="4" w:space="0"/>
              <w:bottom w:val="single" w:color="auto" w:sz="4" w:space="0"/>
              <w:right w:val="single" w:color="auto" w:sz="4" w:space="0"/>
            </w:tcBorders>
            <w:vAlign w:val="top"/>
            <w:tcPrChange w:id="1115" w:author="ZTE_Wubin" w:date="2024-03-02T22:42:21Z">
              <w:tcPr>
                <w:tcW w:w="975"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1116" w:author="ZTE_Wubin" w:date="2024-03-02T22:41:43Z"/>
                <w:rFonts w:hint="default" w:ascii="Arial" w:hAnsi="Arial" w:cs="Times New Roman" w:eastAsiaTheme="minorEastAsia"/>
                <w:sz w:val="18"/>
                <w:szCs w:val="20"/>
                <w:lang w:val="en-GB" w:eastAsia="zh-TW" w:bidi="ar-SA"/>
              </w:rPr>
            </w:pPr>
            <w:ins w:id="1117" w:author="ZTE_Wubin" w:date="2024-03-02T22:41:19Z">
              <w:r>
                <w:rPr>
                  <w:rFonts w:hint="default" w:cs="Arial" w:eastAsiaTheme="minorEastAsia"/>
                  <w:szCs w:val="20"/>
                </w:rPr>
                <w:t>838.9</w:t>
              </w:r>
            </w:ins>
          </w:p>
        </w:tc>
        <w:tc>
          <w:tcPr>
            <w:tcW w:w="1012" w:type="dxa"/>
            <w:tcBorders>
              <w:top w:val="single" w:color="auto" w:sz="4" w:space="0"/>
              <w:left w:val="single" w:color="auto" w:sz="4" w:space="0"/>
              <w:bottom w:val="single" w:color="auto" w:sz="4" w:space="0"/>
              <w:right w:val="single" w:color="auto" w:sz="4" w:space="0"/>
            </w:tcBorders>
            <w:vAlign w:val="top"/>
            <w:tcPrChange w:id="1118" w:author="ZTE_Wubin" w:date="2024-03-02T22:42:21Z">
              <w:tcPr>
                <w:tcW w:w="1012"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1119" w:author="ZTE_Wubin" w:date="2024-03-02T22:41:43Z"/>
                <w:rFonts w:hint="default" w:ascii="Arial" w:hAnsi="Arial" w:cs="Times New Roman" w:eastAsiaTheme="minorEastAsia"/>
                <w:sz w:val="18"/>
                <w:szCs w:val="20"/>
                <w:lang w:val="en-GB" w:eastAsia="zh-TW" w:bidi="ar-SA"/>
              </w:rPr>
            </w:pPr>
            <w:ins w:id="1120" w:author="ZTE_Wubin" w:date="2024-03-02T22:41:19Z">
              <w:r>
                <w:rPr>
                  <w:rFonts w:hint="default" w:cs="Arial" w:eastAsiaTheme="minorEastAsia"/>
                  <w:szCs w:val="20"/>
                </w:rPr>
                <w:t>10</w:t>
              </w:r>
            </w:ins>
          </w:p>
        </w:tc>
        <w:tc>
          <w:tcPr>
            <w:tcW w:w="1379" w:type="dxa"/>
            <w:tcBorders>
              <w:top w:val="single" w:color="auto" w:sz="4" w:space="0"/>
              <w:left w:val="single" w:color="auto" w:sz="4" w:space="0"/>
              <w:bottom w:val="single" w:color="auto" w:sz="4" w:space="0"/>
              <w:right w:val="single" w:color="auto" w:sz="4" w:space="0"/>
            </w:tcBorders>
            <w:vAlign w:val="top"/>
            <w:tcPrChange w:id="1121" w:author="ZTE_Wubin" w:date="2024-03-02T22:42:21Z">
              <w:tcPr>
                <w:tcW w:w="1379"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1122" w:author="ZTE_Wubin" w:date="2024-03-02T22:41:43Z"/>
                <w:rFonts w:hint="default" w:ascii="Arial" w:hAnsi="Arial" w:cs="Times New Roman" w:eastAsiaTheme="minorEastAsia"/>
                <w:sz w:val="18"/>
                <w:szCs w:val="20"/>
                <w:lang w:val="en-GB" w:eastAsia="zh-TW" w:bidi="ar-SA"/>
              </w:rPr>
            </w:pPr>
            <w:ins w:id="1123" w:author="ZTE_Wubin" w:date="2024-03-02T22:41:19Z">
              <w:r>
                <w:rPr>
                  <w:rFonts w:hint="default" w:cs="Arial" w:eastAsiaTheme="minorEastAsia"/>
                  <w:szCs w:val="20"/>
                </w:rPr>
                <w:t>10 (RB</w:t>
              </w:r>
            </w:ins>
            <w:ins w:id="1124" w:author="ZTE_Wubin" w:date="2024-03-02T22:41:19Z">
              <w:r>
                <w:rPr>
                  <w:rFonts w:hint="default" w:cs="Arial" w:eastAsiaTheme="minorEastAsia"/>
                  <w:szCs w:val="20"/>
                  <w:vertAlign w:val="subscript"/>
                </w:rPr>
                <w:t>START</w:t>
              </w:r>
            </w:ins>
            <w:ins w:id="1125" w:author="ZTE_Wubin" w:date="2024-03-02T22:41:19Z">
              <w:r>
                <w:rPr>
                  <w:rFonts w:hint="default" w:cs="Arial" w:eastAsiaTheme="minorEastAsia"/>
                  <w:szCs w:val="20"/>
                </w:rPr>
                <w:t>=28)</w:t>
              </w:r>
            </w:ins>
          </w:p>
        </w:tc>
        <w:tc>
          <w:tcPr>
            <w:tcW w:w="881" w:type="dxa"/>
            <w:tcBorders>
              <w:top w:val="single" w:color="auto" w:sz="4" w:space="0"/>
              <w:left w:val="single" w:color="auto" w:sz="4" w:space="0"/>
              <w:bottom w:val="single" w:color="auto" w:sz="4" w:space="0"/>
              <w:right w:val="single" w:color="auto" w:sz="4" w:space="0"/>
            </w:tcBorders>
            <w:vAlign w:val="top"/>
            <w:tcPrChange w:id="1126" w:author="ZTE_Wubin" w:date="2024-03-02T22:42:21Z">
              <w:tcPr>
                <w:tcW w:w="881"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1127" w:author="ZTE_Wubin" w:date="2024-03-02T22:41:43Z"/>
                <w:rFonts w:hint="default" w:ascii="Arial" w:hAnsi="Arial" w:cs="Times New Roman" w:eastAsiaTheme="minorEastAsia"/>
                <w:sz w:val="18"/>
                <w:szCs w:val="20"/>
                <w:lang w:val="en-GB" w:eastAsia="zh-TW" w:bidi="ar-SA"/>
              </w:rPr>
            </w:pPr>
            <w:ins w:id="1128" w:author="ZTE_Wubin" w:date="2024-03-02T22:41:19Z">
              <w:r>
                <w:rPr>
                  <w:rFonts w:hint="default" w:cs="Arial" w:eastAsiaTheme="minorEastAsia"/>
                  <w:szCs w:val="20"/>
                </w:rPr>
                <w:t>883.9</w:t>
              </w:r>
            </w:ins>
          </w:p>
        </w:tc>
        <w:tc>
          <w:tcPr>
            <w:tcW w:w="797" w:type="dxa"/>
            <w:tcBorders>
              <w:top w:val="nil"/>
              <w:left w:val="single" w:color="auto" w:sz="4" w:space="0"/>
              <w:bottom w:val="single" w:color="auto" w:sz="4" w:space="0"/>
              <w:right w:val="single" w:color="auto" w:sz="4" w:space="0"/>
            </w:tcBorders>
            <w:vAlign w:val="top"/>
            <w:tcPrChange w:id="1129" w:author="ZTE_Wubin" w:date="2024-03-02T22:42:21Z">
              <w:tcPr>
                <w:tcW w:w="797"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1130" w:author="ZTE_Wubin" w:date="2024-03-02T22:41:43Z"/>
                <w:rFonts w:hint="default" w:ascii="Arial" w:hAnsi="Arial" w:cs="Times New Roman" w:eastAsiaTheme="minorEastAsia"/>
                <w:sz w:val="18"/>
                <w:szCs w:val="20"/>
                <w:lang w:val="en-GB" w:eastAsia="zh-TW" w:bidi="ar-SA"/>
              </w:rPr>
            </w:pPr>
          </w:p>
        </w:tc>
        <w:tc>
          <w:tcPr>
            <w:tcW w:w="828" w:type="dxa"/>
            <w:tcBorders>
              <w:top w:val="nil"/>
              <w:left w:val="single" w:color="auto" w:sz="4" w:space="0"/>
              <w:bottom w:val="single" w:color="auto" w:sz="4" w:space="0"/>
              <w:right w:val="single" w:color="auto" w:sz="4" w:space="0"/>
            </w:tcBorders>
            <w:vAlign w:val="top"/>
            <w:tcPrChange w:id="1131" w:author="ZTE_Wubin" w:date="2024-03-02T22:42:21Z">
              <w:tcPr>
                <w:tcW w:w="828"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1132" w:author="ZTE_Wubin" w:date="2024-03-02T22:41:43Z"/>
                <w:rFonts w:hint="default" w:ascii="Arial" w:hAnsi="Arial" w:cs="Times New Roman" w:eastAsiaTheme="minorEastAsia"/>
                <w:sz w:val="18"/>
                <w:szCs w:val="20"/>
                <w:lang w:val="en-GB" w:eastAsia="zh-TW" w:bidi="ar-SA"/>
              </w:rPr>
            </w:pPr>
          </w:p>
        </w:tc>
        <w:tc>
          <w:tcPr>
            <w:tcW w:w="1057" w:type="dxa"/>
            <w:tcBorders>
              <w:top w:val="nil"/>
              <w:left w:val="single" w:color="auto" w:sz="4" w:space="0"/>
              <w:bottom w:val="single" w:color="auto" w:sz="4" w:space="0"/>
              <w:right w:val="single" w:color="auto" w:sz="4" w:space="0"/>
            </w:tcBorders>
            <w:vAlign w:val="top"/>
            <w:tcPrChange w:id="1133" w:author="ZTE_Wubin" w:date="2024-03-02T22:42:21Z">
              <w:tcPr>
                <w:tcW w:w="1057"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1134" w:author="ZTE_Wubin" w:date="2024-03-02T22:41:43Z"/>
                <w:rFonts w:hint="default" w:ascii="Arial" w:hAnsi="Arial" w:cs="Times New Roman" w:eastAsiaTheme="minorEastAsia"/>
                <w:sz w:val="18"/>
                <w:szCs w:val="20"/>
                <w:lang w:val="en-GB" w:eastAsia="zh-TW"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6" w:author="ZTE_Wubin" w:date="2024-03-02T22:42: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135" w:author="ZTE_Wubin" w:date="2024-03-02T22:41:43Z"/>
          <w:trPrChange w:id="1136" w:author="ZTE_Wubin" w:date="2024-03-02T22:42:04Z">
            <w:trPr>
              <w:trHeight w:val="187" w:hRule="atLeast"/>
              <w:jc w:val="center"/>
            </w:trPr>
          </w:trPrChange>
        </w:trPr>
        <w:tc>
          <w:tcPr>
            <w:tcW w:w="2007" w:type="dxa"/>
            <w:tcBorders>
              <w:top w:val="nil"/>
              <w:left w:val="single" w:color="auto" w:sz="4" w:space="0"/>
              <w:bottom w:val="single" w:color="auto" w:sz="4" w:space="0"/>
              <w:right w:val="single" w:color="auto" w:sz="4" w:space="0"/>
            </w:tcBorders>
            <w:shd w:val="clear" w:color="auto" w:fill="auto"/>
            <w:vAlign w:val="top"/>
            <w:tcPrChange w:id="1137" w:author="ZTE_Wubin" w:date="2024-03-02T22:42:04Z">
              <w:tcPr>
                <w:tcW w:w="2007" w:type="dxa"/>
                <w:tcBorders>
                  <w:top w:val="nil"/>
                  <w:left w:val="single" w:color="auto" w:sz="4" w:space="0"/>
                  <w:bottom w:val="single" w:color="auto" w:sz="4" w:space="0"/>
                  <w:right w:val="single" w:color="auto" w:sz="4" w:space="0"/>
                </w:tcBorders>
                <w:shd w:val="clear" w:color="auto" w:fill="auto"/>
                <w:vAlign w:val="top"/>
              </w:tcPr>
            </w:tcPrChange>
          </w:tcPr>
          <w:p>
            <w:pPr>
              <w:pStyle w:val="89"/>
              <w:widowControl/>
              <w:suppressLineNumbers w:val="0"/>
              <w:spacing w:before="0" w:beforeAutospacing="0" w:afterAutospacing="0"/>
              <w:ind w:left="0" w:right="0"/>
              <w:rPr>
                <w:ins w:id="1138" w:author="ZTE_Wubin" w:date="2024-03-02T22:41:43Z"/>
                <w:rFonts w:hint="default" w:ascii="Arial" w:hAnsi="Arial" w:cs="Times New Roman" w:eastAsiaTheme="minorEastAsia"/>
                <w:sz w:val="18"/>
                <w:szCs w:val="20"/>
                <w:lang w:val="en-US" w:eastAsia="zh-CN" w:bidi="ar-SA"/>
              </w:rPr>
            </w:pPr>
          </w:p>
        </w:tc>
        <w:tc>
          <w:tcPr>
            <w:tcW w:w="923" w:type="dxa"/>
            <w:tcBorders>
              <w:top w:val="single" w:color="auto" w:sz="4" w:space="0"/>
              <w:left w:val="single" w:color="auto" w:sz="4" w:space="0"/>
              <w:bottom w:val="single" w:color="auto" w:sz="4" w:space="0"/>
              <w:right w:val="single" w:color="auto" w:sz="4" w:space="0"/>
            </w:tcBorders>
            <w:vAlign w:val="center"/>
            <w:tcPrChange w:id="1139" w:author="ZTE_Wubin" w:date="2024-03-02T22:42:04Z">
              <w:tcPr>
                <w:tcW w:w="923"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140" w:author="ZTE_Wubin" w:date="2024-03-02T22:41:43Z"/>
                <w:rFonts w:hint="default" w:ascii="Arial" w:hAnsi="Arial" w:cs="Times New Roman" w:eastAsiaTheme="minorEastAsia"/>
                <w:sz w:val="18"/>
                <w:szCs w:val="20"/>
                <w:lang w:val="en-GB" w:eastAsia="en-US" w:bidi="ar-SA"/>
              </w:rPr>
            </w:pPr>
            <w:ins w:id="1141" w:author="ZTE_Wubin" w:date="2024-03-02T22:41:19Z">
              <w:r>
                <w:rPr>
                  <w:rFonts w:hint="default" w:eastAsiaTheme="minorEastAsia"/>
                  <w:szCs w:val="20"/>
                </w:rPr>
                <w:t>n14</w:t>
              </w:r>
            </w:ins>
          </w:p>
        </w:tc>
        <w:tc>
          <w:tcPr>
            <w:tcW w:w="975" w:type="dxa"/>
            <w:tcBorders>
              <w:top w:val="single" w:color="auto" w:sz="4" w:space="0"/>
              <w:left w:val="single" w:color="auto" w:sz="4" w:space="0"/>
              <w:bottom w:val="single" w:color="auto" w:sz="4" w:space="0"/>
              <w:right w:val="single" w:color="auto" w:sz="4" w:space="0"/>
            </w:tcBorders>
            <w:vAlign w:val="top"/>
            <w:tcPrChange w:id="1142" w:author="ZTE_Wubin" w:date="2024-03-02T22:42:04Z">
              <w:tcPr>
                <w:tcW w:w="975"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1143" w:author="ZTE_Wubin" w:date="2024-03-02T22:41:43Z"/>
                <w:rFonts w:hint="default" w:ascii="Arial" w:hAnsi="Arial" w:cs="Times New Roman" w:eastAsiaTheme="minorEastAsia"/>
                <w:sz w:val="18"/>
                <w:szCs w:val="20"/>
                <w:lang w:val="en-GB" w:eastAsia="zh-TW" w:bidi="ar-SA"/>
              </w:rPr>
            </w:pPr>
            <w:ins w:id="1144" w:author="ZTE_Wubin" w:date="2024-03-02T22:41:19Z">
              <w:r>
                <w:rPr>
                  <w:rFonts w:hint="default" w:cs="Arial" w:eastAsiaTheme="minorEastAsia"/>
                  <w:szCs w:val="20"/>
                </w:rPr>
                <w:t>N/A</w:t>
              </w:r>
            </w:ins>
          </w:p>
        </w:tc>
        <w:tc>
          <w:tcPr>
            <w:tcW w:w="1012" w:type="dxa"/>
            <w:tcBorders>
              <w:top w:val="single" w:color="auto" w:sz="4" w:space="0"/>
              <w:left w:val="single" w:color="auto" w:sz="4" w:space="0"/>
              <w:bottom w:val="single" w:color="auto" w:sz="4" w:space="0"/>
              <w:right w:val="single" w:color="auto" w:sz="4" w:space="0"/>
            </w:tcBorders>
            <w:vAlign w:val="top"/>
            <w:tcPrChange w:id="1145" w:author="ZTE_Wubin" w:date="2024-03-02T22:42:04Z">
              <w:tcPr>
                <w:tcW w:w="1012"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1146" w:author="ZTE_Wubin" w:date="2024-03-02T22:41:43Z"/>
                <w:rFonts w:hint="default" w:ascii="Arial" w:hAnsi="Arial" w:cs="Times New Roman" w:eastAsiaTheme="minorEastAsia"/>
                <w:sz w:val="18"/>
                <w:szCs w:val="20"/>
                <w:lang w:val="en-GB" w:eastAsia="zh-TW" w:bidi="ar-SA"/>
              </w:rPr>
            </w:pPr>
            <w:ins w:id="1147" w:author="ZTE_Wubin" w:date="2024-03-02T22:41:19Z">
              <w:r>
                <w:rPr>
                  <w:rFonts w:hint="default" w:cs="Arial" w:eastAsiaTheme="minorEastAsia"/>
                  <w:szCs w:val="20"/>
                </w:rPr>
                <w:t>5</w:t>
              </w:r>
            </w:ins>
          </w:p>
        </w:tc>
        <w:tc>
          <w:tcPr>
            <w:tcW w:w="1379" w:type="dxa"/>
            <w:tcBorders>
              <w:top w:val="single" w:color="auto" w:sz="4" w:space="0"/>
              <w:left w:val="single" w:color="auto" w:sz="4" w:space="0"/>
              <w:bottom w:val="single" w:color="auto" w:sz="4" w:space="0"/>
              <w:right w:val="single" w:color="auto" w:sz="4" w:space="0"/>
            </w:tcBorders>
            <w:vAlign w:val="top"/>
            <w:tcPrChange w:id="1148" w:author="ZTE_Wubin" w:date="2024-03-02T22:42:04Z">
              <w:tcPr>
                <w:tcW w:w="1379"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1149" w:author="ZTE_Wubin" w:date="2024-03-02T22:41:43Z"/>
                <w:rFonts w:hint="default" w:ascii="Arial" w:hAnsi="Arial" w:cs="Times New Roman" w:eastAsiaTheme="minorEastAsia"/>
                <w:sz w:val="18"/>
                <w:szCs w:val="20"/>
                <w:lang w:val="en-GB" w:eastAsia="zh-TW" w:bidi="ar-SA"/>
              </w:rPr>
            </w:pPr>
            <w:ins w:id="1150" w:author="ZTE_Wubin" w:date="2024-03-02T22:41:19Z">
              <w:r>
                <w:rPr>
                  <w:rFonts w:hint="default" w:eastAsiaTheme="minorEastAsia"/>
                  <w:szCs w:val="20"/>
                  <w:lang w:eastAsia="zh-TW"/>
                </w:rPr>
                <w:t>N/A</w:t>
              </w:r>
            </w:ins>
          </w:p>
        </w:tc>
        <w:tc>
          <w:tcPr>
            <w:tcW w:w="881" w:type="dxa"/>
            <w:tcBorders>
              <w:top w:val="single" w:color="auto" w:sz="4" w:space="0"/>
              <w:left w:val="single" w:color="auto" w:sz="4" w:space="0"/>
              <w:bottom w:val="single" w:color="auto" w:sz="4" w:space="0"/>
              <w:right w:val="single" w:color="auto" w:sz="4" w:space="0"/>
            </w:tcBorders>
            <w:vAlign w:val="top"/>
            <w:tcPrChange w:id="1151" w:author="ZTE_Wubin" w:date="2024-03-02T22:42:04Z">
              <w:tcPr>
                <w:tcW w:w="881"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1152" w:author="ZTE_Wubin" w:date="2024-03-02T22:41:43Z"/>
                <w:rFonts w:hint="default" w:ascii="Arial" w:hAnsi="Arial" w:cs="Times New Roman" w:eastAsiaTheme="minorEastAsia"/>
                <w:sz w:val="18"/>
                <w:szCs w:val="20"/>
                <w:lang w:val="en-GB" w:eastAsia="zh-TW" w:bidi="ar-SA"/>
              </w:rPr>
            </w:pPr>
            <w:ins w:id="1153" w:author="ZTE_Wubin" w:date="2024-03-02T22:41:19Z">
              <w:r>
                <w:rPr>
                  <w:rFonts w:hint="default" w:cs="Arial" w:eastAsiaTheme="minorEastAsia"/>
                  <w:szCs w:val="20"/>
                </w:rPr>
                <w:t>765.5</w:t>
              </w:r>
            </w:ins>
          </w:p>
        </w:tc>
        <w:tc>
          <w:tcPr>
            <w:tcW w:w="797" w:type="dxa"/>
            <w:tcBorders>
              <w:top w:val="single" w:color="auto" w:sz="4" w:space="0"/>
              <w:left w:val="single" w:color="auto" w:sz="4" w:space="0"/>
              <w:bottom w:val="single" w:color="auto" w:sz="4" w:space="0"/>
              <w:right w:val="single" w:color="auto" w:sz="4" w:space="0"/>
            </w:tcBorders>
            <w:vAlign w:val="top"/>
            <w:tcPrChange w:id="1154" w:author="ZTE_Wubin" w:date="2024-03-02T22:42:04Z">
              <w:tcPr>
                <w:tcW w:w="797"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1155" w:author="ZTE_Wubin" w:date="2024-03-02T22:41:43Z"/>
                <w:rFonts w:hint="default" w:ascii="Arial" w:hAnsi="Arial" w:cs="Times New Roman" w:eastAsiaTheme="minorEastAsia"/>
                <w:sz w:val="18"/>
                <w:szCs w:val="20"/>
                <w:lang w:val="en-GB" w:eastAsia="zh-TW" w:bidi="ar-SA"/>
              </w:rPr>
            </w:pPr>
            <w:ins w:id="1156" w:author="ZTE_Wubin" w:date="2024-03-02T22:41:19Z">
              <w:r>
                <w:rPr>
                  <w:rFonts w:hint="default" w:eastAsiaTheme="minorEastAsia"/>
                  <w:szCs w:val="20"/>
                  <w:lang w:eastAsia="zh-CN"/>
                </w:rPr>
                <w:t>26.2</w:t>
              </w:r>
            </w:ins>
          </w:p>
        </w:tc>
        <w:tc>
          <w:tcPr>
            <w:tcW w:w="828" w:type="dxa"/>
            <w:tcBorders>
              <w:top w:val="single" w:color="auto" w:sz="4" w:space="0"/>
              <w:left w:val="single" w:color="auto" w:sz="4" w:space="0"/>
              <w:bottom w:val="single" w:color="auto" w:sz="4" w:space="0"/>
              <w:right w:val="single" w:color="auto" w:sz="4" w:space="0"/>
            </w:tcBorders>
            <w:vAlign w:val="top"/>
            <w:tcPrChange w:id="1157" w:author="ZTE_Wubin" w:date="2024-03-02T22:42:04Z">
              <w:tcPr>
                <w:tcW w:w="828"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1158" w:author="ZTE_Wubin" w:date="2024-03-02T22:41:43Z"/>
                <w:rFonts w:hint="default" w:ascii="Arial" w:hAnsi="Arial" w:cs="Times New Roman" w:eastAsiaTheme="minorEastAsia"/>
                <w:sz w:val="18"/>
                <w:szCs w:val="20"/>
                <w:lang w:val="en-GB" w:eastAsia="zh-TW" w:bidi="ar-SA"/>
              </w:rPr>
            </w:pPr>
            <w:ins w:id="1159" w:author="ZTE_Wubin" w:date="2024-03-02T22:41:19Z">
              <w:r>
                <w:rPr>
                  <w:rFonts w:hint="default" w:eastAsiaTheme="minorEastAsia"/>
                  <w:szCs w:val="20"/>
                  <w:lang w:eastAsia="zh-TW"/>
                </w:rPr>
                <w:t>FDD</w:t>
              </w:r>
            </w:ins>
          </w:p>
        </w:tc>
        <w:tc>
          <w:tcPr>
            <w:tcW w:w="1057" w:type="dxa"/>
            <w:tcBorders>
              <w:top w:val="single" w:color="auto" w:sz="4" w:space="0"/>
              <w:left w:val="single" w:color="auto" w:sz="4" w:space="0"/>
              <w:bottom w:val="single" w:color="auto" w:sz="4" w:space="0"/>
              <w:right w:val="single" w:color="auto" w:sz="4" w:space="0"/>
            </w:tcBorders>
            <w:vAlign w:val="top"/>
            <w:tcPrChange w:id="1160" w:author="ZTE_Wubin" w:date="2024-03-02T22:42:04Z">
              <w:tcPr>
                <w:tcW w:w="1057"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1161" w:author="ZTE_Wubin" w:date="2024-03-02T22:41:43Z"/>
                <w:rFonts w:hint="default" w:ascii="Arial" w:hAnsi="Arial" w:cs="Times New Roman" w:eastAsiaTheme="minorEastAsia"/>
                <w:sz w:val="18"/>
                <w:szCs w:val="20"/>
                <w:lang w:val="en-GB" w:eastAsia="zh-TW" w:bidi="ar-SA"/>
              </w:rPr>
            </w:pPr>
            <w:ins w:id="1162" w:author="ZTE_Wubin" w:date="2024-03-02T22:41:19Z">
              <w:r>
                <w:rPr>
                  <w:rFonts w:hint="default" w:eastAsiaTheme="minorEastAsia"/>
                  <w:szCs w:val="20"/>
                  <w:lang w:eastAsia="zh-CN"/>
                </w:rPr>
                <w:t>IMD9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4" w:author="ZTE_Wubin" w:date="2024-03-02T22:42: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163" w:author="ZTE_Wubin" w:date="2024-03-02T22:41:43Z"/>
          <w:trPrChange w:id="1164" w:author="ZTE_Wubin" w:date="2024-03-02T22:42:46Z">
            <w:trPr>
              <w:trHeight w:val="187" w:hRule="atLeast"/>
              <w:jc w:val="center"/>
            </w:trPr>
          </w:trPrChange>
        </w:trPr>
        <w:tc>
          <w:tcPr>
            <w:tcW w:w="2007" w:type="dxa"/>
            <w:tcBorders>
              <w:top w:val="single" w:color="auto" w:sz="4" w:space="0"/>
              <w:left w:val="single" w:color="auto" w:sz="4" w:space="0"/>
              <w:bottom w:val="nil"/>
              <w:right w:val="single" w:color="auto" w:sz="4" w:space="0"/>
            </w:tcBorders>
            <w:shd w:val="clear" w:color="auto" w:fill="auto"/>
            <w:vAlign w:val="center"/>
            <w:tcPrChange w:id="1165" w:author="ZTE_Wubin" w:date="2024-03-02T22:42:46Z">
              <w:tcPr>
                <w:tcW w:w="2007"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1166" w:author="ZTE_Wubin" w:date="2024-03-02T22:41:43Z"/>
                <w:rFonts w:hint="default" w:ascii="Arial" w:hAnsi="Arial" w:cs="Times New Roman" w:eastAsiaTheme="minorEastAsia"/>
                <w:sz w:val="18"/>
                <w:szCs w:val="20"/>
                <w:lang w:val="en-US" w:eastAsia="zh-CN" w:bidi="ar-SA"/>
              </w:rPr>
            </w:pPr>
            <w:ins w:id="1167" w:author="ZTE_Wubin" w:date="2024-03-02T22:41:19Z">
              <w:r>
                <w:rPr>
                  <w:rFonts w:hint="default" w:eastAsiaTheme="minorEastAsia"/>
                  <w:szCs w:val="20"/>
                  <w:lang w:eastAsia="ja-JP"/>
                </w:rPr>
                <w:t>CA_n5-n29</w:t>
              </w:r>
            </w:ins>
          </w:p>
        </w:tc>
        <w:tc>
          <w:tcPr>
            <w:tcW w:w="923" w:type="dxa"/>
            <w:tcBorders>
              <w:top w:val="single" w:color="auto" w:sz="4" w:space="0"/>
              <w:left w:val="single" w:color="auto" w:sz="4" w:space="0"/>
              <w:bottom w:val="nil"/>
              <w:right w:val="single" w:color="auto" w:sz="4" w:space="0"/>
            </w:tcBorders>
            <w:vAlign w:val="center"/>
            <w:tcPrChange w:id="1168" w:author="ZTE_Wubin" w:date="2024-03-02T22:42:46Z">
              <w:tcPr>
                <w:tcW w:w="923"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169" w:author="ZTE_Wubin" w:date="2024-03-02T22:41:43Z"/>
                <w:rFonts w:hint="default" w:ascii="Arial" w:hAnsi="Arial" w:cs="Times New Roman" w:eastAsiaTheme="minorEastAsia"/>
                <w:sz w:val="18"/>
                <w:szCs w:val="20"/>
                <w:lang w:val="en-GB" w:eastAsia="en-US" w:bidi="ar-SA"/>
              </w:rPr>
            </w:pPr>
            <w:ins w:id="1170" w:author="ZTE_Wubin" w:date="2024-03-02T22:41:19Z">
              <w:r>
                <w:rPr>
                  <w:rFonts w:hint="default" w:eastAsiaTheme="minorEastAsia"/>
                  <w:szCs w:val="20"/>
                </w:rPr>
                <w:t>n5</w:t>
              </w:r>
            </w:ins>
          </w:p>
        </w:tc>
        <w:tc>
          <w:tcPr>
            <w:tcW w:w="975" w:type="dxa"/>
            <w:tcBorders>
              <w:top w:val="single" w:color="auto" w:sz="4" w:space="0"/>
              <w:left w:val="single" w:color="auto" w:sz="4" w:space="0"/>
              <w:bottom w:val="single" w:color="auto" w:sz="4" w:space="0"/>
              <w:right w:val="single" w:color="auto" w:sz="4" w:space="0"/>
            </w:tcBorders>
            <w:vAlign w:val="top"/>
            <w:tcPrChange w:id="1171" w:author="ZTE_Wubin" w:date="2024-03-02T22:42:46Z">
              <w:tcPr>
                <w:tcW w:w="975"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1172" w:author="ZTE_Wubin" w:date="2024-03-02T22:41:43Z"/>
                <w:rFonts w:hint="default" w:ascii="Arial" w:hAnsi="Arial" w:cs="Arial" w:eastAsiaTheme="minorEastAsia"/>
                <w:sz w:val="18"/>
                <w:szCs w:val="20"/>
                <w:lang w:val="en-GB" w:eastAsia="zh-TW" w:bidi="ar-SA"/>
              </w:rPr>
            </w:pPr>
            <w:ins w:id="1173" w:author="ZTE_Wubin" w:date="2024-03-02T22:41:19Z">
              <w:r>
                <w:rPr>
                  <w:rFonts w:hint="default" w:cs="Arial" w:eastAsiaTheme="minorEastAsia"/>
                  <w:szCs w:val="20"/>
                </w:rPr>
                <w:t>829</w:t>
              </w:r>
            </w:ins>
          </w:p>
        </w:tc>
        <w:tc>
          <w:tcPr>
            <w:tcW w:w="1012" w:type="dxa"/>
            <w:tcBorders>
              <w:top w:val="single" w:color="auto" w:sz="4" w:space="0"/>
              <w:left w:val="single" w:color="auto" w:sz="4" w:space="0"/>
              <w:bottom w:val="single" w:color="auto" w:sz="4" w:space="0"/>
              <w:right w:val="single" w:color="auto" w:sz="4" w:space="0"/>
            </w:tcBorders>
            <w:vAlign w:val="top"/>
            <w:tcPrChange w:id="1174" w:author="ZTE_Wubin" w:date="2024-03-02T22:42:46Z">
              <w:tcPr>
                <w:tcW w:w="1012"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1175" w:author="ZTE_Wubin" w:date="2024-03-02T22:41:43Z"/>
                <w:rFonts w:hint="default" w:ascii="Arial" w:hAnsi="Arial" w:cs="Arial" w:eastAsiaTheme="minorEastAsia"/>
                <w:sz w:val="18"/>
                <w:szCs w:val="20"/>
                <w:lang w:val="en-GB" w:eastAsia="zh-TW" w:bidi="ar-SA"/>
              </w:rPr>
            </w:pPr>
            <w:ins w:id="1176" w:author="ZTE_Wubin" w:date="2024-03-02T22:41:19Z">
              <w:r>
                <w:rPr>
                  <w:rFonts w:hint="default" w:cs="Arial" w:eastAsiaTheme="minorEastAsia"/>
                  <w:szCs w:val="20"/>
                </w:rPr>
                <w:t>10</w:t>
              </w:r>
            </w:ins>
          </w:p>
        </w:tc>
        <w:tc>
          <w:tcPr>
            <w:tcW w:w="1379" w:type="dxa"/>
            <w:tcBorders>
              <w:top w:val="single" w:color="auto" w:sz="4" w:space="0"/>
              <w:left w:val="single" w:color="auto" w:sz="4" w:space="0"/>
              <w:bottom w:val="single" w:color="auto" w:sz="4" w:space="0"/>
              <w:right w:val="single" w:color="auto" w:sz="4" w:space="0"/>
            </w:tcBorders>
            <w:vAlign w:val="top"/>
            <w:tcPrChange w:id="1177" w:author="ZTE_Wubin" w:date="2024-03-02T22:42:46Z">
              <w:tcPr>
                <w:tcW w:w="1379"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1178" w:author="ZTE_Wubin" w:date="2024-03-02T22:41:43Z"/>
                <w:rFonts w:hint="default" w:ascii="Arial" w:hAnsi="Arial" w:cs="Times New Roman" w:eastAsiaTheme="minorEastAsia"/>
                <w:sz w:val="18"/>
                <w:szCs w:val="20"/>
                <w:lang w:val="en-GB" w:eastAsia="zh-TW" w:bidi="ar-SA"/>
              </w:rPr>
            </w:pPr>
            <w:ins w:id="1179" w:author="ZTE_Wubin" w:date="2024-03-02T22:41:19Z">
              <w:r>
                <w:rPr>
                  <w:rFonts w:hint="default" w:cs="Arial" w:eastAsiaTheme="minorEastAsia"/>
                  <w:szCs w:val="20"/>
                </w:rPr>
                <w:t>10 (RB</w:t>
              </w:r>
            </w:ins>
            <w:ins w:id="1180" w:author="ZTE_Wubin" w:date="2024-03-02T22:41:19Z">
              <w:r>
                <w:rPr>
                  <w:rFonts w:hint="default" w:cs="Arial" w:eastAsiaTheme="minorEastAsia"/>
                  <w:szCs w:val="20"/>
                  <w:vertAlign w:val="subscript"/>
                </w:rPr>
                <w:t>START</w:t>
              </w:r>
            </w:ins>
            <w:ins w:id="1181" w:author="ZTE_Wubin" w:date="2024-03-02T22:41:19Z">
              <w:r>
                <w:rPr>
                  <w:rFonts w:hint="default" w:cs="Arial" w:eastAsiaTheme="minorEastAsia"/>
                  <w:szCs w:val="20"/>
                </w:rPr>
                <w:t>=0)</w:t>
              </w:r>
            </w:ins>
          </w:p>
        </w:tc>
        <w:tc>
          <w:tcPr>
            <w:tcW w:w="881" w:type="dxa"/>
            <w:tcBorders>
              <w:top w:val="single" w:color="auto" w:sz="4" w:space="0"/>
              <w:left w:val="single" w:color="auto" w:sz="4" w:space="0"/>
              <w:bottom w:val="single" w:color="auto" w:sz="4" w:space="0"/>
              <w:right w:val="single" w:color="auto" w:sz="4" w:space="0"/>
            </w:tcBorders>
            <w:vAlign w:val="top"/>
            <w:tcPrChange w:id="1182" w:author="ZTE_Wubin" w:date="2024-03-02T22:42:46Z">
              <w:tcPr>
                <w:tcW w:w="881"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1183" w:author="ZTE_Wubin" w:date="2024-03-02T22:41:43Z"/>
                <w:rFonts w:hint="default" w:ascii="Arial" w:hAnsi="Arial" w:cs="Arial" w:eastAsiaTheme="minorEastAsia"/>
                <w:sz w:val="18"/>
                <w:szCs w:val="20"/>
                <w:lang w:val="en-GB" w:eastAsia="zh-TW" w:bidi="ar-SA"/>
              </w:rPr>
            </w:pPr>
            <w:ins w:id="1184" w:author="ZTE_Wubin" w:date="2024-03-02T22:41:19Z">
              <w:r>
                <w:rPr>
                  <w:rFonts w:hint="default" w:cs="Arial" w:eastAsiaTheme="minorEastAsia"/>
                  <w:szCs w:val="20"/>
                </w:rPr>
                <w:t>874</w:t>
              </w:r>
            </w:ins>
          </w:p>
        </w:tc>
        <w:tc>
          <w:tcPr>
            <w:tcW w:w="797" w:type="dxa"/>
            <w:tcBorders>
              <w:top w:val="single" w:color="auto" w:sz="4" w:space="0"/>
              <w:left w:val="single" w:color="auto" w:sz="4" w:space="0"/>
              <w:bottom w:val="nil"/>
              <w:right w:val="single" w:color="auto" w:sz="4" w:space="0"/>
            </w:tcBorders>
            <w:vAlign w:val="top"/>
            <w:tcPrChange w:id="1185" w:author="ZTE_Wubin" w:date="2024-03-02T22:42:46Z">
              <w:tcPr>
                <w:tcW w:w="797"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1186" w:author="ZTE_Wubin" w:date="2024-03-02T22:41:43Z"/>
                <w:rFonts w:hint="default" w:ascii="Arial" w:hAnsi="Arial" w:cs="Times New Roman" w:eastAsiaTheme="minorEastAsia"/>
                <w:sz w:val="18"/>
                <w:szCs w:val="20"/>
                <w:lang w:val="en-GB" w:eastAsia="zh-TW" w:bidi="ar-SA"/>
              </w:rPr>
            </w:pPr>
            <w:ins w:id="1187" w:author="ZTE_Wubin" w:date="2024-03-02T22:41:19Z">
              <w:r>
                <w:rPr>
                  <w:rFonts w:hint="default"/>
                  <w:szCs w:val="18"/>
                </w:rPr>
                <w:t>N/A</w:t>
              </w:r>
            </w:ins>
            <w:ins w:id="1188" w:author="ZTE_Wubin" w:date="2024-03-02T22:41:19Z">
              <w:r>
                <w:rPr>
                  <w:rFonts w:hint="default"/>
                  <w:szCs w:val="18"/>
                  <w:vertAlign w:val="superscript"/>
                </w:rPr>
                <w:t>XX</w:t>
              </w:r>
            </w:ins>
          </w:p>
        </w:tc>
        <w:tc>
          <w:tcPr>
            <w:tcW w:w="828" w:type="dxa"/>
            <w:tcBorders>
              <w:top w:val="single" w:color="auto" w:sz="4" w:space="0"/>
              <w:left w:val="single" w:color="auto" w:sz="4" w:space="0"/>
              <w:bottom w:val="nil"/>
              <w:right w:val="single" w:color="auto" w:sz="4" w:space="0"/>
            </w:tcBorders>
            <w:vAlign w:val="top"/>
            <w:tcPrChange w:id="1189" w:author="ZTE_Wubin" w:date="2024-03-02T22:42:46Z">
              <w:tcPr>
                <w:tcW w:w="828"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1190" w:author="ZTE_Wubin" w:date="2024-03-02T22:41:43Z"/>
                <w:rFonts w:hint="default" w:ascii="Arial" w:hAnsi="Arial" w:cs="Times New Roman" w:eastAsiaTheme="minorEastAsia"/>
                <w:sz w:val="18"/>
                <w:szCs w:val="20"/>
                <w:lang w:val="en-GB" w:eastAsia="zh-TW" w:bidi="ar-SA"/>
              </w:rPr>
            </w:pPr>
            <w:ins w:id="1191" w:author="ZTE_Wubin" w:date="2024-03-02T22:41:19Z">
              <w:r>
                <w:rPr>
                  <w:rFonts w:hint="default" w:eastAsiaTheme="minorEastAsia"/>
                  <w:szCs w:val="20"/>
                  <w:lang w:eastAsia="zh-TW"/>
                </w:rPr>
                <w:t>FDD</w:t>
              </w:r>
            </w:ins>
          </w:p>
        </w:tc>
        <w:tc>
          <w:tcPr>
            <w:tcW w:w="1057" w:type="dxa"/>
            <w:tcBorders>
              <w:top w:val="single" w:color="auto" w:sz="4" w:space="0"/>
              <w:left w:val="single" w:color="auto" w:sz="4" w:space="0"/>
              <w:bottom w:val="nil"/>
              <w:right w:val="single" w:color="auto" w:sz="4" w:space="0"/>
            </w:tcBorders>
            <w:vAlign w:val="top"/>
            <w:tcPrChange w:id="1192" w:author="ZTE_Wubin" w:date="2024-03-02T22:42:46Z">
              <w:tcPr>
                <w:tcW w:w="1057"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1193" w:author="ZTE_Wubin" w:date="2024-03-02T22:41:43Z"/>
                <w:rFonts w:hint="default" w:ascii="Arial" w:hAnsi="Arial" w:cs="Times New Roman" w:eastAsiaTheme="minorEastAsia"/>
                <w:sz w:val="18"/>
                <w:szCs w:val="20"/>
                <w:lang w:val="en-GB" w:eastAsia="zh-TW" w:bidi="ar-SA"/>
              </w:rPr>
            </w:pPr>
            <w:ins w:id="1194" w:author="ZTE_Wubin" w:date="2024-03-02T22:41:19Z">
              <w:r>
                <w:rPr>
                  <w:rFonts w:hint="default"/>
                  <w:szCs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96" w:author="ZTE_Wubin" w:date="2024-03-02T22:42: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195" w:author="ZTE_Wubin" w:date="2024-03-02T22:41:43Z"/>
          <w:trPrChange w:id="1196" w:author="ZTE_Wubin" w:date="2024-03-02T22:42:46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vAlign w:val="center"/>
            <w:tcPrChange w:id="1197" w:author="ZTE_Wubin" w:date="2024-03-02T22:42:46Z">
              <w:tcPr>
                <w:tcW w:w="2007"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1198" w:author="ZTE_Wubin" w:date="2024-03-02T22:41:43Z"/>
                <w:rFonts w:hint="default" w:ascii="Arial" w:hAnsi="Arial" w:cs="Times New Roman" w:eastAsiaTheme="minorEastAsia"/>
                <w:sz w:val="18"/>
                <w:szCs w:val="20"/>
                <w:lang w:val="en-US" w:eastAsia="zh-CN" w:bidi="ar-SA"/>
              </w:rPr>
            </w:pPr>
          </w:p>
        </w:tc>
        <w:tc>
          <w:tcPr>
            <w:tcW w:w="923" w:type="dxa"/>
            <w:tcBorders>
              <w:top w:val="nil"/>
              <w:left w:val="single" w:color="auto" w:sz="4" w:space="0"/>
              <w:bottom w:val="single" w:color="auto" w:sz="4" w:space="0"/>
              <w:right w:val="single" w:color="auto" w:sz="4" w:space="0"/>
            </w:tcBorders>
            <w:vAlign w:val="center"/>
            <w:tcPrChange w:id="1199" w:author="ZTE_Wubin" w:date="2024-03-02T22:42:46Z">
              <w:tcPr>
                <w:tcW w:w="923"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200" w:author="ZTE_Wubin" w:date="2024-03-02T22:41:43Z"/>
                <w:rFonts w:hint="default" w:ascii="Arial" w:hAnsi="Arial" w:cs="Times New Roman" w:eastAsiaTheme="minorEastAsia"/>
                <w:sz w:val="18"/>
                <w:szCs w:val="20"/>
                <w:lang w:val="en-GB" w:eastAsia="en-US" w:bidi="ar-SA"/>
              </w:rPr>
            </w:pPr>
          </w:p>
        </w:tc>
        <w:tc>
          <w:tcPr>
            <w:tcW w:w="975" w:type="dxa"/>
            <w:tcBorders>
              <w:top w:val="single" w:color="auto" w:sz="4" w:space="0"/>
              <w:left w:val="single" w:color="auto" w:sz="4" w:space="0"/>
              <w:bottom w:val="single" w:color="auto" w:sz="4" w:space="0"/>
              <w:right w:val="single" w:color="auto" w:sz="4" w:space="0"/>
            </w:tcBorders>
            <w:vAlign w:val="top"/>
            <w:tcPrChange w:id="1201" w:author="ZTE_Wubin" w:date="2024-03-02T22:42:46Z">
              <w:tcPr>
                <w:tcW w:w="975"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1202" w:author="ZTE_Wubin" w:date="2024-03-02T22:41:43Z"/>
                <w:rFonts w:hint="default" w:ascii="Arial" w:hAnsi="Arial" w:cs="Arial" w:eastAsiaTheme="minorEastAsia"/>
                <w:sz w:val="18"/>
                <w:szCs w:val="20"/>
                <w:lang w:val="en-GB" w:eastAsia="zh-TW" w:bidi="ar-SA"/>
              </w:rPr>
            </w:pPr>
            <w:ins w:id="1203" w:author="ZTE_Wubin" w:date="2024-03-02T22:41:19Z">
              <w:r>
                <w:rPr>
                  <w:rFonts w:hint="default" w:cs="Arial" w:eastAsiaTheme="minorEastAsia"/>
                  <w:szCs w:val="20"/>
                </w:rPr>
                <w:t>838.9</w:t>
              </w:r>
            </w:ins>
          </w:p>
        </w:tc>
        <w:tc>
          <w:tcPr>
            <w:tcW w:w="1012" w:type="dxa"/>
            <w:tcBorders>
              <w:top w:val="single" w:color="auto" w:sz="4" w:space="0"/>
              <w:left w:val="single" w:color="auto" w:sz="4" w:space="0"/>
              <w:bottom w:val="single" w:color="auto" w:sz="4" w:space="0"/>
              <w:right w:val="single" w:color="auto" w:sz="4" w:space="0"/>
            </w:tcBorders>
            <w:vAlign w:val="top"/>
            <w:tcPrChange w:id="1204" w:author="ZTE_Wubin" w:date="2024-03-02T22:42:46Z">
              <w:tcPr>
                <w:tcW w:w="1012"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1205" w:author="ZTE_Wubin" w:date="2024-03-02T22:41:43Z"/>
                <w:rFonts w:hint="default" w:ascii="Arial" w:hAnsi="Arial" w:cs="Arial" w:eastAsiaTheme="minorEastAsia"/>
                <w:sz w:val="18"/>
                <w:szCs w:val="20"/>
                <w:lang w:val="en-GB" w:eastAsia="zh-TW" w:bidi="ar-SA"/>
              </w:rPr>
            </w:pPr>
            <w:ins w:id="1206" w:author="ZTE_Wubin" w:date="2024-03-02T22:41:19Z">
              <w:r>
                <w:rPr>
                  <w:rFonts w:hint="default" w:cs="Arial" w:eastAsiaTheme="minorEastAsia"/>
                  <w:szCs w:val="20"/>
                </w:rPr>
                <w:t>10</w:t>
              </w:r>
            </w:ins>
          </w:p>
        </w:tc>
        <w:tc>
          <w:tcPr>
            <w:tcW w:w="1379" w:type="dxa"/>
            <w:tcBorders>
              <w:top w:val="single" w:color="auto" w:sz="4" w:space="0"/>
              <w:left w:val="single" w:color="auto" w:sz="4" w:space="0"/>
              <w:bottom w:val="single" w:color="auto" w:sz="4" w:space="0"/>
              <w:right w:val="single" w:color="auto" w:sz="4" w:space="0"/>
            </w:tcBorders>
            <w:vAlign w:val="top"/>
            <w:tcPrChange w:id="1207" w:author="ZTE_Wubin" w:date="2024-03-02T22:42:46Z">
              <w:tcPr>
                <w:tcW w:w="1379"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1208" w:author="ZTE_Wubin" w:date="2024-03-02T22:41:43Z"/>
                <w:rFonts w:hint="default" w:ascii="Arial" w:hAnsi="Arial" w:cs="Times New Roman" w:eastAsiaTheme="minorEastAsia"/>
                <w:sz w:val="18"/>
                <w:szCs w:val="20"/>
                <w:lang w:val="en-GB" w:eastAsia="zh-TW" w:bidi="ar-SA"/>
              </w:rPr>
            </w:pPr>
            <w:ins w:id="1209" w:author="ZTE_Wubin" w:date="2024-03-02T22:41:19Z">
              <w:r>
                <w:rPr>
                  <w:rFonts w:hint="default" w:cs="Arial" w:eastAsiaTheme="minorEastAsia"/>
                  <w:szCs w:val="20"/>
                </w:rPr>
                <w:t>10 (RB</w:t>
              </w:r>
            </w:ins>
            <w:ins w:id="1210" w:author="ZTE_Wubin" w:date="2024-03-02T22:41:19Z">
              <w:r>
                <w:rPr>
                  <w:rFonts w:hint="default" w:cs="Arial" w:eastAsiaTheme="minorEastAsia"/>
                  <w:szCs w:val="20"/>
                  <w:vertAlign w:val="subscript"/>
                </w:rPr>
                <w:t>START</w:t>
              </w:r>
            </w:ins>
            <w:ins w:id="1211" w:author="ZTE_Wubin" w:date="2024-03-02T22:41:19Z">
              <w:r>
                <w:rPr>
                  <w:rFonts w:hint="default" w:cs="Arial" w:eastAsiaTheme="minorEastAsia"/>
                  <w:szCs w:val="20"/>
                </w:rPr>
                <w:t>=36)</w:t>
              </w:r>
            </w:ins>
          </w:p>
        </w:tc>
        <w:tc>
          <w:tcPr>
            <w:tcW w:w="881" w:type="dxa"/>
            <w:tcBorders>
              <w:top w:val="single" w:color="auto" w:sz="4" w:space="0"/>
              <w:left w:val="single" w:color="auto" w:sz="4" w:space="0"/>
              <w:bottom w:val="single" w:color="auto" w:sz="4" w:space="0"/>
              <w:right w:val="single" w:color="auto" w:sz="4" w:space="0"/>
            </w:tcBorders>
            <w:vAlign w:val="top"/>
            <w:tcPrChange w:id="1212" w:author="ZTE_Wubin" w:date="2024-03-02T22:42:46Z">
              <w:tcPr>
                <w:tcW w:w="881"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1213" w:author="ZTE_Wubin" w:date="2024-03-02T22:41:43Z"/>
                <w:rFonts w:hint="default" w:ascii="Arial" w:hAnsi="Arial" w:cs="Arial" w:eastAsiaTheme="minorEastAsia"/>
                <w:sz w:val="18"/>
                <w:szCs w:val="20"/>
                <w:lang w:val="en-GB" w:eastAsia="zh-TW" w:bidi="ar-SA"/>
              </w:rPr>
            </w:pPr>
            <w:ins w:id="1214" w:author="ZTE_Wubin" w:date="2024-03-02T22:41:19Z">
              <w:r>
                <w:rPr>
                  <w:rFonts w:hint="default" w:cs="Arial" w:eastAsiaTheme="minorEastAsia"/>
                  <w:szCs w:val="20"/>
                </w:rPr>
                <w:t>883.9</w:t>
              </w:r>
            </w:ins>
          </w:p>
        </w:tc>
        <w:tc>
          <w:tcPr>
            <w:tcW w:w="797" w:type="dxa"/>
            <w:tcBorders>
              <w:top w:val="nil"/>
              <w:left w:val="single" w:color="auto" w:sz="4" w:space="0"/>
              <w:bottom w:val="single" w:color="auto" w:sz="4" w:space="0"/>
              <w:right w:val="single" w:color="auto" w:sz="4" w:space="0"/>
            </w:tcBorders>
            <w:vAlign w:val="top"/>
            <w:tcPrChange w:id="1215" w:author="ZTE_Wubin" w:date="2024-03-02T22:42:46Z">
              <w:tcPr>
                <w:tcW w:w="797"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1216" w:author="ZTE_Wubin" w:date="2024-03-02T22:41:43Z"/>
                <w:rFonts w:hint="default" w:ascii="Arial" w:hAnsi="Arial" w:cs="Times New Roman" w:eastAsiaTheme="minorEastAsia"/>
                <w:sz w:val="18"/>
                <w:szCs w:val="20"/>
                <w:lang w:val="en-GB" w:eastAsia="zh-TW" w:bidi="ar-SA"/>
              </w:rPr>
            </w:pPr>
          </w:p>
        </w:tc>
        <w:tc>
          <w:tcPr>
            <w:tcW w:w="828" w:type="dxa"/>
            <w:tcBorders>
              <w:top w:val="nil"/>
              <w:left w:val="single" w:color="auto" w:sz="4" w:space="0"/>
              <w:bottom w:val="single" w:color="auto" w:sz="4" w:space="0"/>
              <w:right w:val="single" w:color="auto" w:sz="4" w:space="0"/>
            </w:tcBorders>
            <w:vAlign w:val="top"/>
            <w:tcPrChange w:id="1217" w:author="ZTE_Wubin" w:date="2024-03-02T22:42:46Z">
              <w:tcPr>
                <w:tcW w:w="828"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1218" w:author="ZTE_Wubin" w:date="2024-03-02T22:41:43Z"/>
                <w:rFonts w:hint="default" w:ascii="Arial" w:hAnsi="Arial" w:cs="Times New Roman" w:eastAsiaTheme="minorEastAsia"/>
                <w:sz w:val="18"/>
                <w:szCs w:val="20"/>
                <w:lang w:val="en-GB" w:eastAsia="zh-TW" w:bidi="ar-SA"/>
              </w:rPr>
            </w:pPr>
          </w:p>
        </w:tc>
        <w:tc>
          <w:tcPr>
            <w:tcW w:w="1057" w:type="dxa"/>
            <w:tcBorders>
              <w:top w:val="nil"/>
              <w:left w:val="single" w:color="auto" w:sz="4" w:space="0"/>
              <w:bottom w:val="single" w:color="auto" w:sz="4" w:space="0"/>
              <w:right w:val="single" w:color="auto" w:sz="4" w:space="0"/>
            </w:tcBorders>
            <w:vAlign w:val="top"/>
            <w:tcPrChange w:id="1219" w:author="ZTE_Wubin" w:date="2024-03-02T22:42:46Z">
              <w:tcPr>
                <w:tcW w:w="1057"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1220" w:author="ZTE_Wubin" w:date="2024-03-02T22:41:43Z"/>
                <w:rFonts w:hint="default" w:ascii="Arial" w:hAnsi="Arial" w:cs="Times New Roman" w:eastAsiaTheme="minorEastAsia"/>
                <w:sz w:val="18"/>
                <w:szCs w:val="20"/>
                <w:lang w:val="en-GB" w:eastAsia="zh-TW"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22" w:author="ZTE_Wubin" w:date="2024-03-02T22:42:2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221" w:author="ZTE_Wubin" w:date="2024-03-02T22:41:43Z"/>
          <w:trPrChange w:id="1222" w:author="ZTE_Wubin" w:date="2024-03-02T22:42:27Z">
            <w:trPr>
              <w:trHeight w:val="187" w:hRule="atLeast"/>
              <w:jc w:val="center"/>
            </w:trPr>
          </w:trPrChange>
        </w:trPr>
        <w:tc>
          <w:tcPr>
            <w:tcW w:w="2007" w:type="dxa"/>
            <w:tcBorders>
              <w:top w:val="nil"/>
              <w:left w:val="single" w:color="auto" w:sz="4" w:space="0"/>
              <w:bottom w:val="single" w:color="auto" w:sz="4" w:space="0"/>
              <w:right w:val="single" w:color="auto" w:sz="4" w:space="0"/>
            </w:tcBorders>
            <w:shd w:val="clear" w:color="auto" w:fill="auto"/>
            <w:vAlign w:val="center"/>
            <w:tcPrChange w:id="1223" w:author="ZTE_Wubin" w:date="2024-03-02T22:42:27Z">
              <w:tcPr>
                <w:tcW w:w="2007" w:type="dxa"/>
                <w:tcBorders>
                  <w:top w:val="nil"/>
                  <w:left w:val="single" w:color="auto" w:sz="4" w:space="0"/>
                  <w:bottom w:val="single" w:color="auto" w:sz="4" w:space="0"/>
                  <w:right w:val="single" w:color="auto" w:sz="4" w:space="0"/>
                </w:tcBorders>
                <w:shd w:val="clear" w:color="auto" w:fill="auto"/>
                <w:vAlign w:val="center"/>
              </w:tcPr>
            </w:tcPrChange>
          </w:tcPr>
          <w:p>
            <w:pPr>
              <w:pStyle w:val="89"/>
              <w:widowControl/>
              <w:suppressLineNumbers w:val="0"/>
              <w:spacing w:before="0" w:beforeAutospacing="0" w:afterAutospacing="0"/>
              <w:ind w:left="0" w:right="0"/>
              <w:rPr>
                <w:ins w:id="1224" w:author="ZTE_Wubin" w:date="2024-03-02T22:41:43Z"/>
                <w:rFonts w:hint="default" w:ascii="Arial" w:hAnsi="Arial" w:cs="Times New Roman" w:eastAsiaTheme="minorEastAsia"/>
                <w:sz w:val="18"/>
                <w:szCs w:val="20"/>
                <w:lang w:val="en-US" w:eastAsia="zh-CN" w:bidi="ar-SA"/>
              </w:rPr>
            </w:pPr>
          </w:p>
        </w:tc>
        <w:tc>
          <w:tcPr>
            <w:tcW w:w="923" w:type="dxa"/>
            <w:tcBorders>
              <w:top w:val="single" w:color="auto" w:sz="4" w:space="0"/>
              <w:left w:val="single" w:color="auto" w:sz="4" w:space="0"/>
              <w:bottom w:val="single" w:color="auto" w:sz="4" w:space="0"/>
              <w:right w:val="single" w:color="auto" w:sz="4" w:space="0"/>
            </w:tcBorders>
            <w:vAlign w:val="center"/>
            <w:tcPrChange w:id="1225" w:author="ZTE_Wubin" w:date="2024-03-02T22:42:27Z">
              <w:tcPr>
                <w:tcW w:w="923" w:type="dxa"/>
                <w:tcBorders>
                  <w:top w:val="single" w:color="auto" w:sz="4" w:space="0"/>
                  <w:left w:val="single" w:color="auto" w:sz="4" w:space="0"/>
                  <w:bottom w:val="single" w:color="auto" w:sz="4" w:space="0"/>
                  <w:right w:val="single" w:color="auto" w:sz="4" w:space="0"/>
                </w:tcBorders>
                <w:vAlign w:val="center"/>
              </w:tcPr>
            </w:tcPrChange>
          </w:tcPr>
          <w:p>
            <w:pPr>
              <w:pStyle w:val="89"/>
              <w:widowControl/>
              <w:suppressLineNumbers w:val="0"/>
              <w:spacing w:before="0" w:beforeAutospacing="0" w:afterAutospacing="0"/>
              <w:ind w:left="0" w:right="0"/>
              <w:rPr>
                <w:ins w:id="1226" w:author="ZTE_Wubin" w:date="2024-03-02T22:41:43Z"/>
                <w:rFonts w:hint="default" w:ascii="Arial" w:hAnsi="Arial" w:cs="Times New Roman" w:eastAsiaTheme="minorEastAsia"/>
                <w:sz w:val="18"/>
                <w:szCs w:val="20"/>
                <w:lang w:val="en-GB" w:eastAsia="en-US" w:bidi="ar-SA"/>
              </w:rPr>
            </w:pPr>
            <w:ins w:id="1227" w:author="ZTE_Wubin" w:date="2024-03-02T22:41:19Z">
              <w:r>
                <w:rPr>
                  <w:rFonts w:hint="default" w:eastAsiaTheme="minorEastAsia"/>
                  <w:szCs w:val="20"/>
                </w:rPr>
                <w:t>n29</w:t>
              </w:r>
            </w:ins>
          </w:p>
        </w:tc>
        <w:tc>
          <w:tcPr>
            <w:tcW w:w="975" w:type="dxa"/>
            <w:tcBorders>
              <w:top w:val="single" w:color="auto" w:sz="4" w:space="0"/>
              <w:left w:val="single" w:color="auto" w:sz="4" w:space="0"/>
              <w:bottom w:val="single" w:color="auto" w:sz="4" w:space="0"/>
              <w:right w:val="single" w:color="auto" w:sz="4" w:space="0"/>
            </w:tcBorders>
            <w:vAlign w:val="top"/>
            <w:tcPrChange w:id="1228" w:author="ZTE_Wubin" w:date="2024-03-02T22:42:27Z">
              <w:tcPr>
                <w:tcW w:w="975"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1229" w:author="ZTE_Wubin" w:date="2024-03-02T22:41:43Z"/>
                <w:rFonts w:hint="default" w:ascii="Arial" w:hAnsi="Arial" w:cs="Arial" w:eastAsiaTheme="minorEastAsia"/>
                <w:sz w:val="18"/>
                <w:szCs w:val="20"/>
                <w:lang w:val="en-GB" w:eastAsia="zh-TW" w:bidi="ar-SA"/>
              </w:rPr>
            </w:pPr>
            <w:ins w:id="1230" w:author="ZTE_Wubin" w:date="2024-03-02T22:41:19Z">
              <w:r>
                <w:rPr>
                  <w:rFonts w:hint="default" w:cs="Arial" w:eastAsiaTheme="minorEastAsia"/>
                  <w:szCs w:val="20"/>
                </w:rPr>
                <w:t>N/A</w:t>
              </w:r>
            </w:ins>
          </w:p>
        </w:tc>
        <w:tc>
          <w:tcPr>
            <w:tcW w:w="1012" w:type="dxa"/>
            <w:tcBorders>
              <w:top w:val="single" w:color="auto" w:sz="4" w:space="0"/>
              <w:left w:val="single" w:color="auto" w:sz="4" w:space="0"/>
              <w:bottom w:val="single" w:color="auto" w:sz="4" w:space="0"/>
              <w:right w:val="single" w:color="auto" w:sz="4" w:space="0"/>
            </w:tcBorders>
            <w:vAlign w:val="top"/>
            <w:tcPrChange w:id="1231" w:author="ZTE_Wubin" w:date="2024-03-02T22:42:27Z">
              <w:tcPr>
                <w:tcW w:w="1012"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1232" w:author="ZTE_Wubin" w:date="2024-03-02T22:41:43Z"/>
                <w:rFonts w:hint="default" w:ascii="Arial" w:hAnsi="Arial" w:cs="Arial" w:eastAsiaTheme="minorEastAsia"/>
                <w:sz w:val="18"/>
                <w:szCs w:val="20"/>
                <w:lang w:val="en-GB" w:eastAsia="zh-TW" w:bidi="ar-SA"/>
              </w:rPr>
            </w:pPr>
            <w:ins w:id="1233" w:author="ZTE_Wubin" w:date="2024-03-02T22:41:19Z">
              <w:r>
                <w:rPr>
                  <w:rFonts w:hint="default" w:cs="Arial" w:eastAsiaTheme="minorEastAsia"/>
                  <w:szCs w:val="20"/>
                </w:rPr>
                <w:t>5</w:t>
              </w:r>
            </w:ins>
          </w:p>
        </w:tc>
        <w:tc>
          <w:tcPr>
            <w:tcW w:w="1379" w:type="dxa"/>
            <w:tcBorders>
              <w:top w:val="single" w:color="auto" w:sz="4" w:space="0"/>
              <w:left w:val="single" w:color="auto" w:sz="4" w:space="0"/>
              <w:bottom w:val="single" w:color="auto" w:sz="4" w:space="0"/>
              <w:right w:val="single" w:color="auto" w:sz="4" w:space="0"/>
            </w:tcBorders>
            <w:vAlign w:val="top"/>
            <w:tcPrChange w:id="1234" w:author="ZTE_Wubin" w:date="2024-03-02T22:42:27Z">
              <w:tcPr>
                <w:tcW w:w="1379"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1235" w:author="ZTE_Wubin" w:date="2024-03-02T22:41:43Z"/>
                <w:rFonts w:hint="default" w:ascii="Arial" w:hAnsi="Arial" w:cs="Times New Roman" w:eastAsiaTheme="minorEastAsia"/>
                <w:sz w:val="18"/>
                <w:szCs w:val="20"/>
                <w:lang w:val="en-GB" w:eastAsia="zh-TW" w:bidi="ar-SA"/>
              </w:rPr>
            </w:pPr>
            <w:ins w:id="1236" w:author="ZTE_Wubin" w:date="2024-03-02T22:41:19Z">
              <w:r>
                <w:rPr>
                  <w:rFonts w:hint="default" w:cs="Arial" w:eastAsiaTheme="minorEastAsia"/>
                  <w:szCs w:val="20"/>
                </w:rPr>
                <w:t>N/A</w:t>
              </w:r>
            </w:ins>
          </w:p>
        </w:tc>
        <w:tc>
          <w:tcPr>
            <w:tcW w:w="881" w:type="dxa"/>
            <w:tcBorders>
              <w:top w:val="single" w:color="auto" w:sz="4" w:space="0"/>
              <w:left w:val="single" w:color="auto" w:sz="4" w:space="0"/>
              <w:bottom w:val="single" w:color="auto" w:sz="4" w:space="0"/>
              <w:right w:val="single" w:color="auto" w:sz="4" w:space="0"/>
            </w:tcBorders>
            <w:vAlign w:val="top"/>
            <w:tcPrChange w:id="1237" w:author="ZTE_Wubin" w:date="2024-03-02T22:42:27Z">
              <w:tcPr>
                <w:tcW w:w="881"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1238" w:author="ZTE_Wubin" w:date="2024-03-02T22:41:43Z"/>
                <w:rFonts w:hint="default" w:ascii="Arial" w:hAnsi="Arial" w:cs="Arial" w:eastAsiaTheme="minorEastAsia"/>
                <w:sz w:val="18"/>
                <w:szCs w:val="20"/>
                <w:lang w:val="en-GB" w:eastAsia="zh-TW" w:bidi="ar-SA"/>
              </w:rPr>
            </w:pPr>
            <w:ins w:id="1239" w:author="ZTE_Wubin" w:date="2024-03-02T22:41:19Z">
              <w:r>
                <w:rPr>
                  <w:rFonts w:hint="default" w:cs="Arial" w:eastAsiaTheme="minorEastAsia"/>
                  <w:szCs w:val="20"/>
                </w:rPr>
                <w:t>725.5</w:t>
              </w:r>
            </w:ins>
          </w:p>
        </w:tc>
        <w:tc>
          <w:tcPr>
            <w:tcW w:w="797" w:type="dxa"/>
            <w:tcBorders>
              <w:top w:val="single" w:color="auto" w:sz="4" w:space="0"/>
              <w:left w:val="single" w:color="auto" w:sz="4" w:space="0"/>
              <w:bottom w:val="single" w:color="auto" w:sz="4" w:space="0"/>
              <w:right w:val="single" w:color="auto" w:sz="4" w:space="0"/>
            </w:tcBorders>
            <w:vAlign w:val="top"/>
            <w:tcPrChange w:id="1240" w:author="ZTE_Wubin" w:date="2024-03-02T22:42:27Z">
              <w:tcPr>
                <w:tcW w:w="797"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1241" w:author="ZTE_Wubin" w:date="2024-03-02T22:41:43Z"/>
                <w:rFonts w:hint="default" w:ascii="Arial" w:hAnsi="Arial" w:cs="Times New Roman" w:eastAsiaTheme="minorEastAsia"/>
                <w:sz w:val="18"/>
                <w:szCs w:val="20"/>
                <w:lang w:val="en-GB" w:eastAsia="zh-TW" w:bidi="ar-SA"/>
              </w:rPr>
            </w:pPr>
            <w:ins w:id="1242" w:author="ZTE_Wubin" w:date="2024-03-02T22:41:19Z">
              <w:r>
                <w:rPr>
                  <w:rFonts w:hint="default" w:eastAsiaTheme="minorEastAsia"/>
                  <w:szCs w:val="20"/>
                  <w:lang w:eastAsia="zh-CN"/>
                </w:rPr>
                <w:t>16.0</w:t>
              </w:r>
            </w:ins>
          </w:p>
        </w:tc>
        <w:tc>
          <w:tcPr>
            <w:tcW w:w="828" w:type="dxa"/>
            <w:tcBorders>
              <w:top w:val="single" w:color="auto" w:sz="4" w:space="0"/>
              <w:left w:val="single" w:color="auto" w:sz="4" w:space="0"/>
              <w:bottom w:val="single" w:color="auto" w:sz="4" w:space="0"/>
              <w:right w:val="single" w:color="auto" w:sz="4" w:space="0"/>
            </w:tcBorders>
            <w:vAlign w:val="top"/>
            <w:tcPrChange w:id="1243" w:author="ZTE_Wubin" w:date="2024-03-02T22:42:27Z">
              <w:tcPr>
                <w:tcW w:w="828"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1244" w:author="ZTE_Wubin" w:date="2024-03-02T22:41:43Z"/>
                <w:rFonts w:hint="default" w:ascii="Arial" w:hAnsi="Arial" w:cs="Times New Roman" w:eastAsiaTheme="minorEastAsia"/>
                <w:sz w:val="18"/>
                <w:szCs w:val="20"/>
                <w:lang w:val="en-GB" w:eastAsia="zh-TW" w:bidi="ar-SA"/>
              </w:rPr>
            </w:pPr>
            <w:ins w:id="1245" w:author="ZTE_Wubin" w:date="2024-03-02T22:41:19Z">
              <w:r>
                <w:rPr>
                  <w:rFonts w:hint="default" w:eastAsiaTheme="minorEastAsia"/>
                  <w:szCs w:val="20"/>
                  <w:lang w:eastAsia="zh-TW"/>
                </w:rPr>
                <w:t>FDD</w:t>
              </w:r>
            </w:ins>
          </w:p>
        </w:tc>
        <w:tc>
          <w:tcPr>
            <w:tcW w:w="1057" w:type="dxa"/>
            <w:tcBorders>
              <w:top w:val="single" w:color="auto" w:sz="4" w:space="0"/>
              <w:left w:val="single" w:color="auto" w:sz="4" w:space="0"/>
              <w:bottom w:val="single" w:color="auto" w:sz="4" w:space="0"/>
              <w:right w:val="single" w:color="auto" w:sz="4" w:space="0"/>
            </w:tcBorders>
            <w:vAlign w:val="top"/>
            <w:tcPrChange w:id="1246" w:author="ZTE_Wubin" w:date="2024-03-02T22:42:27Z">
              <w:tcPr>
                <w:tcW w:w="1057" w:type="dxa"/>
                <w:tcBorders>
                  <w:top w:val="single" w:color="auto" w:sz="4" w:space="0"/>
                  <w:left w:val="single" w:color="auto" w:sz="4" w:space="0"/>
                  <w:bottom w:val="single" w:color="auto" w:sz="4" w:space="0"/>
                  <w:right w:val="single" w:color="auto" w:sz="4" w:space="0"/>
                </w:tcBorders>
                <w:vAlign w:val="top"/>
              </w:tcPr>
            </w:tcPrChange>
          </w:tcPr>
          <w:p>
            <w:pPr>
              <w:pStyle w:val="89"/>
              <w:widowControl/>
              <w:suppressLineNumbers w:val="0"/>
              <w:spacing w:before="0" w:beforeAutospacing="0" w:afterAutospacing="0"/>
              <w:ind w:left="0" w:right="0"/>
              <w:rPr>
                <w:ins w:id="1247" w:author="ZTE_Wubin" w:date="2024-03-02T22:41:43Z"/>
                <w:rFonts w:hint="default" w:ascii="Arial" w:hAnsi="Arial" w:cs="Times New Roman" w:eastAsiaTheme="minorEastAsia"/>
                <w:sz w:val="18"/>
                <w:szCs w:val="20"/>
                <w:lang w:val="en-GB" w:eastAsia="zh-TW" w:bidi="ar-SA"/>
              </w:rPr>
            </w:pPr>
            <w:ins w:id="1248" w:author="ZTE_Wubin" w:date="2024-03-02T22:41:19Z">
              <w:r>
                <w:rPr>
                  <w:rFonts w:hint="default" w:eastAsiaTheme="minorEastAsia"/>
                  <w:szCs w:val="20"/>
                  <w:lang w:eastAsia="zh-CN"/>
                </w:rPr>
                <w:t>IMD13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eastAsia="en-US"/>
              </w:rPr>
              <w:t>CA_n5_n41</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en-US"/>
              </w:rPr>
            </w:pPr>
            <w:r>
              <w:rPr>
                <w:rFonts w:hint="default" w:cs="Arial" w:eastAsiaTheme="minorEastAsia"/>
                <w:szCs w:val="18"/>
                <w:lang w:eastAsia="en-US"/>
              </w:rPr>
              <w:t>n5</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eastAsia="ko-KR"/>
              </w:rPr>
            </w:pPr>
            <w:r>
              <w:rPr>
                <w:rFonts w:hint="default" w:cs="Arial" w:eastAsiaTheme="minorEastAsia"/>
                <w:szCs w:val="18"/>
                <w:lang w:eastAsia="en-US"/>
              </w:rPr>
              <w:t>839</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eastAsia="ko-KR"/>
              </w:rPr>
            </w:pPr>
            <w:r>
              <w:rPr>
                <w:rFonts w:hint="default" w:cs="Arial" w:eastAsiaTheme="minorEastAsia"/>
                <w:szCs w:val="18"/>
                <w:lang w:eastAsia="en-US"/>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eastAsia="ko-KR"/>
              </w:rPr>
            </w:pPr>
            <w:r>
              <w:rPr>
                <w:rFonts w:hint="default" w:cs="Arial" w:eastAsiaTheme="minorEastAsia"/>
                <w:szCs w:val="18"/>
                <w:lang w:eastAsia="en-US"/>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eastAsia="ko-KR"/>
              </w:rPr>
            </w:pPr>
            <w:r>
              <w:rPr>
                <w:rFonts w:hint="default" w:cs="Arial" w:eastAsiaTheme="minorEastAsia"/>
                <w:szCs w:val="18"/>
                <w:lang w:eastAsia="en-US"/>
              </w:rPr>
              <w:t>884</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eastAsia="ko-KR"/>
              </w:rPr>
            </w:pPr>
            <w:r>
              <w:rPr>
                <w:rFonts w:hint="default" w:cs="Arial" w:eastAsiaTheme="minorEastAsia"/>
                <w:szCs w:val="18"/>
                <w:lang w:eastAsia="en-US"/>
              </w:rPr>
              <w:t>15.6</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18"/>
                <w:lang w:eastAsia="en-US"/>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ko-KR"/>
              </w:rPr>
            </w:pPr>
            <w:r>
              <w:rPr>
                <w:rFonts w:hint="default" w:cs="Arial" w:eastAsiaTheme="minorEastAsia"/>
                <w:szCs w:val="18"/>
                <w:lang w:eastAsia="en-US"/>
              </w:rPr>
              <w:t>IMD3</w:t>
            </w:r>
            <w:r>
              <w:rPr>
                <w:rFonts w:hint="default" w:cs="Arial" w:eastAsiaTheme="minorEastAsia"/>
                <w:szCs w:val="18"/>
                <w:vertAlign w:val="superscript"/>
                <w:lang w:eastAsia="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en-US"/>
              </w:rPr>
            </w:pPr>
            <w:r>
              <w:rPr>
                <w:rFonts w:hint="default" w:cs="Arial" w:eastAsiaTheme="minorEastAsia"/>
                <w:szCs w:val="18"/>
                <w:lang w:eastAsia="en-US"/>
              </w:rPr>
              <w:t>n41</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ko-KR"/>
              </w:rPr>
            </w:pPr>
            <w:r>
              <w:rPr>
                <w:rFonts w:hint="default" w:cs="Arial" w:eastAsiaTheme="minorEastAsia"/>
                <w:szCs w:val="20"/>
                <w:lang w:eastAsia="en-US"/>
              </w:rPr>
              <w:t>2562</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ko-KR"/>
              </w:rPr>
            </w:pPr>
            <w:r>
              <w:rPr>
                <w:rFonts w:hint="default" w:cs="Arial" w:eastAsiaTheme="minorEastAsia"/>
                <w:szCs w:val="20"/>
                <w:lang w:eastAsia="en-US"/>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ko-KR"/>
              </w:rPr>
            </w:pPr>
            <w:r>
              <w:rPr>
                <w:rFonts w:hint="default" w:cs="Arial" w:eastAsiaTheme="minorEastAsia"/>
                <w:szCs w:val="20"/>
                <w:lang w:eastAsia="en-US"/>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ko-KR"/>
              </w:rPr>
            </w:pPr>
            <w:r>
              <w:rPr>
                <w:rFonts w:hint="default" w:cs="Arial" w:eastAsiaTheme="minorEastAsia"/>
                <w:szCs w:val="20"/>
                <w:lang w:eastAsia="en-US"/>
              </w:rPr>
              <w:t>2562</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ko-KR"/>
              </w:rPr>
            </w:pPr>
            <w:r>
              <w:rPr>
                <w:rFonts w:hint="default" w:cs="Arial" w:eastAsiaTheme="minorEastAsia"/>
                <w:szCs w:val="20"/>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20"/>
                <w:lang w:eastAsia="en-US"/>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ko-KR"/>
              </w:rPr>
            </w:pPr>
            <w:r>
              <w:rPr>
                <w:rFonts w:hint="default" w:cs="Arial" w:eastAsiaTheme="minorEastAsia"/>
                <w:szCs w:val="18"/>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w:t>
            </w:r>
            <w:r>
              <w:rPr>
                <w:rFonts w:hint="default" w:eastAsiaTheme="minorEastAsia"/>
                <w:szCs w:val="20"/>
                <w:lang w:val="en-US" w:eastAsia="zh-CN"/>
              </w:rPr>
              <w:t>5</w:t>
            </w:r>
            <w:r>
              <w:rPr>
                <w:rFonts w:hint="eastAsia" w:eastAsiaTheme="minorEastAsia"/>
                <w:szCs w:val="20"/>
                <w:lang w:val="en-US" w:eastAsia="zh-CN"/>
              </w:rPr>
              <w:t>-n</w:t>
            </w:r>
            <w:r>
              <w:rPr>
                <w:rFonts w:hint="default" w:eastAsiaTheme="minorEastAsia"/>
                <w:szCs w:val="20"/>
                <w:lang w:val="en-US" w:eastAsia="zh-CN"/>
              </w:rPr>
              <w:t>66</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n5</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ko-KR"/>
              </w:rPr>
              <w:t>838</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ko-KR"/>
              </w:rPr>
              <w:t>883</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ko-KR"/>
              </w:rPr>
              <w:t>30</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20"/>
                <w:lang w:eastAsia="ko-KR"/>
              </w:rPr>
              <w:t>IMD2</w:t>
            </w:r>
            <w:r>
              <w:rPr>
                <w:rFonts w:hint="default" w:cs="Arial" w:eastAsiaTheme="minorEastAsia"/>
                <w:szCs w:val="20"/>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n66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ko-KR"/>
              </w:rPr>
              <w:t>1721</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ko-KR"/>
              </w:rPr>
              <w:t>2121</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F</w:t>
            </w:r>
            <w:r>
              <w:rPr>
                <w:rFonts w:hint="eastAsia" w:eastAsiaTheme="minorEastAsia"/>
                <w:szCs w:val="20"/>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18"/>
                <w:lang w:eastAsia="en-US"/>
              </w:rPr>
            </w:pPr>
            <w:r>
              <w:rPr>
                <w:rFonts w:hint="default"/>
                <w:szCs w:val="18"/>
              </w:rPr>
              <w:t>CA_n</w:t>
            </w:r>
            <w:r>
              <w:rPr>
                <w:rFonts w:hint="eastAsia"/>
                <w:szCs w:val="18"/>
              </w:rPr>
              <w:t>5</w:t>
            </w:r>
            <w:r>
              <w:rPr>
                <w:rFonts w:hint="eastAsia"/>
                <w:szCs w:val="18"/>
                <w:lang w:val="en-US" w:eastAsia="zh-CN"/>
              </w:rPr>
              <w:t>-</w:t>
            </w:r>
            <w:r>
              <w:rPr>
                <w:rFonts w:hint="eastAsia"/>
                <w:szCs w:val="18"/>
              </w:rPr>
              <w:t>n7</w:t>
            </w:r>
            <w:r>
              <w:rPr>
                <w:rFonts w:hint="default"/>
                <w:szCs w:val="18"/>
              </w:rPr>
              <w:t>7</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18"/>
                <w:lang w:eastAsia="en-US"/>
              </w:rPr>
              <w:t>n</w:t>
            </w:r>
            <w:r>
              <w:rPr>
                <w:rFonts w:hint="eastAsia" w:eastAsiaTheme="minorEastAsia"/>
                <w:szCs w:val="18"/>
                <w:lang w:eastAsia="en-US"/>
              </w:rPr>
              <w:t>5</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eastAsia" w:eastAsiaTheme="minorEastAsia"/>
                <w:szCs w:val="18"/>
                <w:lang w:val="en-US" w:eastAsia="zh-CN"/>
              </w:rPr>
              <w:t>N/A</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eastAsia" w:eastAsiaTheme="minorEastAsia"/>
                <w:szCs w:val="18"/>
                <w:lang w:val="en-US"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eastAsia" w:eastAsiaTheme="minorEastAsia"/>
                <w:szCs w:val="18"/>
                <w:lang w:val="en-US" w:eastAsia="zh-CN"/>
              </w:rPr>
              <w:t>N/A</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eastAsia" w:eastAsiaTheme="minorEastAsia"/>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eastAsia" w:eastAsiaTheme="minorEastAsia"/>
                <w:szCs w:val="20"/>
                <w:lang w:eastAsia="zh-CN"/>
              </w:rPr>
              <w:t>IMD2</w:t>
            </w:r>
            <w:r>
              <w:rPr>
                <w:rFonts w:hint="default" w:eastAsiaTheme="minorEastAsia"/>
                <w:szCs w:val="20"/>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18"/>
                <w:lang w:eastAsia="en-US"/>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val="en-US" w:eastAsia="zh-CN"/>
              </w:rPr>
              <w:t>n</w:t>
            </w:r>
            <w:r>
              <w:rPr>
                <w:rFonts w:hint="eastAsia" w:eastAsiaTheme="minorEastAsia"/>
                <w:szCs w:val="20"/>
                <w:lang w:val="en-US" w:eastAsia="zh-CN"/>
              </w:rPr>
              <w:t>77</w:t>
            </w:r>
            <w:r>
              <w:rPr>
                <w:rFonts w:hint="default" w:eastAsiaTheme="minorEastAsia"/>
                <w:szCs w:val="20"/>
                <w:vertAlign w:val="superscript"/>
                <w:lang w:val="en-US"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eastAsia" w:eastAsiaTheme="minorEastAsia"/>
                <w:szCs w:val="18"/>
                <w:lang w:val="en-US"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eastAsia" w:eastAsiaTheme="minorEastAsia"/>
                <w:szCs w:val="18"/>
                <w:lang w:val="en-US" w:eastAsia="zh-CN"/>
              </w:rPr>
              <w:t>N/A</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eastAsia" w:eastAsiaTheme="minorEastAsia"/>
                <w:szCs w:val="18"/>
                <w:lang w:val="en-US"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eastAsia" w:eastAsiaTheme="minorEastAsia"/>
                <w:szCs w:val="18"/>
                <w:lang w:val="en-US" w:eastAsia="zh-CN"/>
              </w:rPr>
              <w:t>N/A</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eastAsia" w:eastAsiaTheme="minorEastAsia"/>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val="en-US" w:eastAsia="zh-CN"/>
              </w:rPr>
            </w:pPr>
            <w:r>
              <w:rPr>
                <w:rFonts w:hint="eastAsia" w:eastAsiaTheme="minorEastAsia"/>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n</w:t>
            </w:r>
            <w:r>
              <w:rPr>
                <w:rFonts w:hint="eastAsia" w:eastAsiaTheme="minorEastAsia"/>
                <w:szCs w:val="18"/>
                <w:lang w:eastAsia="en-US"/>
              </w:rPr>
              <w:t>5</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eastAsia="en-US"/>
              </w:rPr>
              <w:t>844</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eastAsia="en-US"/>
              </w:rPr>
              <w:t>889</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eastAsia="en-US"/>
              </w:rPr>
              <w:t>8.3</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szCs w:val="18"/>
              </w:rPr>
              <w:t>IMD4</w:t>
            </w:r>
            <w:r>
              <w:rPr>
                <w:rFonts w:hint="default"/>
                <w:szCs w:val="18"/>
                <w:vertAlign w:val="superscript"/>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eastAsia="en-US"/>
              </w:rPr>
              <w:t>n77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eastAsia="en-US"/>
              </w:rPr>
              <w:t>3421</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eastAsia="en-US"/>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eastAsia="en-US"/>
              </w:rPr>
              <w:t>5</w:t>
            </w:r>
            <w:r>
              <w:rPr>
                <w:rFonts w:hint="default" w:eastAsiaTheme="minorEastAsia"/>
                <w:szCs w:val="18"/>
                <w:lang w:eastAsia="en-US"/>
              </w:rPr>
              <w:t>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eastAsia="en-US"/>
              </w:rPr>
              <w:t>3421</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n</w:t>
            </w:r>
            <w:r>
              <w:rPr>
                <w:rFonts w:hint="eastAsia" w:eastAsiaTheme="minorEastAsia"/>
                <w:szCs w:val="18"/>
                <w:lang w:eastAsia="en-US"/>
              </w:rPr>
              <w:t>5</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829</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18"/>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874</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5.5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szCs w:val="18"/>
              </w:rPr>
              <w:t>IMD5</w:t>
            </w:r>
            <w:r>
              <w:rPr>
                <w:rFonts w:hint="default"/>
                <w:szCs w:val="18"/>
                <w:vertAlign w:val="superscript"/>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18"/>
                <w:lang w:eastAsia="en-US"/>
              </w:rPr>
              <w:t>n77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4190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18"/>
                <w:lang w:eastAsia="en-US"/>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18"/>
                <w:lang w:eastAsia="en-US"/>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4190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18"/>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18"/>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n5</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color w:val="000000"/>
                <w:szCs w:val="18"/>
                <w:lang w:eastAsia="en-US"/>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color w:val="000000"/>
                <w:szCs w:val="18"/>
                <w:lang w:eastAsia="en-US"/>
              </w:rPr>
              <w:t>880</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color w:val="000000"/>
                <w:szCs w:val="18"/>
                <w:lang w:eastAsia="en-US"/>
              </w:rPr>
              <w:t>8.6</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n77</w:t>
            </w:r>
            <w:r>
              <w:rPr>
                <w:rFonts w:hint="default" w:eastAsiaTheme="minorEastAsia"/>
                <w:szCs w:val="20"/>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ko-KR"/>
              </w:rPr>
            </w:pPr>
            <w:r>
              <w:rPr>
                <w:rFonts w:hint="default" w:cs="Arial" w:eastAsiaTheme="minorEastAsia"/>
                <w:color w:val="000000"/>
                <w:szCs w:val="18"/>
                <w:lang w:eastAsia="en-US"/>
              </w:rPr>
              <w:t>3410</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ko-KR"/>
              </w:rPr>
            </w:pPr>
            <w:r>
              <w:rPr>
                <w:rFonts w:hint="default" w:cs="Arial" w:eastAsiaTheme="minorEastAsia"/>
                <w:color w:val="000000"/>
                <w:szCs w:val="18"/>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ko-KR"/>
              </w:rPr>
            </w:pPr>
            <w:r>
              <w:rPr>
                <w:rFonts w:hint="default" w:eastAsiaTheme="minorEastAsia"/>
                <w:szCs w:val="20"/>
                <w:lang w:eastAsia="en-US"/>
              </w:rPr>
              <w:t xml:space="preserve">1 </w:t>
            </w:r>
            <w:r>
              <w:rPr>
                <w:rFonts w:hint="eastAsia" w:eastAsiaTheme="minorEastAsia"/>
                <w:szCs w:val="20"/>
                <w:lang w:val="en-US" w:eastAsia="zh-CN"/>
              </w:rPr>
              <w:t>(</w:t>
            </w:r>
            <w:r>
              <w:rPr>
                <w:rFonts w:hint="default" w:eastAsiaTheme="minorEastAsia"/>
                <w:szCs w:val="20"/>
                <w:lang w:eastAsia="en-US"/>
              </w:rPr>
              <w:t>RB</w:t>
            </w:r>
            <w:r>
              <w:rPr>
                <w:rFonts w:hint="default" w:eastAsiaTheme="minorEastAsia"/>
                <w:szCs w:val="20"/>
                <w:vertAlign w:val="subscript"/>
                <w:lang w:eastAsia="en-US"/>
              </w:rPr>
              <w:t>START</w:t>
            </w:r>
            <w:r>
              <w:rPr>
                <w:rFonts w:hint="default" w:eastAsiaTheme="minorEastAsia"/>
                <w:szCs w:val="20"/>
                <w:lang w:eastAsia="en-US"/>
              </w:rPr>
              <w:t>=25</w:t>
            </w:r>
            <w:r>
              <w:rPr>
                <w:rFonts w:hint="eastAsia" w:eastAsiaTheme="minorEastAsia"/>
                <w:szCs w:val="20"/>
                <w:lang w:val="en-US"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ko-KR"/>
              </w:rPr>
            </w:pPr>
            <w:r>
              <w:rPr>
                <w:rFonts w:hint="default" w:cs="Arial" w:eastAsiaTheme="minorEastAsia"/>
                <w:color w:val="000000"/>
                <w:szCs w:val="18"/>
                <w:lang w:eastAsia="en-US"/>
              </w:rPr>
              <w:t>3410</w:t>
            </w:r>
          </w:p>
        </w:tc>
        <w:tc>
          <w:tcPr>
            <w:tcW w:w="797"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ko-KR"/>
              </w:rPr>
            </w:pPr>
            <w:r>
              <w:rPr>
                <w:rFonts w:hint="default" w:cs="Arial" w:eastAsiaTheme="minorEastAsia"/>
                <w:color w:val="000000"/>
                <w:szCs w:val="18"/>
                <w:lang w:eastAsia="en-US"/>
              </w:rPr>
              <w:t>N/A</w:t>
            </w:r>
          </w:p>
        </w:tc>
        <w:tc>
          <w:tcPr>
            <w:tcW w:w="828"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color w:val="000000"/>
                <w:szCs w:val="18"/>
                <w:lang w:eastAsia="en-US"/>
              </w:rPr>
              <w:t>TDD</w:t>
            </w:r>
          </w:p>
        </w:tc>
        <w:tc>
          <w:tcPr>
            <w:tcW w:w="105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ko-KR"/>
              </w:rPr>
            </w:pPr>
            <w:r>
              <w:rPr>
                <w:rFonts w:hint="default" w:cs="Arial" w:eastAsiaTheme="minorEastAsia"/>
                <w:szCs w:val="20"/>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PMingLiU" w:cs="Arial"/>
                <w:color w:val="000000"/>
                <w:szCs w:val="18"/>
                <w:lang w:eastAsia="zh-TW"/>
              </w:rPr>
              <w:t>3</w:t>
            </w:r>
            <w:r>
              <w:rPr>
                <w:rFonts w:hint="default" w:eastAsia="PMingLiU" w:cs="Arial"/>
                <w:color w:val="000000"/>
                <w:szCs w:val="18"/>
                <w:lang w:eastAsia="zh-TW"/>
              </w:rPr>
              <w:t>850</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 xml:space="preserve">1 </w:t>
            </w:r>
            <w:r>
              <w:rPr>
                <w:rFonts w:hint="eastAsia" w:eastAsiaTheme="minorEastAsia"/>
                <w:szCs w:val="20"/>
                <w:lang w:val="en-US" w:eastAsia="zh-CN"/>
              </w:rPr>
              <w:t>(</w:t>
            </w:r>
            <w:r>
              <w:rPr>
                <w:rFonts w:hint="default" w:eastAsiaTheme="minorEastAsia"/>
                <w:szCs w:val="20"/>
                <w:lang w:eastAsia="en-US"/>
              </w:rPr>
              <w:t>RB</w:t>
            </w:r>
            <w:r>
              <w:rPr>
                <w:rFonts w:hint="default" w:eastAsiaTheme="minorEastAsia"/>
                <w:szCs w:val="20"/>
                <w:vertAlign w:val="subscript"/>
                <w:lang w:eastAsia="en-US"/>
              </w:rPr>
              <w:t>START</w:t>
            </w:r>
            <w:r>
              <w:rPr>
                <w:rFonts w:hint="default" w:eastAsiaTheme="minorEastAsia"/>
                <w:szCs w:val="20"/>
                <w:lang w:eastAsia="en-US"/>
              </w:rPr>
              <w:t>=25</w:t>
            </w:r>
            <w:r>
              <w:rPr>
                <w:rFonts w:hint="eastAsia" w:eastAsiaTheme="minorEastAsia"/>
                <w:szCs w:val="20"/>
                <w:lang w:val="en-US"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PMingLiU" w:cs="Arial"/>
                <w:color w:val="000000"/>
                <w:szCs w:val="18"/>
                <w:lang w:eastAsia="zh-TW"/>
              </w:rPr>
              <w:t>3</w:t>
            </w:r>
            <w:r>
              <w:rPr>
                <w:rFonts w:hint="default" w:eastAsia="PMingLiU" w:cs="Arial"/>
                <w:color w:val="000000"/>
                <w:szCs w:val="18"/>
                <w:lang w:eastAsia="zh-TW"/>
              </w:rPr>
              <w:t>850</w:t>
            </w:r>
          </w:p>
        </w:tc>
        <w:tc>
          <w:tcPr>
            <w:tcW w:w="797"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828"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5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CA_n5-n78</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n5</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844</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889</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8.3</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3421</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3421</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n5</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en-US"/>
              </w:rPr>
            </w:pPr>
            <w:r>
              <w:rPr>
                <w:rFonts w:hint="default" w:eastAsiaTheme="minorEastAsia"/>
                <w:color w:val="000000"/>
                <w:szCs w:val="20"/>
                <w:lang w:eastAsia="en-US"/>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en-US"/>
              </w:rPr>
            </w:pPr>
            <w:r>
              <w:rPr>
                <w:rFonts w:hint="default" w:eastAsiaTheme="minorEastAsia"/>
                <w:color w:val="000000"/>
                <w:szCs w:val="20"/>
                <w:lang w:eastAsia="en-US"/>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en-US"/>
              </w:rPr>
            </w:pPr>
            <w:r>
              <w:rPr>
                <w:rFonts w:hint="default" w:eastAsiaTheme="minorEastAsia"/>
                <w:color w:val="000000"/>
                <w:szCs w:val="20"/>
                <w:lang w:eastAsia="en-US"/>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eastAsiaTheme="minorEastAsia"/>
                <w:color w:val="000000"/>
                <w:szCs w:val="20"/>
                <w:lang w:eastAsia="en-US"/>
              </w:rPr>
              <w:t>880</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color w:val="000000"/>
                <w:szCs w:val="20"/>
                <w:lang w:eastAsia="en-US"/>
              </w:rPr>
              <w:t>8.6</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TW"/>
              </w:rPr>
            </w:pPr>
            <w:r>
              <w:rPr>
                <w:rFonts w:hint="default" w:eastAsiaTheme="minorEastAsia"/>
                <w:color w:val="000000"/>
                <w:szCs w:val="20"/>
                <w:lang w:eastAsia="en-US"/>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ko-KR"/>
              </w:rPr>
              <w:t>IMD4</w:t>
            </w:r>
            <w:r>
              <w:rPr>
                <w:rFonts w:hint="default"/>
                <w:szCs w:val="18"/>
                <w:vertAlign w:val="superscript"/>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eastAsia="ja-JP"/>
              </w:rPr>
            </w:pPr>
          </w:p>
        </w:tc>
        <w:tc>
          <w:tcPr>
            <w:tcW w:w="923"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n78</w:t>
            </w:r>
            <w:r>
              <w:rPr>
                <w:rFonts w:hint="default" w:eastAsiaTheme="minorEastAsia"/>
                <w:szCs w:val="20"/>
                <w:vertAlign w:val="superscript"/>
                <w:lang w:val="en-US" w:eastAsia="zh-CN"/>
              </w:rPr>
              <w:t>12</w:t>
            </w:r>
          </w:p>
        </w:tc>
        <w:tc>
          <w:tcPr>
            <w:tcW w:w="975"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en-US"/>
              </w:rPr>
            </w:pPr>
            <w:r>
              <w:rPr>
                <w:rFonts w:hint="default" w:eastAsiaTheme="minorEastAsia"/>
                <w:color w:val="000000"/>
                <w:szCs w:val="20"/>
                <w:lang w:eastAsia="en-US"/>
              </w:rPr>
              <w:t>3340</w:t>
            </w:r>
          </w:p>
        </w:tc>
        <w:tc>
          <w:tcPr>
            <w:tcW w:w="1012"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en-US"/>
              </w:rPr>
            </w:pPr>
            <w:r>
              <w:rPr>
                <w:rFonts w:hint="default" w:eastAsiaTheme="minorEastAsia"/>
                <w:color w:val="000000"/>
                <w:szCs w:val="20"/>
                <w:lang w:eastAsia="en-US"/>
              </w:rPr>
              <w:t>10</w:t>
            </w:r>
          </w:p>
        </w:tc>
        <w:tc>
          <w:tcPr>
            <w:tcW w:w="1379"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en-US"/>
              </w:rPr>
            </w:pPr>
            <w:r>
              <w:rPr>
                <w:rFonts w:hint="default" w:eastAsiaTheme="minorEastAsia"/>
                <w:szCs w:val="20"/>
                <w:lang w:eastAsia="en-US"/>
              </w:rPr>
              <w:t>1</w:t>
            </w:r>
            <w:r>
              <w:rPr>
                <w:rFonts w:hint="eastAsia" w:eastAsiaTheme="minorEastAsia"/>
                <w:szCs w:val="20"/>
                <w:lang w:val="en-US" w:eastAsia="zh-CN"/>
              </w:rPr>
              <w:t xml:space="preserve"> (</w:t>
            </w:r>
            <w:r>
              <w:rPr>
                <w:rFonts w:hint="default" w:eastAsiaTheme="minorEastAsia"/>
                <w:szCs w:val="20"/>
                <w:lang w:eastAsia="en-US"/>
              </w:rPr>
              <w:t>RB</w:t>
            </w:r>
            <w:r>
              <w:rPr>
                <w:rFonts w:hint="default" w:eastAsiaTheme="minorEastAsia"/>
                <w:szCs w:val="20"/>
                <w:vertAlign w:val="subscript"/>
                <w:lang w:eastAsia="en-US"/>
              </w:rPr>
              <w:t>START</w:t>
            </w:r>
            <w:r>
              <w:rPr>
                <w:rFonts w:hint="default" w:eastAsiaTheme="minorEastAsia"/>
                <w:szCs w:val="20"/>
                <w:lang w:eastAsia="en-US"/>
              </w:rPr>
              <w:t>=25</w:t>
            </w:r>
            <w:r>
              <w:rPr>
                <w:rFonts w:hint="eastAsia" w:eastAsiaTheme="minorEastAsia"/>
                <w:szCs w:val="20"/>
                <w:lang w:val="en-US" w:eastAsia="zh-CN"/>
              </w:rPr>
              <w:t>)</w:t>
            </w:r>
          </w:p>
        </w:tc>
        <w:tc>
          <w:tcPr>
            <w:tcW w:w="8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eastAsiaTheme="minorEastAsia"/>
                <w:color w:val="000000"/>
                <w:szCs w:val="20"/>
                <w:lang w:eastAsia="en-US"/>
              </w:rPr>
              <w:t>3340</w:t>
            </w:r>
          </w:p>
        </w:tc>
        <w:tc>
          <w:tcPr>
            <w:tcW w:w="797"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color w:val="000000"/>
                <w:szCs w:val="20"/>
                <w:lang w:eastAsia="en-US"/>
              </w:rPr>
              <w:t>N/A</w:t>
            </w:r>
          </w:p>
        </w:tc>
        <w:tc>
          <w:tcPr>
            <w:tcW w:w="828"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TW"/>
              </w:rPr>
            </w:pPr>
            <w:r>
              <w:rPr>
                <w:rFonts w:hint="default" w:eastAsiaTheme="minorEastAsia"/>
                <w:color w:val="000000"/>
                <w:szCs w:val="20"/>
                <w:lang w:eastAsia="en-US"/>
              </w:rPr>
              <w:t>TDD</w:t>
            </w:r>
          </w:p>
        </w:tc>
        <w:tc>
          <w:tcPr>
            <w:tcW w:w="1057"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eastAsia="ja-JP"/>
              </w:rPr>
            </w:pPr>
          </w:p>
        </w:tc>
        <w:tc>
          <w:tcPr>
            <w:tcW w:w="923"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5"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en-US"/>
              </w:rPr>
            </w:pPr>
            <w:r>
              <w:rPr>
                <w:rFonts w:hint="default" w:eastAsiaTheme="minorEastAsia"/>
                <w:color w:val="000000"/>
                <w:szCs w:val="20"/>
                <w:lang w:eastAsia="zh-TW"/>
              </w:rPr>
              <w:t>3780</w:t>
            </w:r>
          </w:p>
        </w:tc>
        <w:tc>
          <w:tcPr>
            <w:tcW w:w="1012"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val="en-US" w:eastAsia="en-US"/>
              </w:rPr>
            </w:pPr>
            <w:r>
              <w:rPr>
                <w:rFonts w:hint="default" w:eastAsiaTheme="minorEastAsia"/>
                <w:color w:val="000000"/>
                <w:szCs w:val="20"/>
                <w:lang w:eastAsia="en-US"/>
              </w:rPr>
              <w:t>10</w:t>
            </w:r>
          </w:p>
        </w:tc>
        <w:tc>
          <w:tcPr>
            <w:tcW w:w="1379"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val="en-US" w:eastAsia="en-US"/>
              </w:rPr>
            </w:pPr>
            <w:r>
              <w:rPr>
                <w:rFonts w:hint="default" w:eastAsiaTheme="minorEastAsia"/>
                <w:szCs w:val="20"/>
                <w:lang w:eastAsia="en-US"/>
              </w:rPr>
              <w:t>1</w:t>
            </w:r>
            <w:r>
              <w:rPr>
                <w:rFonts w:hint="eastAsia" w:eastAsiaTheme="minorEastAsia"/>
                <w:szCs w:val="20"/>
                <w:lang w:val="en-US" w:eastAsia="zh-CN"/>
              </w:rPr>
              <w:t xml:space="preserve"> (</w:t>
            </w:r>
            <w:r>
              <w:rPr>
                <w:rFonts w:hint="default" w:eastAsiaTheme="minorEastAsia"/>
                <w:szCs w:val="20"/>
                <w:lang w:eastAsia="en-US"/>
              </w:rPr>
              <w:t>RB</w:t>
            </w:r>
            <w:r>
              <w:rPr>
                <w:rFonts w:hint="default" w:eastAsiaTheme="minorEastAsia"/>
                <w:szCs w:val="20"/>
                <w:vertAlign w:val="subscript"/>
                <w:lang w:eastAsia="en-US"/>
              </w:rPr>
              <w:t>START</w:t>
            </w:r>
            <w:r>
              <w:rPr>
                <w:rFonts w:hint="default" w:eastAsiaTheme="minorEastAsia"/>
                <w:szCs w:val="20"/>
                <w:lang w:eastAsia="en-US"/>
              </w:rPr>
              <w:t>=25</w:t>
            </w:r>
            <w:r>
              <w:rPr>
                <w:rFonts w:hint="eastAsia" w:eastAsiaTheme="minorEastAsia"/>
                <w:szCs w:val="20"/>
                <w:lang w:val="en-US" w:eastAsia="zh-CN"/>
              </w:rPr>
              <w:t>)</w:t>
            </w:r>
          </w:p>
        </w:tc>
        <w:tc>
          <w:tcPr>
            <w:tcW w:w="881"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eastAsiaTheme="minorEastAsia"/>
                <w:color w:val="000000"/>
                <w:szCs w:val="20"/>
                <w:lang w:eastAsia="zh-TW"/>
              </w:rPr>
              <w:t>3780</w:t>
            </w:r>
          </w:p>
        </w:tc>
        <w:tc>
          <w:tcPr>
            <w:tcW w:w="79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82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TW"/>
              </w:rPr>
            </w:pPr>
          </w:p>
        </w:tc>
        <w:tc>
          <w:tcPr>
            <w:tcW w:w="105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CA_n7-n26</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n7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ko-KR"/>
              </w:rPr>
            </w:pPr>
            <w:r>
              <w:rPr>
                <w:rFonts w:hint="default" w:cs="Arial" w:eastAsiaTheme="minorEastAsia"/>
                <w:szCs w:val="20"/>
                <w:lang w:val="en-US" w:eastAsia="en-US"/>
              </w:rPr>
              <w:t>2556</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default" w:cs="Arial" w:eastAsiaTheme="minorEastAsia"/>
                <w:szCs w:val="20"/>
                <w:lang w:val="en-US"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default" w:cs="Arial" w:eastAsiaTheme="minorEastAsia"/>
                <w:szCs w:val="20"/>
                <w:lang w:val="en-US"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ko-KR"/>
              </w:rPr>
            </w:pPr>
            <w:r>
              <w:rPr>
                <w:rFonts w:hint="default" w:cs="Arial" w:eastAsiaTheme="minorEastAsia"/>
                <w:szCs w:val="20"/>
                <w:lang w:eastAsia="en-US"/>
              </w:rPr>
              <w:t>2676</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eastAsia" w:eastAsiaTheme="minorEastAsia"/>
                <w:szCs w:val="20"/>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eastAsia" w:eastAsiaTheme="minorEastAsia"/>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n</w:t>
            </w:r>
            <w:r>
              <w:rPr>
                <w:rFonts w:hint="eastAsia" w:eastAsiaTheme="minorEastAsia"/>
                <w:szCs w:val="20"/>
                <w:lang w:eastAsia="en-US"/>
              </w:rPr>
              <w:t>26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ko-KR"/>
              </w:rPr>
            </w:pPr>
            <w:r>
              <w:rPr>
                <w:rFonts w:hint="default" w:cs="Arial" w:eastAsiaTheme="minorEastAsia"/>
                <w:szCs w:val="20"/>
                <w:lang w:val="en-US" w:eastAsia="en-US"/>
              </w:rPr>
              <w:t>837</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default" w:cs="Arial" w:eastAsiaTheme="minorEastAsia"/>
                <w:szCs w:val="20"/>
                <w:lang w:val="en-US"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ko-KR"/>
              </w:rPr>
            </w:pPr>
            <w:r>
              <w:rPr>
                <w:rFonts w:hint="default" w:cs="Arial" w:eastAsiaTheme="minorEastAsia"/>
                <w:szCs w:val="20"/>
                <w:lang w:val="en-US"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default" w:cs="Arial" w:eastAsiaTheme="minorEastAsia"/>
                <w:szCs w:val="20"/>
                <w:lang w:val="en-US" w:eastAsia="en-US"/>
              </w:rPr>
              <w:t>882</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default" w:eastAsiaTheme="minorEastAsia"/>
                <w:szCs w:val="20"/>
                <w:lang w:eastAsia="en-US"/>
              </w:rPr>
              <w:t>16.0</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eastAsia" w:eastAsiaTheme="minorEastAsia"/>
                <w:szCs w:val="20"/>
                <w:lang w:eastAsia="en-US"/>
              </w:rPr>
              <w:t>IMD3</w:t>
            </w:r>
            <w:r>
              <w:rPr>
                <w:rFonts w:hint="default" w:eastAsiaTheme="minorEastAsia"/>
                <w:szCs w:val="20"/>
                <w:vertAlign w:val="superscript"/>
                <w:lang w:eastAsia="en-U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n7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ko-KR"/>
              </w:rPr>
            </w:pPr>
            <w:r>
              <w:rPr>
                <w:rFonts w:hint="eastAsia" w:cs="Arial" w:eastAsiaTheme="minorEastAsia"/>
                <w:szCs w:val="20"/>
                <w:lang w:val="en-US" w:eastAsia="en-US"/>
              </w:rPr>
              <w:t>2567.5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eastAsia" w:cs="Arial" w:eastAsiaTheme="minorEastAsia"/>
                <w:szCs w:val="20"/>
                <w:lang w:val="en-US"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eastAsia" w:cs="Arial" w:eastAsiaTheme="minorEastAsia"/>
                <w:szCs w:val="20"/>
                <w:lang w:val="en-US"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ko-KR"/>
              </w:rPr>
            </w:pPr>
            <w:r>
              <w:rPr>
                <w:rFonts w:hint="eastAsia" w:cs="Arial" w:eastAsiaTheme="minorEastAsia"/>
                <w:szCs w:val="20"/>
                <w:lang w:val="en-US" w:eastAsia="en-US"/>
              </w:rPr>
              <w:t>2687.5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eastAsia" w:eastAsiaTheme="minorEastAsia"/>
                <w:szCs w:val="20"/>
                <w:lang w:eastAsia="en-US"/>
              </w:rPr>
              <w:t>2.5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eastAsia" w:eastAsiaTheme="minorEastAsia"/>
                <w:szCs w:val="20"/>
                <w:lang w:eastAsia="en-US"/>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n</w:t>
            </w:r>
            <w:r>
              <w:rPr>
                <w:rFonts w:hint="eastAsia" w:eastAsiaTheme="minorEastAsia"/>
                <w:szCs w:val="20"/>
                <w:lang w:eastAsia="en-US"/>
              </w:rPr>
              <w:t>26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ko-KR"/>
              </w:rPr>
            </w:pPr>
            <w:r>
              <w:rPr>
                <w:rFonts w:hint="eastAsia" w:cs="Arial" w:eastAsiaTheme="minorEastAsia"/>
                <w:szCs w:val="20"/>
                <w:lang w:val="en-US" w:eastAsia="en-US"/>
              </w:rPr>
              <w:t>816.5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eastAsia" w:cs="Arial" w:eastAsiaTheme="minorEastAsia"/>
                <w:szCs w:val="20"/>
                <w:lang w:val="en-US"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ko-KR"/>
              </w:rPr>
            </w:pPr>
            <w:r>
              <w:rPr>
                <w:rFonts w:hint="eastAsia" w:cs="Arial" w:eastAsiaTheme="minorEastAsia"/>
                <w:szCs w:val="20"/>
                <w:lang w:val="en-US"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eastAsia" w:cs="Arial" w:eastAsiaTheme="minorEastAsia"/>
                <w:szCs w:val="20"/>
                <w:lang w:val="en-US" w:eastAsia="en-US"/>
              </w:rPr>
              <w:t>861.5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eastAsia" w:eastAsiaTheme="minorEastAsia"/>
                <w:szCs w:val="20"/>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eastAsia" w:eastAsiaTheme="minorEastAsia"/>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eastAsia" w:eastAsiaTheme="minorEastAsia"/>
                <w:szCs w:val="20"/>
                <w:lang w:val="en-US" w:eastAsia="zh-CN"/>
              </w:rPr>
              <w:t>CA</w:t>
            </w:r>
            <w:r>
              <w:rPr>
                <w:rFonts w:hint="default" w:eastAsiaTheme="minorEastAsia"/>
                <w:szCs w:val="20"/>
                <w:lang w:eastAsia="en-US"/>
              </w:rPr>
              <w:t>_</w:t>
            </w:r>
            <w:r>
              <w:rPr>
                <w:rFonts w:hint="eastAsia" w:eastAsiaTheme="minorEastAsia"/>
                <w:szCs w:val="20"/>
                <w:lang w:val="en-US" w:eastAsia="zh-CN"/>
              </w:rPr>
              <w:t>n</w:t>
            </w:r>
            <w:r>
              <w:rPr>
                <w:rFonts w:hint="default" w:eastAsiaTheme="minorEastAsia"/>
                <w:szCs w:val="20"/>
                <w:lang w:val="en-US" w:eastAsia="zh-CN"/>
              </w:rPr>
              <w:t>7</w:t>
            </w:r>
            <w:r>
              <w:rPr>
                <w:rFonts w:hint="default" w:eastAsiaTheme="minorEastAsia"/>
                <w:szCs w:val="20"/>
                <w:lang w:eastAsia="en-US"/>
              </w:rPr>
              <w:t>-</w:t>
            </w:r>
            <w:r>
              <w:rPr>
                <w:rFonts w:hint="eastAsia" w:eastAsiaTheme="minorEastAsia"/>
                <w:szCs w:val="20"/>
                <w:lang w:eastAsia="zh-CN"/>
              </w:rPr>
              <w:t>n</w:t>
            </w:r>
            <w:r>
              <w:rPr>
                <w:rFonts w:hint="default" w:eastAsiaTheme="minorEastAsia"/>
                <w:szCs w:val="20"/>
                <w:lang w:eastAsia="zh-CN"/>
              </w:rPr>
              <w:t>40</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w:t>
            </w:r>
            <w:r>
              <w:rPr>
                <w:rFonts w:hint="default" w:eastAsiaTheme="minorEastAsia"/>
                <w:szCs w:val="20"/>
                <w:lang w:val="en-US" w:eastAsia="zh-CN"/>
              </w:rPr>
              <w:t>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ko-KR"/>
              </w:rPr>
              <w:t>2510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ko-KR"/>
              </w:rPr>
              <w:t>2630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ko-KR"/>
              </w:rPr>
              <w:t>23</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20"/>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n40</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ko-KR"/>
              </w:rPr>
              <w:t>2390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ko-KR"/>
              </w:rPr>
              <w:t>2390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20"/>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CA_n7-n46</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2550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2670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26.8</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IMD2</w:t>
            </w:r>
            <w:r>
              <w:rPr>
                <w:rFonts w:hint="default" w:eastAsiaTheme="minorEastAsia"/>
                <w:szCs w:val="20"/>
                <w:vertAlign w:val="superscript"/>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5220</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20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5220</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TW"/>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CA_n</w:t>
            </w:r>
            <w:r>
              <w:rPr>
                <w:rFonts w:hint="eastAsia" w:eastAsiaTheme="minorEastAsia"/>
                <w:szCs w:val="20"/>
                <w:lang w:val="en-US" w:eastAsia="zh-CN"/>
              </w:rPr>
              <w:t>7</w:t>
            </w:r>
            <w:r>
              <w:rPr>
                <w:rFonts w:hint="default" w:eastAsiaTheme="minorEastAsia"/>
                <w:szCs w:val="20"/>
                <w:lang w:val="en-US" w:eastAsia="zh-CN"/>
              </w:rPr>
              <w:t>-n</w:t>
            </w:r>
            <w:r>
              <w:rPr>
                <w:rFonts w:hint="eastAsia" w:eastAsiaTheme="minorEastAsia"/>
                <w:szCs w:val="20"/>
                <w:lang w:val="en-US" w:eastAsia="zh-CN"/>
              </w:rPr>
              <w:t>66</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n7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2535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2655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15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2130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CA_n7-n77</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n7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2540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2660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7.1</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n77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3870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3870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n7</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2687.5</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15</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color w:val="000000"/>
                <w:szCs w:val="18"/>
                <w:lang w:eastAsia="en-US"/>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n77</w:t>
            </w:r>
            <w:r>
              <w:rPr>
                <w:rFonts w:hint="default" w:cs="Arial" w:eastAsiaTheme="minorEastAsia"/>
                <w:color w:val="000000"/>
                <w:szCs w:val="18"/>
                <w:vertAlign w:val="superscript"/>
                <w:lang w:eastAsia="en-US"/>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3455</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1 (RB</w:t>
            </w:r>
            <w:r>
              <w:rPr>
                <w:rFonts w:hint="default" w:eastAsiaTheme="minorEastAsia"/>
                <w:szCs w:val="20"/>
                <w:vertAlign w:val="subscript"/>
                <w:lang w:eastAsia="en-US"/>
              </w:rPr>
              <w:t>START</w:t>
            </w:r>
            <w:r>
              <w:rPr>
                <w:rFonts w:hint="default" w:eastAsiaTheme="minorEastAsia"/>
                <w:szCs w:val="20"/>
                <w:lang w:eastAsia="en-US"/>
              </w:rPr>
              <w:t>=0)</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ja-JP"/>
              </w:rPr>
              <w:t>3455</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color w:val="000000"/>
                <w:szCs w:val="18"/>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color w:val="000000"/>
                <w:szCs w:val="18"/>
                <w:lang w:eastAsia="en-US"/>
              </w:rPr>
              <w:t>3835</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color w:val="000000"/>
                <w:szCs w:val="18"/>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1 (RB</w:t>
            </w:r>
            <w:r>
              <w:rPr>
                <w:rFonts w:hint="default" w:eastAsiaTheme="minorEastAsia"/>
                <w:szCs w:val="20"/>
                <w:vertAlign w:val="subscript"/>
                <w:lang w:eastAsia="en-US"/>
              </w:rPr>
              <w:t>START</w:t>
            </w:r>
            <w:r>
              <w:rPr>
                <w:rFonts w:hint="default" w:eastAsiaTheme="minorEastAsia"/>
                <w:szCs w:val="20"/>
                <w:lang w:eastAsia="en-US"/>
              </w:rPr>
              <w:t>=7)</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color w:val="000000"/>
                <w:szCs w:val="18"/>
                <w:lang w:eastAsia="ja-JP"/>
              </w:rPr>
              <w:t>3835</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CA_n7-n78</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n7</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2650</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15</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color w:val="000000"/>
                <w:szCs w:val="18"/>
                <w:lang w:eastAsia="en-US"/>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n78</w:t>
            </w:r>
            <w:r>
              <w:rPr>
                <w:rFonts w:hint="default" w:cs="Arial" w:eastAsiaTheme="minorEastAsia"/>
                <w:color w:val="000000"/>
                <w:szCs w:val="18"/>
                <w:vertAlign w:val="superscript"/>
                <w:lang w:eastAsia="en-US"/>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3350</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rPr>
              <w:t>1 (RB</w:t>
            </w:r>
            <w:r>
              <w:rPr>
                <w:rFonts w:hint="default"/>
                <w:szCs w:val="20"/>
                <w:vertAlign w:val="subscript"/>
              </w:rPr>
              <w:t>START</w:t>
            </w:r>
            <w:r>
              <w:rPr>
                <w:rFonts w:hint="default"/>
                <w:szCs w:val="20"/>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3350</w:t>
            </w:r>
          </w:p>
        </w:tc>
        <w:tc>
          <w:tcPr>
            <w:tcW w:w="79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N/A</w:t>
            </w:r>
          </w:p>
        </w:tc>
        <w:tc>
          <w:tcPr>
            <w:tcW w:w="82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TDD</w:t>
            </w:r>
          </w:p>
        </w:tc>
        <w:tc>
          <w:tcPr>
            <w:tcW w:w="105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color w:val="000000"/>
                <w:szCs w:val="18"/>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color w:val="000000"/>
                <w:szCs w:val="18"/>
                <w:lang w:eastAsia="en-US"/>
              </w:rPr>
              <w:t>3700</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color w:val="000000"/>
                <w:szCs w:val="18"/>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rPr>
              <w:t>1 (RB</w:t>
            </w:r>
            <w:r>
              <w:rPr>
                <w:rFonts w:hint="default"/>
                <w:szCs w:val="20"/>
                <w:vertAlign w:val="subscript"/>
              </w:rPr>
              <w:t>START</w:t>
            </w:r>
            <w:r>
              <w:rPr>
                <w:rFonts w:hint="default"/>
                <w:szCs w:val="20"/>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color w:val="000000"/>
                <w:szCs w:val="18"/>
                <w:lang w:eastAsia="en-US"/>
              </w:rPr>
              <w:t>3700</w:t>
            </w:r>
          </w:p>
        </w:tc>
        <w:tc>
          <w:tcPr>
            <w:tcW w:w="79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82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5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CA_n8-n20</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eastAsia="zh-CN"/>
              </w:rPr>
              <w:t>892.5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eastAsia="zh-CN"/>
              </w:rPr>
              <w:t>937.5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eastAsia="zh-CN"/>
              </w:rPr>
              <w:t>25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szCs w:val="20"/>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n20</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eastAsia="zh-CN"/>
              </w:rPr>
              <w:t>849.5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eastAsia="zh-CN"/>
              </w:rPr>
              <w:t>808.5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eastAsia="zh-CN"/>
              </w:rPr>
              <w:t>25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szCs w:val="20"/>
                <w:lang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CA_n8-n41</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882.5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927.5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12.1</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IMD</w:t>
            </w:r>
            <w:r>
              <w:rPr>
                <w:rFonts w:hint="default" w:eastAsiaTheme="minorEastAsia"/>
                <w:szCs w:val="20"/>
                <w:lang w:val="en-US" w:eastAsia="zh-CN"/>
              </w:rPr>
              <w:t>3</w:t>
            </w:r>
            <w:r>
              <w:rPr>
                <w:rFonts w:hint="default" w:eastAsiaTheme="minorEastAsia"/>
                <w:szCs w:val="20"/>
                <w:vertAlign w:val="superscript"/>
                <w:lang w:eastAsia="en-U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n41</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2685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2685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CA_n8-n78</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897.5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942.5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8.3</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3635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3635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CA_n8-n7</w:t>
            </w:r>
            <w:r>
              <w:rPr>
                <w:rFonts w:hint="default" w:eastAsiaTheme="minorEastAsia"/>
                <w:szCs w:val="20"/>
                <w:lang w:val="en-US" w:eastAsia="zh-CN"/>
              </w:rPr>
              <w:t>9</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val="en-US" w:eastAsia="zh-CN"/>
              </w:rPr>
              <w:t>897.5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942.5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4.8</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IMD</w:t>
            </w:r>
            <w:r>
              <w:rPr>
                <w:rFonts w:hint="default" w:eastAsiaTheme="minorEastAsia"/>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n79</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val="en-US" w:eastAsia="zh-CN"/>
              </w:rPr>
              <w:t>4532.5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40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216</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val="en-US" w:eastAsia="zh-CN"/>
              </w:rPr>
              <w:t>4532.5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CA_n12-n66</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TW"/>
              </w:rPr>
              <w:t>n12</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TW"/>
              </w:rPr>
              <w:t>707.5</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eastAsiaTheme="minorEastAsia"/>
                <w:szCs w:val="20"/>
                <w:lang w:eastAsia="zh-TW"/>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eastAsiaTheme="minorEastAsia"/>
                <w:szCs w:val="20"/>
                <w:lang w:eastAsia="zh-TW"/>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zh-CN"/>
              </w:rPr>
            </w:pPr>
            <w:r>
              <w:rPr>
                <w:rFonts w:hint="default" w:eastAsiaTheme="minorEastAsia"/>
                <w:szCs w:val="20"/>
                <w:lang w:eastAsia="zh-TW"/>
              </w:rPr>
              <w:t>737.5</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zh-TW"/>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n</w:t>
            </w:r>
            <w:r>
              <w:rPr>
                <w:rFonts w:hint="default" w:eastAsiaTheme="minorEastAsia"/>
                <w:szCs w:val="20"/>
                <w:lang w:eastAsia="zh-TW"/>
              </w:rPr>
              <w:t>66</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TW"/>
              </w:rPr>
              <w:t>1765</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eastAsiaTheme="minorEastAsia"/>
                <w:szCs w:val="20"/>
                <w:lang w:eastAsia="zh-TW"/>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eastAsiaTheme="minorEastAsia"/>
                <w:szCs w:val="20"/>
                <w:lang w:eastAsia="zh-TW"/>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zh-CN"/>
              </w:rPr>
            </w:pPr>
            <w:r>
              <w:rPr>
                <w:rFonts w:hint="default" w:eastAsiaTheme="minorEastAsia"/>
                <w:szCs w:val="20"/>
                <w:lang w:eastAsia="zh-TW"/>
              </w:rPr>
              <w:t>2115</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zh-TW"/>
              </w:rPr>
              <w:t>5.0</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zh-TW"/>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CA_n12-n</w:t>
            </w:r>
            <w:r>
              <w:rPr>
                <w:rFonts w:hint="eastAsia" w:eastAsiaTheme="minorEastAsia"/>
                <w:szCs w:val="20"/>
                <w:lang w:val="en-US" w:eastAsia="zh-CN"/>
              </w:rPr>
              <w:t>77</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w:t>
            </w:r>
            <w:r>
              <w:rPr>
                <w:rFonts w:hint="default" w:eastAsiaTheme="minorEastAsia"/>
                <w:szCs w:val="20"/>
                <w:lang w:val="en-US"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702</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r>
              <w:rPr>
                <w:rFonts w:hint="eastAsia" w:eastAsiaTheme="minorEastAsia"/>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r>
              <w:rPr>
                <w:rFonts w:hint="eastAsia" w:eastAsiaTheme="minorEastAsia"/>
                <w:szCs w:val="20"/>
                <w:lang w:val="en-US" w:eastAsia="zh-CN"/>
              </w:rPr>
              <w:t>2</w:t>
            </w:r>
            <w:r>
              <w:rPr>
                <w:rFonts w:hint="default" w:eastAsiaTheme="minorEastAsia"/>
                <w:szCs w:val="20"/>
                <w:lang w:val="en-US" w:eastAsia="zh-CN"/>
              </w:rPr>
              <w:t>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zh-CN"/>
              </w:rPr>
            </w:pPr>
            <w:r>
              <w:rPr>
                <w:rFonts w:hint="default" w:eastAsiaTheme="minorEastAsia"/>
                <w:szCs w:val="20"/>
                <w:lang w:val="en-US" w:eastAsia="zh-CN"/>
              </w:rPr>
              <w:t>732</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eastAsia" w:eastAsiaTheme="minorEastAsia"/>
                <w:szCs w:val="20"/>
                <w:lang w:eastAsia="zh-CN"/>
              </w:rPr>
              <w:t>5.5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zh-CN"/>
              </w:rPr>
              <w:t>IMD</w:t>
            </w:r>
            <w:r>
              <w:rPr>
                <w:rFonts w:hint="default" w:eastAsiaTheme="minorEastAsia"/>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3540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r>
              <w:rPr>
                <w:rFonts w:hint="eastAsia" w:eastAsiaTheme="minorEastAsia"/>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r>
              <w:rPr>
                <w:rFonts w:hint="eastAsia" w:eastAsiaTheme="minorEastAsia"/>
                <w:szCs w:val="20"/>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zh-CN"/>
              </w:rPr>
            </w:pPr>
            <w:r>
              <w:rPr>
                <w:rFonts w:hint="default" w:eastAsiaTheme="minorEastAsia"/>
                <w:szCs w:val="20"/>
                <w:lang w:eastAsia="en-US"/>
              </w:rPr>
              <w:t>3540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en-US"/>
              </w:rPr>
              <w:t>CA_n12-n78</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en-US"/>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710</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740</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20"/>
                <w:lang w:eastAsia="en-US"/>
              </w:rPr>
              <w:t>5.5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en-US"/>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eastAsia="en-US"/>
              </w:rPr>
              <w:t>n78</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zh-CN"/>
              </w:rPr>
            </w:pPr>
            <w:r>
              <w:rPr>
                <w:rFonts w:hint="eastAsia" w:cs="Arial" w:eastAsiaTheme="minorEastAsia"/>
                <w:szCs w:val="20"/>
                <w:lang w:eastAsia="zh-CN"/>
              </w:rPr>
              <w:t>3580</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zh-CN"/>
              </w:rPr>
            </w:pPr>
            <w:r>
              <w:rPr>
                <w:rFonts w:hint="eastAsia" w:cs="Arial" w:eastAsiaTheme="minorEastAsia"/>
                <w:szCs w:val="20"/>
                <w:lang w:eastAsia="zh-CN"/>
              </w:rPr>
              <w:t>3580</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zh-CN"/>
              </w:rPr>
            </w:pPr>
            <w:r>
              <w:rPr>
                <w:rFonts w:hint="default" w:cs="Arial" w:eastAsiaTheme="minorEastAsia"/>
                <w:szCs w:val="20"/>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eastAsia" w:cs="Arial" w:eastAsiaTheme="minor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CA_n13-n77</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n13</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782</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eastAsiaTheme="minorEastAsia"/>
                <w:szCs w:val="20"/>
                <w:lang w:eastAsia="en-US"/>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eastAsiaTheme="minorEastAsia"/>
                <w:szCs w:val="20"/>
                <w:lang w:eastAsia="en-US"/>
              </w:rPr>
              <w:t>20</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zh-CN"/>
              </w:rPr>
            </w:pPr>
            <w:r>
              <w:rPr>
                <w:rFonts w:hint="default" w:eastAsiaTheme="minorEastAsia"/>
                <w:szCs w:val="20"/>
                <w:lang w:eastAsia="en-US"/>
              </w:rPr>
              <w:t>751</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en-US"/>
              </w:rPr>
              <w:t>5.5</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3880</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eastAsiaTheme="minorEastAsia"/>
                <w:szCs w:val="20"/>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eastAsiaTheme="minorEastAsia"/>
                <w:szCs w:val="20"/>
                <w:lang w:eastAsia="en-US"/>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zh-CN"/>
              </w:rPr>
            </w:pPr>
            <w:r>
              <w:rPr>
                <w:rFonts w:hint="default" w:eastAsiaTheme="minorEastAsia"/>
                <w:szCs w:val="20"/>
                <w:lang w:eastAsia="en-US"/>
              </w:rPr>
              <w:t>3880</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en-US"/>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CA_n14-n</w:t>
            </w:r>
            <w:r>
              <w:rPr>
                <w:rFonts w:hint="eastAsia" w:eastAsiaTheme="minorEastAsia"/>
                <w:szCs w:val="20"/>
                <w:lang w:val="en-US" w:eastAsia="zh-CN"/>
              </w:rPr>
              <w:t>77</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n14</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793</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r>
              <w:rPr>
                <w:rFonts w:hint="eastAsia" w:eastAsiaTheme="minorEastAsia"/>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r>
              <w:rPr>
                <w:rFonts w:hint="eastAsia" w:eastAsiaTheme="minorEastAsia"/>
                <w:szCs w:val="20"/>
                <w:lang w:val="en-US" w:eastAsia="zh-CN"/>
              </w:rPr>
              <w:t>2</w:t>
            </w:r>
            <w:r>
              <w:rPr>
                <w:rFonts w:hint="default" w:eastAsiaTheme="minorEastAsia"/>
                <w:szCs w:val="20"/>
                <w:lang w:val="en-US" w:eastAsia="zh-CN"/>
              </w:rPr>
              <w:t>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zh-CN"/>
              </w:rPr>
            </w:pPr>
            <w:r>
              <w:rPr>
                <w:rFonts w:hint="default" w:eastAsiaTheme="minorEastAsia"/>
                <w:szCs w:val="20"/>
                <w:lang w:val="en-US" w:eastAsia="zh-CN"/>
              </w:rPr>
              <w:t>763</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eastAsia" w:eastAsiaTheme="minorEastAsia"/>
                <w:szCs w:val="20"/>
                <w:lang w:eastAsia="zh-CN"/>
              </w:rPr>
              <w:t>5.5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zh-CN"/>
              </w:rPr>
              <w:t>IMD</w:t>
            </w:r>
            <w:r>
              <w:rPr>
                <w:rFonts w:hint="default" w:eastAsiaTheme="minorEastAsia"/>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3935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r>
              <w:rPr>
                <w:rFonts w:hint="eastAsia" w:eastAsiaTheme="minorEastAsia"/>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en-US"/>
              </w:rPr>
            </w:pPr>
            <w:r>
              <w:rPr>
                <w:rFonts w:hint="eastAsia" w:eastAsiaTheme="minorEastAsia"/>
                <w:szCs w:val="20"/>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zh-CN"/>
              </w:rPr>
            </w:pPr>
            <w:r>
              <w:rPr>
                <w:rFonts w:hint="default" w:eastAsiaTheme="minorEastAsia"/>
                <w:szCs w:val="20"/>
                <w:lang w:val="en-US" w:eastAsia="zh-CN"/>
              </w:rPr>
              <w:t>3935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w:t>
            </w:r>
            <w:r>
              <w:rPr>
                <w:rFonts w:hint="default" w:eastAsiaTheme="minorEastAsia"/>
                <w:szCs w:val="20"/>
                <w:lang w:eastAsia="en-US"/>
              </w:rPr>
              <w:t>_</w:t>
            </w:r>
            <w:r>
              <w:rPr>
                <w:rFonts w:hint="eastAsia" w:eastAsiaTheme="minorEastAsia"/>
                <w:szCs w:val="20"/>
                <w:lang w:val="en-US" w:eastAsia="zh-CN"/>
              </w:rPr>
              <w:t>n</w:t>
            </w:r>
            <w:r>
              <w:rPr>
                <w:rFonts w:hint="default" w:eastAsiaTheme="minorEastAsia"/>
                <w:szCs w:val="20"/>
                <w:lang w:val="en-US" w:eastAsia="zh-CN"/>
              </w:rPr>
              <w:t>18</w:t>
            </w:r>
            <w:r>
              <w:rPr>
                <w:rFonts w:hint="default" w:eastAsiaTheme="minorEastAsia"/>
                <w:szCs w:val="20"/>
                <w:lang w:eastAsia="en-US"/>
              </w:rPr>
              <w:t>-</w:t>
            </w:r>
            <w:r>
              <w:rPr>
                <w:rFonts w:hint="eastAsia" w:eastAsiaTheme="minorEastAsia"/>
                <w:szCs w:val="20"/>
                <w:lang w:eastAsia="zh-CN"/>
              </w:rPr>
              <w:t>n</w:t>
            </w:r>
            <w:r>
              <w:rPr>
                <w:rFonts w:hint="default" w:eastAsiaTheme="minorEastAsia"/>
                <w:szCs w:val="20"/>
                <w:lang w:eastAsia="zh-CN"/>
              </w:rPr>
              <w:t>77</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n18</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szCs w:val="20"/>
              </w:rPr>
              <w:t>827.5</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szCs w:val="20"/>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szCs w:val="20"/>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zh-CN"/>
              </w:rPr>
            </w:pPr>
            <w:r>
              <w:rPr>
                <w:rFonts w:hint="default" w:cs="Arial"/>
                <w:szCs w:val="20"/>
              </w:rPr>
              <w:t>872.5</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szCs w:val="20"/>
              </w:rPr>
              <w:t>8.3</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IMD4</w:t>
            </w:r>
            <w:r>
              <w:rPr>
                <w:rFonts w:hint="default" w:eastAsiaTheme="minorEastAsia"/>
                <w:szCs w:val="20"/>
                <w:vertAlign w:val="superscript"/>
                <w:lang w:eastAsia="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szCs w:val="20"/>
              </w:rPr>
              <w:t>3355</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szCs w:val="20"/>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szCs w:val="20"/>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zh-CN"/>
              </w:rPr>
            </w:pPr>
            <w:r>
              <w:rPr>
                <w:rFonts w:hint="default" w:cs="Arial"/>
                <w:szCs w:val="20"/>
              </w:rPr>
              <w:t>3355</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szCs w:val="20"/>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n18</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szCs w:val="20"/>
              </w:rPr>
              <w:t>817.5</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szCs w:val="20"/>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szCs w:val="20"/>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szCs w:val="20"/>
              </w:rPr>
              <w:t>862.5</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szCs w:val="20"/>
              </w:rPr>
              <w:t>5.5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IMD5</w:t>
            </w:r>
            <w:r>
              <w:rPr>
                <w:rFonts w:hint="default" w:eastAsiaTheme="minorEastAsia"/>
                <w:szCs w:val="20"/>
                <w:vertAlign w:val="superscript"/>
                <w:lang w:eastAsia="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szCs w:val="20"/>
              </w:rPr>
              <w:t>4130</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szCs w:val="20"/>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szCs w:val="20"/>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szCs w:val="20"/>
              </w:rPr>
              <w:t>4130</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szCs w:val="20"/>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w:t>
            </w:r>
            <w:r>
              <w:rPr>
                <w:rFonts w:hint="default" w:eastAsiaTheme="minorEastAsia"/>
                <w:szCs w:val="20"/>
                <w:lang w:eastAsia="en-US"/>
              </w:rPr>
              <w:t>_</w:t>
            </w:r>
            <w:r>
              <w:rPr>
                <w:rFonts w:hint="eastAsia" w:eastAsiaTheme="minorEastAsia"/>
                <w:szCs w:val="20"/>
                <w:lang w:val="en-US" w:eastAsia="zh-CN"/>
              </w:rPr>
              <w:t>n</w:t>
            </w:r>
            <w:r>
              <w:rPr>
                <w:rFonts w:hint="default" w:eastAsiaTheme="minorEastAsia"/>
                <w:szCs w:val="20"/>
                <w:lang w:val="en-US" w:eastAsia="zh-CN"/>
              </w:rPr>
              <w:t>18</w:t>
            </w:r>
            <w:r>
              <w:rPr>
                <w:rFonts w:hint="default" w:eastAsiaTheme="minorEastAsia"/>
                <w:szCs w:val="20"/>
                <w:lang w:eastAsia="en-US"/>
              </w:rPr>
              <w:t>-</w:t>
            </w:r>
            <w:r>
              <w:rPr>
                <w:rFonts w:hint="eastAsia" w:eastAsiaTheme="minorEastAsia"/>
                <w:szCs w:val="20"/>
                <w:lang w:eastAsia="zh-CN"/>
              </w:rPr>
              <w:t>n</w:t>
            </w:r>
            <w:r>
              <w:rPr>
                <w:rFonts w:hint="default" w:eastAsiaTheme="minorEastAsia"/>
                <w:szCs w:val="20"/>
                <w:lang w:eastAsia="zh-CN"/>
              </w:rPr>
              <w:t>78</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n18</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szCs w:val="20"/>
              </w:rPr>
              <w:t>827.5</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szCs w:val="20"/>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szCs w:val="20"/>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zh-CN"/>
              </w:rPr>
            </w:pPr>
            <w:r>
              <w:rPr>
                <w:rFonts w:hint="default" w:cs="Arial"/>
                <w:szCs w:val="20"/>
              </w:rPr>
              <w:t>872.5</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szCs w:val="20"/>
              </w:rPr>
              <w:t>8.3</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IMD4</w:t>
            </w:r>
            <w:r>
              <w:rPr>
                <w:rFonts w:hint="default" w:eastAsiaTheme="minorEastAsia"/>
                <w:szCs w:val="20"/>
                <w:vertAlign w:val="superscript"/>
                <w:lang w:eastAsia="en-US"/>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n78</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szCs w:val="20"/>
              </w:rPr>
              <w:t>3355</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szCs w:val="20"/>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en-US"/>
              </w:rPr>
            </w:pPr>
            <w:r>
              <w:rPr>
                <w:rFonts w:hint="default" w:cs="Arial"/>
                <w:szCs w:val="20"/>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zh-CN"/>
              </w:rPr>
            </w:pPr>
            <w:r>
              <w:rPr>
                <w:rFonts w:hint="default" w:cs="Arial"/>
                <w:szCs w:val="20"/>
              </w:rPr>
              <w:t>3355</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szCs w:val="20"/>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w:t>
            </w:r>
            <w:r>
              <w:rPr>
                <w:rFonts w:hint="default" w:eastAsiaTheme="minorEastAsia"/>
                <w:szCs w:val="20"/>
                <w:lang w:val="en-US" w:eastAsia="zh-CN"/>
              </w:rPr>
              <w:t>20</w:t>
            </w:r>
            <w:r>
              <w:rPr>
                <w:rFonts w:hint="eastAsia" w:eastAsiaTheme="minorEastAsia"/>
                <w:szCs w:val="20"/>
                <w:lang w:val="en-US" w:eastAsia="zh-CN"/>
              </w:rPr>
              <w:t>-n</w:t>
            </w:r>
            <w:r>
              <w:rPr>
                <w:rFonts w:hint="default" w:eastAsiaTheme="minorEastAsia"/>
                <w:szCs w:val="20"/>
                <w:lang w:val="en-US" w:eastAsia="zh-CN"/>
              </w:rPr>
              <w:t>7</w:t>
            </w:r>
            <w:r>
              <w:rPr>
                <w:rFonts w:hint="eastAsia" w:eastAsiaTheme="minorEastAsia"/>
                <w:szCs w:val="20"/>
                <w:lang w:val="en-US" w:eastAsia="zh-CN"/>
              </w:rPr>
              <w:t>8</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n20</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Theme="minorEastAsia"/>
                <w:szCs w:val="20"/>
                <w:lang w:val="en-US" w:eastAsia="zh-CN"/>
              </w:rPr>
              <w:t>8</w:t>
            </w:r>
            <w:r>
              <w:rPr>
                <w:rFonts w:hint="eastAsia" w:eastAsiaTheme="minorEastAsia"/>
                <w:szCs w:val="20"/>
                <w:lang w:val="en-US" w:eastAsia="zh-CN"/>
              </w:rPr>
              <w:t>5</w:t>
            </w:r>
            <w:r>
              <w:rPr>
                <w:rFonts w:hint="default" w:eastAsiaTheme="minorEastAsia"/>
                <w:szCs w:val="20"/>
                <w:lang w:val="en-US" w:eastAsia="zh-CN"/>
              </w:rPr>
              <w:t>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eastAsia" w:cs="Arial" w:eastAsiaTheme="minorEastAsia"/>
                <w:szCs w:val="20"/>
                <w:lang w:eastAsia="zh-CN"/>
              </w:rPr>
              <w:t>8</w:t>
            </w:r>
            <w:r>
              <w:rPr>
                <w:rFonts w:hint="default" w:cs="Arial" w:eastAsiaTheme="minorEastAsia"/>
                <w:szCs w:val="20"/>
                <w:lang w:eastAsia="zh-CN"/>
              </w:rPr>
              <w:t>09</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ja-JP"/>
              </w:rPr>
              <w:t>11</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w:t>
            </w:r>
            <w:r>
              <w:rPr>
                <w:rFonts w:hint="default" w:eastAsiaTheme="minorEastAsia"/>
                <w:szCs w:val="20"/>
                <w:lang w:val="en-US" w:eastAsia="zh-CN"/>
              </w:rPr>
              <w:t>7</w:t>
            </w:r>
            <w:r>
              <w:rPr>
                <w:rFonts w:hint="eastAsia" w:eastAsiaTheme="minorEastAsia"/>
                <w:szCs w:val="20"/>
                <w:lang w:val="en-US" w:eastAsia="zh-CN"/>
              </w:rPr>
              <w:t>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Theme="minorEastAsia"/>
                <w:szCs w:val="20"/>
                <w:lang w:val="en-US" w:eastAsia="zh-CN"/>
              </w:rPr>
              <w:t>3359</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cs="Arial" w:eastAsiaTheme="minorEastAsia"/>
                <w:szCs w:val="20"/>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cs="Arial" w:eastAsiaTheme="minorEastAsia"/>
                <w:szCs w:val="20"/>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eastAsia" w:cs="Arial" w:eastAsiaTheme="minorEastAsia"/>
                <w:szCs w:val="20"/>
                <w:lang w:eastAsia="zh-CN"/>
              </w:rPr>
              <w:t>33</w:t>
            </w:r>
            <w:r>
              <w:rPr>
                <w:rFonts w:hint="default" w:cs="Arial" w:eastAsiaTheme="minorEastAsia"/>
                <w:szCs w:val="20"/>
                <w:lang w:eastAsia="zh-CN"/>
              </w:rPr>
              <w:t>59</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cs="Arial" w:eastAsiaTheme="minorEastAsia"/>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T</w:t>
            </w:r>
            <w:r>
              <w:rPr>
                <w:rFonts w:hint="eastAsia" w:eastAsiaTheme="minorEastAsia"/>
                <w:szCs w:val="20"/>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w:t>
            </w:r>
            <w:r>
              <w:rPr>
                <w:rFonts w:hint="default" w:eastAsiaTheme="minorEastAsia"/>
                <w:szCs w:val="20"/>
                <w:lang w:eastAsia="en-US"/>
              </w:rPr>
              <w:t>_</w:t>
            </w:r>
            <w:r>
              <w:rPr>
                <w:rFonts w:hint="eastAsia" w:eastAsiaTheme="minorEastAsia"/>
                <w:szCs w:val="20"/>
                <w:lang w:val="en-US" w:eastAsia="zh-CN"/>
              </w:rPr>
              <w:t>n2</w:t>
            </w:r>
            <w:r>
              <w:rPr>
                <w:rFonts w:hint="default" w:eastAsiaTheme="minorEastAsia"/>
                <w:szCs w:val="20"/>
                <w:lang w:val="en-US" w:eastAsia="zh-CN"/>
              </w:rPr>
              <w:t>4</w:t>
            </w:r>
            <w:r>
              <w:rPr>
                <w:rFonts w:hint="default" w:eastAsiaTheme="minorEastAsia"/>
                <w:szCs w:val="20"/>
                <w:lang w:eastAsia="en-US"/>
              </w:rPr>
              <w:t>-</w:t>
            </w:r>
            <w:r>
              <w:rPr>
                <w:rFonts w:hint="eastAsia" w:eastAsiaTheme="minorEastAsia"/>
                <w:szCs w:val="20"/>
                <w:lang w:eastAsia="zh-CN"/>
              </w:rPr>
              <w:t>n</w:t>
            </w:r>
            <w:r>
              <w:rPr>
                <w:rFonts w:hint="default" w:eastAsiaTheme="minorEastAsia"/>
                <w:szCs w:val="20"/>
                <w:lang w:val="en-US" w:eastAsia="zh-CN"/>
              </w:rPr>
              <w:t>77</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n2</w:t>
            </w:r>
            <w:r>
              <w:rPr>
                <w:rFonts w:hint="default" w:eastAsiaTheme="minorEastAsia"/>
                <w:szCs w:val="20"/>
                <w:lang w:val="en-US" w:eastAsia="zh-CN"/>
              </w:rPr>
              <w:t>4</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val="en-US" w:eastAsia="ko-KR"/>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ko-KR"/>
              </w:rPr>
            </w:pPr>
            <w:r>
              <w:rPr>
                <w:rFonts w:hint="default" w:eastAsiaTheme="minorEastAsia"/>
                <w:szCs w:val="20"/>
                <w:lang w:val="en-US" w:eastAsia="ko-KR"/>
              </w:rPr>
              <w:t>N/A</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val="en-US" w:eastAsia="ko-KR"/>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ko-KR"/>
              </w:rPr>
            </w:pPr>
            <w:r>
              <w:rPr>
                <w:rFonts w:hint="default" w:eastAsiaTheme="minorEastAsia"/>
                <w:szCs w:val="20"/>
                <w:lang w:val="en-US" w:eastAsia="ko-KR"/>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ko-KR"/>
              </w:rPr>
            </w:pPr>
            <w:r>
              <w:rPr>
                <w:rFonts w:hint="default" w:eastAsiaTheme="minorEastAsia"/>
                <w:szCs w:val="20"/>
                <w:lang w:val="en-US"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IMD</w:t>
            </w:r>
            <w:r>
              <w:rPr>
                <w:rFonts w:hint="default" w:eastAsiaTheme="minorEastAsia"/>
                <w:szCs w:val="20"/>
                <w:lang w:val="en-US" w:eastAsia="en-US"/>
              </w:rPr>
              <w:t>4</w:t>
            </w:r>
            <w:r>
              <w:rPr>
                <w:rFonts w:hint="eastAsia" w:eastAsiaTheme="minorEastAsia"/>
                <w:szCs w:val="20"/>
                <w:vertAlign w:val="superscript"/>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ko-KR"/>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ko-KR"/>
              </w:rPr>
            </w:pPr>
            <w:r>
              <w:rPr>
                <w:rFonts w:hint="default" w:eastAsiaTheme="minorEastAsia"/>
                <w:szCs w:val="20"/>
                <w:lang w:val="en-US" w:eastAsia="ko-KR"/>
              </w:rPr>
              <w:t>N/A</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val="en-US" w:eastAsia="ko-KR"/>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ko-KR"/>
              </w:rPr>
            </w:pPr>
            <w:r>
              <w:rPr>
                <w:rFonts w:hint="default" w:eastAsiaTheme="minorEastAsia"/>
                <w:szCs w:val="20"/>
                <w:lang w:val="en-US" w:eastAsia="ko-KR"/>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ko-KR"/>
              </w:rPr>
            </w:pPr>
            <w:r>
              <w:rPr>
                <w:rFonts w:hint="default" w:eastAsiaTheme="minorEastAsia"/>
                <w:szCs w:val="20"/>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CA_n25-n41</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n25</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eastAsia" w:cs="Arial" w:eastAsiaTheme="minorEastAsia"/>
                <w:szCs w:val="20"/>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default" w:eastAsiaTheme="minorEastAsia"/>
                <w:szCs w:val="20"/>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eastAsia" w:cs="Arial" w:eastAsiaTheme="minorEastAsia"/>
                <w:szCs w:val="20"/>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1992.5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default" w:eastAsiaTheme="minorEastAsia"/>
                <w:szCs w:val="20"/>
                <w:lang w:eastAsia="ko-KR"/>
              </w:rPr>
              <w:t>8.5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n41</w:t>
            </w:r>
          </w:p>
        </w:tc>
        <w:tc>
          <w:tcPr>
            <w:tcW w:w="975"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default" w:eastAsiaTheme="minorEastAsia"/>
                <w:szCs w:val="20"/>
                <w:lang w:eastAsia="ko-KR"/>
              </w:rPr>
              <w:t>2545</w:t>
            </w:r>
          </w:p>
        </w:tc>
        <w:tc>
          <w:tcPr>
            <w:tcW w:w="1012"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default" w:eastAsiaTheme="minorEastAsia"/>
                <w:szCs w:val="20"/>
                <w:lang w:eastAsia="ko-KR"/>
              </w:rPr>
              <w:t>90</w:t>
            </w:r>
          </w:p>
        </w:tc>
        <w:tc>
          <w:tcPr>
            <w:tcW w:w="1379"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default"/>
                <w:szCs w:val="20"/>
                <w:lang w:eastAsia="ja-JP"/>
              </w:rPr>
              <w:t>1 (RB</w:t>
            </w:r>
            <w:r>
              <w:rPr>
                <w:rFonts w:hint="default"/>
                <w:szCs w:val="20"/>
                <w:vertAlign w:val="subscript"/>
                <w:lang w:eastAsia="ja-JP"/>
              </w:rPr>
              <w:t>START</w:t>
            </w:r>
            <w:r>
              <w:rPr>
                <w:rFonts w:hint="default"/>
                <w:szCs w:val="20"/>
                <w:lang w:eastAsia="ja-JP"/>
              </w:rPr>
              <w:t>=0)</w:t>
            </w:r>
          </w:p>
        </w:tc>
        <w:tc>
          <w:tcPr>
            <w:tcW w:w="881"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default" w:eastAsiaTheme="minorEastAsia"/>
                <w:szCs w:val="20"/>
                <w:lang w:eastAsia="ko-KR"/>
              </w:rPr>
              <w:t>2545</w:t>
            </w:r>
          </w:p>
        </w:tc>
        <w:tc>
          <w:tcPr>
            <w:tcW w:w="79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eastAsia" w:cs="Arial" w:eastAsiaTheme="minorEastAsia"/>
                <w:szCs w:val="20"/>
                <w:lang w:eastAsia="ja-JP"/>
              </w:rPr>
              <w:t>N/A</w:t>
            </w:r>
          </w:p>
        </w:tc>
        <w:tc>
          <w:tcPr>
            <w:tcW w:w="82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T</w:t>
            </w:r>
            <w:r>
              <w:rPr>
                <w:rFonts w:hint="eastAsia" w:eastAsiaTheme="minorEastAsia"/>
                <w:szCs w:val="20"/>
                <w:lang w:val="en-US" w:eastAsia="zh-CN"/>
              </w:rPr>
              <w:t>DD</w:t>
            </w:r>
          </w:p>
        </w:tc>
        <w:tc>
          <w:tcPr>
            <w:tcW w:w="105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cs="Arial" w:eastAsiaTheme="minorEastAsia"/>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5"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2640</w:t>
            </w:r>
          </w:p>
        </w:tc>
        <w:tc>
          <w:tcPr>
            <w:tcW w:w="1012"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default" w:eastAsiaTheme="minorEastAsia"/>
                <w:szCs w:val="20"/>
                <w:lang w:eastAsia="ko-KR"/>
              </w:rPr>
              <w:t>100</w:t>
            </w:r>
          </w:p>
        </w:tc>
        <w:tc>
          <w:tcPr>
            <w:tcW w:w="1379"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default"/>
                <w:szCs w:val="20"/>
                <w:lang w:eastAsia="ja-JP"/>
              </w:rPr>
              <w:t>1 (RB</w:t>
            </w:r>
            <w:r>
              <w:rPr>
                <w:rFonts w:hint="default"/>
                <w:szCs w:val="20"/>
                <w:vertAlign w:val="subscript"/>
                <w:lang w:eastAsia="ja-JP"/>
              </w:rPr>
              <w:t>START</w:t>
            </w:r>
            <w:r>
              <w:rPr>
                <w:rFonts w:hint="default"/>
                <w:szCs w:val="20"/>
                <w:lang w:eastAsia="ja-JP"/>
              </w:rPr>
              <w:t>=</w:t>
            </w:r>
            <w:r>
              <w:rPr>
                <w:rFonts w:hint="eastAsia"/>
                <w:szCs w:val="20"/>
                <w:lang w:val="en-US" w:eastAsia="zh-CN"/>
              </w:rPr>
              <w:t>221</w:t>
            </w:r>
            <w:r>
              <w:rPr>
                <w:rFonts w:hint="default"/>
                <w:szCs w:val="20"/>
                <w:lang w:eastAsia="ja-JP"/>
              </w:rPr>
              <w:t>)</w:t>
            </w:r>
          </w:p>
        </w:tc>
        <w:tc>
          <w:tcPr>
            <w:tcW w:w="881"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2640</w:t>
            </w:r>
          </w:p>
        </w:tc>
        <w:tc>
          <w:tcPr>
            <w:tcW w:w="79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p>
        </w:tc>
        <w:tc>
          <w:tcPr>
            <w:tcW w:w="82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5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w:t>
            </w:r>
            <w:r>
              <w:rPr>
                <w:rFonts w:hint="default" w:eastAsiaTheme="minorEastAsia"/>
                <w:szCs w:val="20"/>
                <w:lang w:eastAsia="en-US"/>
              </w:rPr>
              <w:t>_</w:t>
            </w:r>
            <w:r>
              <w:rPr>
                <w:rFonts w:hint="eastAsia" w:eastAsiaTheme="minorEastAsia"/>
                <w:szCs w:val="20"/>
                <w:lang w:val="en-US" w:eastAsia="zh-CN"/>
              </w:rPr>
              <w:t>n2</w:t>
            </w:r>
            <w:r>
              <w:rPr>
                <w:rFonts w:hint="default" w:eastAsiaTheme="minorEastAsia"/>
                <w:szCs w:val="20"/>
                <w:lang w:val="en-US" w:eastAsia="zh-CN"/>
              </w:rPr>
              <w:t>5</w:t>
            </w:r>
            <w:r>
              <w:rPr>
                <w:rFonts w:hint="default" w:eastAsiaTheme="minorEastAsia"/>
                <w:szCs w:val="20"/>
                <w:lang w:eastAsia="en-US"/>
              </w:rPr>
              <w:t>-</w:t>
            </w:r>
            <w:r>
              <w:rPr>
                <w:rFonts w:hint="eastAsia" w:eastAsiaTheme="minorEastAsia"/>
                <w:szCs w:val="20"/>
                <w:lang w:eastAsia="zh-CN"/>
              </w:rPr>
              <w:t>n</w:t>
            </w:r>
            <w:r>
              <w:rPr>
                <w:rFonts w:hint="eastAsia" w:eastAsiaTheme="minorEastAsia"/>
                <w:szCs w:val="20"/>
                <w:lang w:val="en-US" w:eastAsia="zh-CN"/>
              </w:rPr>
              <w:t>48</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n2</w:t>
            </w:r>
            <w:r>
              <w:rPr>
                <w:rFonts w:hint="default" w:eastAsiaTheme="minorEastAsia"/>
                <w:szCs w:val="20"/>
                <w:lang w:val="en-US" w:eastAsia="zh-CN"/>
              </w:rPr>
              <w:t>5</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eastAsia" w:eastAsiaTheme="minorEastAsia"/>
                <w:szCs w:val="20"/>
                <w:lang w:val="en-US" w:eastAsia="zh-CN"/>
              </w:rPr>
              <w:t>1852.5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eastAsia" w:eastAsiaTheme="minorEastAsia"/>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eastAsia" w:eastAsiaTheme="minorEastAsia"/>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eastAsia" w:eastAsiaTheme="minorEastAsia"/>
                <w:szCs w:val="20"/>
                <w:lang w:val="en-US" w:eastAsia="zh-CN"/>
              </w:rPr>
              <w:t>1932.5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eastAsia" w:eastAsiaTheme="minorEastAsia"/>
                <w:szCs w:val="20"/>
                <w:lang w:eastAsia="zh-CN"/>
              </w:rPr>
              <w:t>12</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n48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eastAsia" w:eastAsiaTheme="minorEastAsia"/>
                <w:szCs w:val="20"/>
                <w:lang w:val="en-US" w:eastAsia="zh-CN"/>
              </w:rPr>
              <w:t>3625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eastAsia" w:eastAsiaTheme="minorEastAsia"/>
                <w:szCs w:val="20"/>
                <w:lang w:val="en-US" w:eastAsia="zh-CN"/>
              </w:rPr>
              <w:t>20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eastAsia" w:eastAsiaTheme="minorEastAsia"/>
                <w:szCs w:val="20"/>
                <w:lang w:val="en-US" w:eastAsia="zh-CN"/>
              </w:rPr>
              <w:t>100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eastAsia" w:eastAsiaTheme="minorEastAsia"/>
                <w:szCs w:val="20"/>
                <w:lang w:val="en-US" w:eastAsia="zh-CN"/>
              </w:rPr>
              <w:t>3625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default" w:eastAsiaTheme="minorEastAsia"/>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CA_n25-n66</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n66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ko-KR"/>
              </w:rPr>
              <w:t>1775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ko-KR"/>
              </w:rPr>
              <w:t>2175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n25</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ko-KR"/>
              </w:rPr>
              <w:t>1855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ko-KR"/>
              </w:rPr>
              <w:t>1935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ko-KR"/>
              </w:rPr>
              <w:t>20</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n66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ko-KR"/>
              </w:rPr>
              <w:t>1712.5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ko-KR"/>
              </w:rPr>
              <w:t>2112.5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23</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n25</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ko-KR"/>
              </w:rPr>
              <w:t>1912.5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ko-KR"/>
              </w:rPr>
              <w:t>1992.5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n66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ko-KR"/>
              </w:rPr>
              <w:t>4</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n25</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ko-KR"/>
              </w:rPr>
              <w:t>1883.3</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ko-KR"/>
              </w:rPr>
              <w:t>1963.3</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CA_n25-n77</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ja-JP"/>
              </w:rPr>
              <w:t>n25</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default" w:eastAsiaTheme="minorEastAsia"/>
                <w:szCs w:val="20"/>
                <w:lang w:eastAsia="ja-JP"/>
              </w:rPr>
              <w:t>1855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default" w:eastAsiaTheme="minorEastAsia"/>
                <w:szCs w:val="20"/>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default" w:eastAsiaTheme="minorEastAsia"/>
                <w:szCs w:val="20"/>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default" w:eastAsiaTheme="minorEastAsia"/>
                <w:szCs w:val="20"/>
                <w:lang w:eastAsia="ja-JP"/>
              </w:rPr>
              <w:t>1935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default" w:eastAsiaTheme="minorEastAsia"/>
                <w:szCs w:val="20"/>
                <w:lang w:eastAsia="ja-JP"/>
              </w:rPr>
              <w:t>26</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default" w:eastAsiaTheme="minorEastAsia"/>
                <w:szCs w:val="20"/>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default" w:eastAsiaTheme="minorEastAsia"/>
                <w:szCs w:val="20"/>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default" w:eastAsiaTheme="minorEastAsia"/>
                <w:szCs w:val="20"/>
                <w:lang w:eastAsia="en-US"/>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default" w:eastAsiaTheme="minorEastAsia"/>
                <w:szCs w:val="20"/>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default" w:eastAsiaTheme="minorEastAsia"/>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ja-JP"/>
              </w:rPr>
              <w:t>n25</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eastAsia" w:eastAsiaTheme="minorEastAsia"/>
                <w:szCs w:val="20"/>
                <w:lang w:eastAsia="zh-CN"/>
              </w:rPr>
              <w:t>1900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default" w:eastAsiaTheme="minorEastAsia"/>
                <w:szCs w:val="20"/>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default" w:eastAsiaTheme="minorEastAsia"/>
                <w:szCs w:val="20"/>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eastAsia" w:eastAsiaTheme="minorEastAsia"/>
                <w:szCs w:val="20"/>
                <w:lang w:eastAsia="zh-CN"/>
              </w:rPr>
              <w:t>1980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default" w:eastAsiaTheme="minorEastAsia"/>
                <w:szCs w:val="20"/>
                <w:lang w:eastAsia="ja-JP"/>
              </w:rPr>
              <w:t>8.0</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eastAsia="ja-JP"/>
              </w:rPr>
              <w:t>n7</w:t>
            </w:r>
            <w:r>
              <w:rPr>
                <w:rFonts w:hint="eastAsia" w:eastAsiaTheme="minorEastAsia"/>
                <w:szCs w:val="20"/>
                <w:lang w:eastAsia="zh-CN"/>
              </w:rPr>
              <w:t>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eastAsia" w:eastAsiaTheme="minorEastAsia"/>
                <w:szCs w:val="20"/>
                <w:lang w:eastAsia="ja-JP"/>
              </w:rPr>
              <w:t>3</w:t>
            </w:r>
            <w:r>
              <w:rPr>
                <w:rFonts w:hint="default" w:eastAsiaTheme="minorEastAsia"/>
                <w:szCs w:val="20"/>
                <w:lang w:eastAsia="ja-JP"/>
              </w:rPr>
              <w:t>690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eastAsia" w:eastAsiaTheme="minorEastAsia"/>
                <w:szCs w:val="20"/>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default" w:eastAsiaTheme="minorEastAsia"/>
                <w:szCs w:val="20"/>
                <w:lang w:eastAsia="en-US"/>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eastAsia" w:eastAsiaTheme="minorEastAsia"/>
                <w:szCs w:val="20"/>
                <w:lang w:eastAsia="ja-JP"/>
              </w:rPr>
              <w:t>3</w:t>
            </w:r>
            <w:r>
              <w:rPr>
                <w:rFonts w:hint="default" w:eastAsiaTheme="minorEastAsia"/>
                <w:szCs w:val="20"/>
                <w:lang w:eastAsia="ja-JP"/>
              </w:rPr>
              <w:t>690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eastAsia" w:eastAsiaTheme="minorEastAsia"/>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n25</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default" w:eastAsiaTheme="minorEastAsia"/>
                <w:szCs w:val="20"/>
                <w:lang w:eastAsia="ja-JP"/>
              </w:rPr>
              <w:t>1885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default" w:eastAsiaTheme="minorEastAsia"/>
                <w:szCs w:val="20"/>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default" w:eastAsiaTheme="minorEastAsia"/>
                <w:szCs w:val="20"/>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eastAsia" w:eastAsiaTheme="minorEastAsia"/>
                <w:szCs w:val="20"/>
                <w:lang w:eastAsia="ja-JP"/>
              </w:rPr>
              <w:t>1</w:t>
            </w:r>
            <w:r>
              <w:rPr>
                <w:rFonts w:hint="default" w:eastAsiaTheme="minorEastAsia"/>
                <w:szCs w:val="20"/>
                <w:lang w:eastAsia="ja-JP"/>
              </w:rPr>
              <w:t>965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default" w:eastAsiaTheme="minorEastAsia"/>
                <w:szCs w:val="20"/>
                <w:lang w:eastAsia="en-US"/>
              </w:rPr>
              <w:t>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n77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default" w:eastAsiaTheme="minorEastAsia"/>
                <w:szCs w:val="20"/>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default" w:eastAsiaTheme="minorEastAsia"/>
                <w:szCs w:val="20"/>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default" w:eastAsiaTheme="minorEastAsia"/>
                <w:szCs w:val="20"/>
                <w:lang w:eastAsia="en-US"/>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default" w:eastAsiaTheme="minorEastAsia"/>
                <w:szCs w:val="20"/>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ko-KR"/>
              </w:rPr>
            </w:pPr>
            <w:r>
              <w:rPr>
                <w:rFonts w:hint="default" w:eastAsiaTheme="minorEastAsia"/>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n25</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szCs w:val="20"/>
                <w:lang w:val="en-US" w:eastAsia="zh-CN"/>
              </w:rPr>
            </w:pPr>
            <w:r>
              <w:rPr>
                <w:rFonts w:hint="eastAsia" w:eastAsia="宋体"/>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1987.5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2.7</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szCs w:val="20"/>
                <w:lang w:val="en-US" w:eastAsia="zh-CN"/>
              </w:rPr>
            </w:pPr>
            <w:r>
              <w:rPr>
                <w:rFonts w:hint="eastAsia" w:eastAsia="宋体"/>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szCs w:val="20"/>
                <w:lang w:eastAsia="zh-CN"/>
              </w:rPr>
            </w:pPr>
            <w:r>
              <w:rPr>
                <w:rFonts w:hint="default" w:eastAsia="宋体"/>
                <w:szCs w:val="20"/>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n77</w:t>
            </w:r>
            <w:r>
              <w:rPr>
                <w:rFonts w:hint="default" w:eastAsia="宋体"/>
                <w:szCs w:val="20"/>
                <w:vertAlign w:val="superscript"/>
                <w:lang w:val="en-US"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cs="Arial"/>
                <w:szCs w:val="20"/>
                <w:lang w:eastAsia="ja-JP"/>
              </w:rPr>
              <w:t>3455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cs="Arial"/>
                <w:szCs w:val="20"/>
                <w:lang w:eastAsia="en-US"/>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cs="Arial"/>
                <w:szCs w:val="20"/>
              </w:rPr>
              <w:t>1 (RB</w:t>
            </w:r>
            <w:r>
              <w:rPr>
                <w:rFonts w:hint="default" w:eastAsia="宋体" w:cs="Arial"/>
                <w:szCs w:val="20"/>
                <w:vertAlign w:val="subscript"/>
              </w:rPr>
              <w:t>START</w:t>
            </w:r>
            <w:r>
              <w:rPr>
                <w:rFonts w:hint="default" w:eastAsia="宋体"/>
                <w:szCs w:val="20"/>
              </w:rPr>
              <w:t>=10)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cs="Arial"/>
                <w:szCs w:val="20"/>
                <w:lang w:eastAsia="ja-JP"/>
              </w:rPr>
              <w:t>3455</w:t>
            </w:r>
          </w:p>
        </w:tc>
        <w:tc>
          <w:tcPr>
            <w:tcW w:w="79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cs="Arial"/>
                <w:szCs w:val="18"/>
                <w:lang w:eastAsia="ja-JP"/>
              </w:rPr>
              <w:t>N/A</w:t>
            </w:r>
          </w:p>
        </w:tc>
        <w:tc>
          <w:tcPr>
            <w:tcW w:w="82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TDD</w:t>
            </w:r>
          </w:p>
        </w:tc>
        <w:tc>
          <w:tcPr>
            <w:tcW w:w="105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宋体"/>
                <w:szCs w:val="20"/>
                <w:lang w:eastAsia="zh-CN"/>
              </w:rPr>
            </w:pPr>
            <w:r>
              <w:rPr>
                <w:rFonts w:hint="default" w:eastAsia="宋体"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cs="Arial"/>
                <w:szCs w:val="20"/>
                <w:lang w:eastAsia="ja-JP"/>
              </w:rPr>
              <w:t>3945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szCs w:val="20"/>
                <w:lang w:val="en-US" w:eastAsia="zh-CN"/>
              </w:rPr>
            </w:pPr>
            <w:r>
              <w:rPr>
                <w:rFonts w:hint="eastAsia" w:eastAsia="宋体" w:cs="Arial"/>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cs="Arial"/>
                <w:szCs w:val="20"/>
              </w:rPr>
              <w:t>1 (RB</w:t>
            </w:r>
            <w:r>
              <w:rPr>
                <w:rFonts w:hint="default" w:eastAsia="宋体" w:cs="Arial"/>
                <w:szCs w:val="20"/>
                <w:vertAlign w:val="subscript"/>
              </w:rPr>
              <w:t>START</w:t>
            </w:r>
            <w:r>
              <w:rPr>
                <w:rFonts w:hint="default" w:eastAsia="宋体"/>
                <w:szCs w:val="20"/>
              </w:rPr>
              <w:t>=0)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cs="Arial"/>
                <w:szCs w:val="20"/>
                <w:lang w:eastAsia="ja-JP"/>
              </w:rPr>
              <w:t>3945</w:t>
            </w:r>
          </w:p>
        </w:tc>
        <w:tc>
          <w:tcPr>
            <w:tcW w:w="79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82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5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CA_n25-n78</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n25</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1855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1935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26</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IMD2</w:t>
            </w:r>
            <w:r>
              <w:rPr>
                <w:rFonts w:hint="default" w:eastAsiaTheme="minorEastAsia"/>
                <w:szCs w:val="20"/>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n25</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color w:val="000000"/>
                <w:szCs w:val="20"/>
                <w:lang w:eastAsia="en-US"/>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eastAsia="en-US"/>
              </w:rPr>
            </w:pPr>
            <w:r>
              <w:rPr>
                <w:rFonts w:hint="eastAsia" w:eastAsiaTheme="minorEastAsia"/>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val="en-US"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color w:val="000000"/>
                <w:szCs w:val="20"/>
                <w:lang w:eastAsia="en-US"/>
              </w:rPr>
              <w:t>1980</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val="en-US" w:eastAsia="zh-CN"/>
              </w:rPr>
              <w:t>2.7</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eastAsia="en-US"/>
              </w:rPr>
            </w:pPr>
            <w:r>
              <w:rPr>
                <w:rFonts w:hint="eastAsia" w:eastAsiaTheme="minor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eastAsia="ja-JP"/>
              </w:rPr>
            </w:pPr>
            <w:r>
              <w:rPr>
                <w:rFonts w:hint="default" w:eastAsiaTheme="minorEastAsia"/>
                <w:szCs w:val="20"/>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n78</w:t>
            </w:r>
            <w:r>
              <w:rPr>
                <w:rFonts w:hint="default" w:eastAsiaTheme="minorEastAsia"/>
                <w:szCs w:val="20"/>
                <w:vertAlign w:val="superscript"/>
                <w:lang w:val="en-US"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color w:val="000000"/>
                <w:szCs w:val="20"/>
                <w:lang w:eastAsia="en-US"/>
              </w:rPr>
              <w:t>3315</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eastAsia="en-US"/>
              </w:rPr>
            </w:pPr>
            <w:r>
              <w:rPr>
                <w:rFonts w:hint="default" w:cs="Arial" w:eastAsiaTheme="minorEastAsia"/>
                <w:szCs w:val="20"/>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val="en-US" w:eastAsia="zh-CN"/>
              </w:rPr>
              <w:t xml:space="preserve">1 </w:t>
            </w:r>
            <w:r>
              <w:rPr>
                <w:rFonts w:hint="eastAsia" w:eastAsiaTheme="minorEastAsia"/>
                <w:szCs w:val="20"/>
                <w:lang w:val="en-US" w:eastAsia="zh-CN"/>
              </w:rPr>
              <w:t>(</w:t>
            </w:r>
            <w:r>
              <w:rPr>
                <w:rFonts w:hint="default" w:eastAsiaTheme="minorEastAsia"/>
                <w:szCs w:val="20"/>
                <w:lang w:val="en-US" w:eastAsia="zh-CN"/>
              </w:rPr>
              <w:t>RB</w:t>
            </w:r>
            <w:r>
              <w:rPr>
                <w:rFonts w:hint="default" w:eastAsiaTheme="minorEastAsia"/>
                <w:szCs w:val="20"/>
                <w:vertAlign w:val="subscript"/>
                <w:lang w:val="en-US" w:eastAsia="zh-CN"/>
              </w:rPr>
              <w:t>START</w:t>
            </w:r>
            <w:r>
              <w:rPr>
                <w:rFonts w:hint="default" w:eastAsiaTheme="minorEastAsia"/>
                <w:szCs w:val="20"/>
                <w:lang w:val="en-US" w:eastAsia="zh-CN"/>
              </w:rPr>
              <w:t>=7</w:t>
            </w:r>
            <w:r>
              <w:rPr>
                <w:rFonts w:hint="eastAsia" w:eastAsiaTheme="minorEastAsia"/>
                <w:szCs w:val="20"/>
                <w:lang w:val="en-US"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color w:val="000000"/>
                <w:szCs w:val="20"/>
                <w:lang w:eastAsia="en-US"/>
              </w:rPr>
              <w:t>3315</w:t>
            </w:r>
          </w:p>
        </w:tc>
        <w:tc>
          <w:tcPr>
            <w:tcW w:w="797"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eastAsia="en-US"/>
              </w:rPr>
            </w:pPr>
            <w:r>
              <w:rPr>
                <w:rFonts w:hint="default" w:cs="Arial" w:eastAsiaTheme="minorEastAsia"/>
                <w:szCs w:val="18"/>
                <w:lang w:eastAsia="ja-JP"/>
              </w:rPr>
              <w:t>N/A</w:t>
            </w:r>
          </w:p>
        </w:tc>
        <w:tc>
          <w:tcPr>
            <w:tcW w:w="828"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val="en-US" w:eastAsia="zh-CN"/>
              </w:rPr>
              <w:t>TDD</w:t>
            </w:r>
          </w:p>
        </w:tc>
        <w:tc>
          <w:tcPr>
            <w:tcW w:w="1057"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eastAsia="ja-JP"/>
              </w:rPr>
            </w:pPr>
            <w:r>
              <w:rPr>
                <w:rFonts w:hint="default" w:cs="Arial" w:eastAsiaTheme="minorEastAsia"/>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color w:val="000000"/>
                <w:szCs w:val="20"/>
                <w:lang w:eastAsia="zh-TW"/>
              </w:rPr>
              <w:t>3760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eastAsia" w:cs="Arial" w:eastAsiaTheme="minorEastAsia"/>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szCs w:val="20"/>
                <w:lang w:val="en-US" w:eastAsia="zh-CN"/>
              </w:rPr>
              <w:t xml:space="preserve">1 </w:t>
            </w:r>
            <w:r>
              <w:rPr>
                <w:rFonts w:hint="eastAsia" w:eastAsiaTheme="minorEastAsia"/>
                <w:szCs w:val="20"/>
                <w:lang w:val="en-US" w:eastAsia="zh-CN"/>
              </w:rPr>
              <w:t>(</w:t>
            </w:r>
            <w:r>
              <w:rPr>
                <w:rFonts w:hint="default" w:eastAsiaTheme="minorEastAsia"/>
                <w:szCs w:val="20"/>
                <w:lang w:val="en-US" w:eastAsia="zh-CN"/>
              </w:rPr>
              <w:t>RB</w:t>
            </w:r>
            <w:r>
              <w:rPr>
                <w:rFonts w:hint="default" w:eastAsiaTheme="minorEastAsia"/>
                <w:szCs w:val="20"/>
                <w:vertAlign w:val="subscript"/>
                <w:lang w:val="en-US" w:eastAsia="zh-CN"/>
              </w:rPr>
              <w:t>START</w:t>
            </w:r>
            <w:r>
              <w:rPr>
                <w:rFonts w:hint="default" w:eastAsiaTheme="minorEastAsia"/>
                <w:szCs w:val="20"/>
                <w:lang w:val="en-US" w:eastAsia="zh-CN"/>
              </w:rPr>
              <w:t>=0</w:t>
            </w:r>
            <w:r>
              <w:rPr>
                <w:rFonts w:hint="eastAsia" w:eastAsiaTheme="minorEastAsia"/>
                <w:szCs w:val="20"/>
                <w:lang w:val="en-US"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18"/>
                <w:lang w:eastAsia="en-US"/>
              </w:rPr>
            </w:pPr>
            <w:r>
              <w:rPr>
                <w:rFonts w:hint="default" w:eastAsiaTheme="minorEastAsia"/>
                <w:color w:val="000000"/>
                <w:szCs w:val="20"/>
                <w:lang w:eastAsia="zh-TW"/>
              </w:rPr>
              <w:t>3760</w:t>
            </w:r>
          </w:p>
        </w:tc>
        <w:tc>
          <w:tcPr>
            <w:tcW w:w="79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p>
        </w:tc>
        <w:tc>
          <w:tcPr>
            <w:tcW w:w="82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en-US"/>
              </w:rPr>
            </w:pPr>
          </w:p>
        </w:tc>
        <w:tc>
          <w:tcPr>
            <w:tcW w:w="105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CA_n26-n66</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Theme="minorEastAsia"/>
                <w:szCs w:val="18"/>
                <w:lang w:val="en-US" w:eastAsia="zh-CN"/>
              </w:rPr>
              <w:t>838</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Theme="minorEastAsia"/>
                <w:szCs w:val="18"/>
                <w:lang w:eastAsia="en-US"/>
              </w:rPr>
              <w:t>883</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30</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ja-JP"/>
              </w:rPr>
              <w:t>IMD2</w:t>
            </w:r>
            <w:r>
              <w:rPr>
                <w:rFonts w:hint="default" w:eastAsiaTheme="minorEastAsia"/>
                <w:szCs w:val="18"/>
                <w:vertAlign w:val="superscript"/>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Theme="minorEastAsia"/>
                <w:szCs w:val="18"/>
                <w:lang w:val="en-US" w:eastAsia="zh-CN"/>
              </w:rPr>
              <w:t>1721</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Theme="minorEastAsia"/>
                <w:szCs w:val="18"/>
                <w:lang w:eastAsia="en-US"/>
              </w:rPr>
              <w:t>2121</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CA_n26-n70</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n26</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Theme="minorEastAsia"/>
                <w:szCs w:val="18"/>
                <w:lang w:val="en-US" w:eastAsia="zh-CN"/>
              </w:rPr>
              <w:t>838</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Theme="minorEastAsia"/>
                <w:szCs w:val="18"/>
                <w:lang w:eastAsia="en-US"/>
              </w:rPr>
              <w:t>883</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30</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ja-JP"/>
              </w:rPr>
              <w:t>IMD2</w:t>
            </w:r>
            <w:r>
              <w:rPr>
                <w:rFonts w:hint="default" w:eastAsiaTheme="minorEastAsia"/>
                <w:szCs w:val="18"/>
                <w:vertAlign w:val="superscript"/>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n70</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Theme="minorEastAsia"/>
                <w:szCs w:val="18"/>
                <w:lang w:val="en-US" w:eastAsia="zh-CN"/>
              </w:rPr>
              <w:t>1710</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Theme="minorEastAsia"/>
                <w:szCs w:val="18"/>
                <w:lang w:eastAsia="en-US"/>
              </w:rPr>
              <w:t>2020</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en-US"/>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CA_n26-n77</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cs="Arial" w:eastAsiaTheme="minorEastAsia"/>
                <w:szCs w:val="20"/>
                <w:lang w:eastAsia="zh-CN"/>
              </w:rPr>
              <w:t>n26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ja-JP"/>
              </w:rPr>
            </w:pPr>
            <w:r>
              <w:rPr>
                <w:rFonts w:hint="default" w:cs="Arial" w:eastAsiaTheme="minorEastAsia"/>
                <w:szCs w:val="20"/>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cs="Arial" w:eastAsiaTheme="minorEastAsia"/>
                <w:szCs w:val="20"/>
                <w:lang w:eastAsia="zh-CN"/>
              </w:rPr>
              <w:t>N/A</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cs="Arial" w:eastAsiaTheme="minorEastAsia"/>
                <w:szCs w:val="20"/>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ja-JP"/>
              </w:rPr>
            </w:pPr>
            <w:r>
              <w:rPr>
                <w:rFonts w:hint="default" w:cs="Arial" w:eastAsiaTheme="minorEastAsia"/>
                <w:szCs w:val="20"/>
                <w:lang w:eastAsia="zh-CN"/>
              </w:rPr>
              <w:t>N/A</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cs="Arial" w:eastAsiaTheme="minorEastAsia"/>
                <w:szCs w:val="2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F</w:t>
            </w:r>
            <w:r>
              <w:rPr>
                <w:rFonts w:hint="eastAsia" w:eastAsiaTheme="minorEastAsia"/>
                <w:szCs w:val="20"/>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cs="Arial" w:eastAsiaTheme="minorEastAsia"/>
                <w:szCs w:val="20"/>
                <w:lang w:eastAsia="ja-JP"/>
              </w:rPr>
              <w:t>IMD4</w:t>
            </w:r>
            <w:r>
              <w:rPr>
                <w:rFonts w:hint="default" w:eastAsiaTheme="minorEastAsia"/>
                <w:szCs w:val="20"/>
                <w:vertAlign w:val="superscript"/>
                <w:lang w:eastAsia="ja-JP"/>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cs="Arial" w:eastAsiaTheme="minorEastAsia"/>
                <w:szCs w:val="20"/>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ja-JP"/>
              </w:rPr>
            </w:pPr>
            <w:r>
              <w:rPr>
                <w:rFonts w:hint="default" w:cs="Arial" w:eastAsiaTheme="minorEastAsia"/>
                <w:szCs w:val="20"/>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cs="Arial" w:eastAsiaTheme="minorEastAsia"/>
                <w:szCs w:val="20"/>
                <w:lang w:eastAsia="ja-JP"/>
              </w:rPr>
              <w:t>N/A</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ja-JP"/>
              </w:rPr>
            </w:pPr>
            <w:r>
              <w:rPr>
                <w:rFonts w:hint="default" w:cs="Arial" w:eastAsiaTheme="minorEastAsia"/>
                <w:szCs w:val="20"/>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cs="Arial" w:eastAsiaTheme="minorEastAsia"/>
                <w:szCs w:val="20"/>
                <w:lang w:eastAsia="ja-JP"/>
              </w:rPr>
              <w:t>N/A</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cs="Arial" w:eastAsiaTheme="minorEastAsia"/>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T</w:t>
            </w:r>
            <w:r>
              <w:rPr>
                <w:rFonts w:hint="eastAsia" w:eastAsiaTheme="minorEastAsia"/>
                <w:szCs w:val="20"/>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cs="Arial" w:eastAsiaTheme="minorEastAsia"/>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zh-CN"/>
              </w:rPr>
              <w:t>n26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N/A</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N/A</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F</w:t>
            </w:r>
            <w:r>
              <w:rPr>
                <w:rFonts w:hint="eastAsia" w:eastAsiaTheme="minorEastAsia"/>
                <w:szCs w:val="20"/>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IMD5</w:t>
            </w:r>
            <w:r>
              <w:rPr>
                <w:rFonts w:hint="default" w:eastAsiaTheme="minorEastAsia"/>
                <w:szCs w:val="20"/>
                <w:vertAlign w:val="superscript"/>
                <w:lang w:eastAsia="ja-JP"/>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N/A</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N/A</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T</w:t>
            </w:r>
            <w:r>
              <w:rPr>
                <w:rFonts w:hint="eastAsia" w:eastAsiaTheme="minorEastAsia"/>
                <w:szCs w:val="20"/>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CA_n26-n78</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zh-CN"/>
              </w:rPr>
              <w:t>n26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zh-CN"/>
              </w:rPr>
              <w:t>836.5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zh-CN"/>
              </w:rPr>
              <w:t>881.5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zh-CN"/>
              </w:rPr>
              <w:t>11.1</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F</w:t>
            </w:r>
            <w:r>
              <w:rPr>
                <w:rFonts w:hint="eastAsia" w:eastAsiaTheme="minorEastAsia"/>
                <w:szCs w:val="20"/>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ja-JP"/>
              </w:rPr>
              <w:t>n7</w:t>
            </w:r>
            <w:r>
              <w:rPr>
                <w:rFonts w:hint="default" w:cs="Arial" w:eastAsiaTheme="minorEastAsia"/>
                <w:szCs w:val="20"/>
                <w:lang w:eastAsia="zh-CN"/>
              </w:rPr>
              <w:t>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zh-CN"/>
              </w:rPr>
              <w:t>3391</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zh-CN"/>
              </w:rPr>
              <w:t>3391</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T</w:t>
            </w:r>
            <w:r>
              <w:rPr>
                <w:rFonts w:hint="eastAsia" w:eastAsiaTheme="minorEastAsia"/>
                <w:szCs w:val="20"/>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CA_n28-n50</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val="en-US" w:eastAsia="zh-CN"/>
              </w:rPr>
              <w:t>730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val="en-US" w:eastAsia="zh-CN"/>
              </w:rPr>
              <w:t>775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15.3</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n50</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val="en-US" w:eastAsia="zh-CN"/>
              </w:rPr>
              <w:t>1500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val="en-US" w:eastAsia="zh-CN"/>
              </w:rPr>
              <w:t>1500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val="en-US" w:eastAsia="zh-CN"/>
              </w:rPr>
              <w:t>740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val="en-US" w:eastAsia="zh-CN"/>
              </w:rPr>
              <w:t>785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6.0</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IMD4</w:t>
            </w:r>
            <w:r>
              <w:rPr>
                <w:rFonts w:hint="default" w:eastAsiaTheme="minorEastAsia"/>
                <w:szCs w:val="20"/>
                <w:vertAlign w:val="superscript"/>
                <w:lang w:eastAsia="en-U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n50</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val="en-US" w:eastAsia="zh-CN"/>
              </w:rPr>
              <w:t>1500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val="en-US" w:eastAsia="zh-CN"/>
              </w:rPr>
              <w:t>1500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kern w:val="2"/>
                <w:szCs w:val="20"/>
                <w:lang w:val="en-US" w:eastAsia="zh-CN"/>
              </w:rPr>
              <w:t>CA</w:t>
            </w:r>
            <w:r>
              <w:rPr>
                <w:rFonts w:hint="default" w:eastAsiaTheme="minorEastAsia"/>
                <w:kern w:val="2"/>
                <w:szCs w:val="20"/>
                <w:lang w:eastAsia="en-US"/>
              </w:rPr>
              <w:t>_</w:t>
            </w:r>
            <w:r>
              <w:rPr>
                <w:rFonts w:hint="default" w:eastAsiaTheme="minorEastAsia"/>
                <w:kern w:val="2"/>
                <w:szCs w:val="20"/>
                <w:lang w:val="en-US" w:eastAsia="zh-CN"/>
              </w:rPr>
              <w:t>n28</w:t>
            </w:r>
            <w:r>
              <w:rPr>
                <w:rFonts w:hint="default" w:eastAsiaTheme="minorEastAsia"/>
                <w:kern w:val="2"/>
                <w:szCs w:val="20"/>
                <w:lang w:eastAsia="en-US"/>
              </w:rPr>
              <w:t>-</w:t>
            </w:r>
            <w:r>
              <w:rPr>
                <w:rFonts w:hint="default" w:eastAsiaTheme="minorEastAsia"/>
                <w:kern w:val="2"/>
                <w:szCs w:val="20"/>
                <w:lang w:eastAsia="zh-CN"/>
              </w:rPr>
              <w:t>n74</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kern w:val="2"/>
                <w:szCs w:val="20"/>
                <w:lang w:val="en-US" w:eastAsia="zh-CN"/>
              </w:rPr>
              <w:t>n28</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kern w:val="2"/>
                <w:szCs w:val="20"/>
                <w:lang w:val="en-US" w:eastAsia="zh-CN"/>
              </w:rPr>
              <w:t>705.5</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kern w:val="2"/>
                <w:szCs w:val="20"/>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kern w:val="2"/>
                <w:szCs w:val="20"/>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kern w:val="2"/>
                <w:szCs w:val="20"/>
                <w:lang w:val="en-US" w:eastAsia="zh-CN"/>
              </w:rPr>
              <w:t>760.5</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kern w:val="2"/>
                <w:szCs w:val="20"/>
                <w:lang w:eastAsia="zh-CN"/>
              </w:rPr>
              <w:t>24.6</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kern w:val="2"/>
                <w:szCs w:val="20"/>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kern w:val="2"/>
                <w:szCs w:val="20"/>
                <w:lang w:eastAsia="en-US"/>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eastAsia="en-US"/>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kern w:val="2"/>
                <w:szCs w:val="20"/>
                <w:lang w:eastAsia="zh-CN"/>
              </w:rPr>
              <w:t>n74</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kern w:val="2"/>
                <w:szCs w:val="20"/>
                <w:lang w:val="en-US" w:eastAsia="zh-CN"/>
              </w:rPr>
              <w:t>1466</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kern w:val="2"/>
                <w:szCs w:val="20"/>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kern w:val="2"/>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kern w:val="2"/>
                <w:szCs w:val="20"/>
                <w:lang w:eastAsia="zh-CN"/>
              </w:rPr>
              <w:t>1514</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kern w:val="2"/>
                <w:szCs w:val="20"/>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kern w:val="2"/>
                <w:szCs w:val="20"/>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kern w:val="2"/>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eastAsia="en-US"/>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kern w:val="2"/>
                <w:szCs w:val="20"/>
                <w:lang w:val="en-US"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kern w:val="2"/>
                <w:szCs w:val="20"/>
                <w:lang w:val="en-US" w:eastAsia="zh-CN"/>
              </w:rPr>
              <w:t>743</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kern w:val="2"/>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kern w:val="2"/>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kern w:val="2"/>
                <w:szCs w:val="20"/>
                <w:lang w:val="en-US" w:eastAsia="zh-CN"/>
              </w:rPr>
              <w:t>798</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kern w:val="2"/>
                <w:szCs w:val="20"/>
                <w:lang w:val="en-US" w:eastAsia="zh-CN"/>
              </w:rPr>
              <w:t>11.3</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kern w:val="2"/>
                <w:szCs w:val="20"/>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kern w:val="2"/>
                <w:szCs w:val="20"/>
                <w:lang w:eastAsia="en-US"/>
              </w:rPr>
              <w:t>IMD4</w:t>
            </w:r>
            <w:r>
              <w:rPr>
                <w:rFonts w:hint="default" w:eastAsiaTheme="minorEastAsia"/>
                <w:kern w:val="2"/>
                <w:szCs w:val="20"/>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eastAsia="en-US"/>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kern w:val="2"/>
                <w:szCs w:val="20"/>
                <w:lang w:eastAsia="zh-CN"/>
              </w:rPr>
              <w:t>n74</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kern w:val="2"/>
                <w:szCs w:val="20"/>
                <w:lang w:val="en-US" w:eastAsia="zh-CN"/>
              </w:rPr>
              <w:t>1431</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kern w:val="2"/>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kern w:val="2"/>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kern w:val="2"/>
                <w:szCs w:val="20"/>
                <w:lang w:val="en-US" w:eastAsia="zh-CN"/>
              </w:rPr>
              <w:t>1479</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kern w:val="2"/>
                <w:szCs w:val="20"/>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kern w:val="2"/>
                <w:szCs w:val="20"/>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kern w:val="2"/>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eastAsia="en-US"/>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kern w:val="2"/>
                <w:szCs w:val="20"/>
                <w:lang w:val="en-US"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kern w:val="2"/>
                <w:szCs w:val="20"/>
                <w:lang w:val="en-US" w:eastAsia="zh-CN"/>
              </w:rPr>
              <w:t>709</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kern w:val="2"/>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kern w:val="2"/>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kern w:val="2"/>
                <w:szCs w:val="20"/>
                <w:lang w:val="en-US" w:eastAsia="zh-CN"/>
              </w:rPr>
              <w:t>764</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MS Mincho"/>
                <w:szCs w:val="20"/>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kern w:val="2"/>
                <w:szCs w:val="20"/>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kern w:val="2"/>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eastAsia="en-US"/>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kern w:val="2"/>
                <w:szCs w:val="20"/>
                <w:lang w:eastAsia="zh-CN"/>
              </w:rPr>
              <w:t>n74</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kern w:val="2"/>
                <w:szCs w:val="20"/>
                <w:lang w:val="en-US" w:eastAsia="zh-CN"/>
              </w:rPr>
              <w:t>1466</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kern w:val="2"/>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kern w:val="2"/>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kern w:val="2"/>
                <w:szCs w:val="20"/>
                <w:lang w:val="en-US" w:eastAsia="zh-CN"/>
              </w:rPr>
              <w:t>1514</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kern w:val="2"/>
                <w:szCs w:val="20"/>
                <w:lang w:eastAsia="en-US"/>
              </w:rPr>
              <w:t>14.6</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kern w:val="2"/>
                <w:szCs w:val="20"/>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kern w:val="2"/>
                <w:szCs w:val="20"/>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eastAsia="en-US"/>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kern w:val="2"/>
                <w:szCs w:val="20"/>
                <w:lang w:val="en-US" w:eastAsia="zh-CN"/>
              </w:rPr>
              <w:t>n28</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kern w:val="2"/>
                <w:szCs w:val="20"/>
                <w:lang w:val="en-US" w:eastAsia="zh-CN"/>
              </w:rPr>
              <w:t>735.5</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kern w:val="2"/>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kern w:val="2"/>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kern w:val="2"/>
                <w:szCs w:val="20"/>
                <w:lang w:val="en-US" w:eastAsia="zh-CN"/>
              </w:rPr>
              <w:t>790.5</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kern w:val="2"/>
                <w:szCs w:val="2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kern w:val="2"/>
                <w:szCs w:val="20"/>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kern w:val="2"/>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eastAsia="en-US"/>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kern w:val="2"/>
                <w:szCs w:val="20"/>
                <w:lang w:eastAsia="zh-CN"/>
              </w:rPr>
              <w:t>n74</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kern w:val="2"/>
                <w:szCs w:val="20"/>
                <w:lang w:val="en-US" w:eastAsia="zh-CN"/>
              </w:rPr>
              <w:t>1450.4</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kern w:val="2"/>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kern w:val="2"/>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kern w:val="2"/>
                <w:szCs w:val="20"/>
                <w:lang w:val="en-US" w:eastAsia="zh-CN"/>
              </w:rPr>
              <w:t>1498.4</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kern w:val="2"/>
                <w:szCs w:val="20"/>
                <w:lang w:val="en-US" w:eastAsia="zh-CN"/>
              </w:rPr>
              <w:t>2.5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kern w:val="2"/>
                <w:szCs w:val="20"/>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kern w:val="2"/>
                <w:szCs w:val="20"/>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en-US"/>
              </w:rPr>
              <w:t>CA_</w:t>
            </w:r>
            <w:r>
              <w:rPr>
                <w:rFonts w:hint="eastAsia" w:eastAsiaTheme="minorEastAsia"/>
                <w:szCs w:val="20"/>
                <w:lang w:eastAsia="zh-CN"/>
              </w:rPr>
              <w:t>n28</w:t>
            </w:r>
            <w:r>
              <w:rPr>
                <w:rFonts w:hint="eastAsia" w:eastAsiaTheme="minorEastAsia"/>
                <w:szCs w:val="20"/>
                <w:lang w:eastAsia="en-US"/>
              </w:rPr>
              <w:t>-</w:t>
            </w:r>
            <w:r>
              <w:rPr>
                <w:rFonts w:hint="eastAsia" w:eastAsiaTheme="minorEastAsia"/>
                <w:szCs w:val="20"/>
                <w:lang w:eastAsia="zh-CN"/>
              </w:rPr>
              <w:t>n77</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w:t>
            </w:r>
            <w:r>
              <w:rPr>
                <w:rFonts w:hint="eastAsia" w:eastAsiaTheme="minorEastAsia"/>
                <w:szCs w:val="20"/>
                <w:lang w:val="en-US" w:eastAsia="zh-CN"/>
              </w:rPr>
              <w:t>28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Theme="minorEastAsia"/>
                <w:szCs w:val="20"/>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N/A</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Theme="minorEastAsia"/>
                <w:szCs w:val="20"/>
                <w:lang w:eastAsia="ja-JP"/>
              </w:rPr>
              <w:t>N/A</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vertAlign w:val="superscript"/>
                <w:lang w:val="en-US" w:eastAsia="zh-CN"/>
              </w:rPr>
            </w:pPr>
            <w:r>
              <w:rPr>
                <w:rFonts w:hint="eastAsia" w:eastAsiaTheme="minorEastAsia"/>
                <w:szCs w:val="20"/>
                <w:lang w:eastAsia="zh-CN"/>
              </w:rPr>
              <w:t>IMD2</w:t>
            </w:r>
            <w:r>
              <w:rPr>
                <w:rFonts w:hint="eastAsia" w:eastAsiaTheme="minorEastAsia"/>
                <w:szCs w:val="20"/>
                <w:vertAlign w:val="superscript"/>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vertAlign w:val="superscript"/>
                <w:lang w:val="en-US" w:eastAsia="zh-CN"/>
              </w:rPr>
            </w:pPr>
            <w:r>
              <w:rPr>
                <w:rFonts w:hint="default" w:eastAsiaTheme="minorEastAsia"/>
                <w:szCs w:val="20"/>
                <w:lang w:val="en-US" w:eastAsia="zh-CN"/>
              </w:rPr>
              <w:t>n</w:t>
            </w:r>
            <w:r>
              <w:rPr>
                <w:rFonts w:hint="eastAsia" w:eastAsiaTheme="minorEastAsia"/>
                <w:szCs w:val="20"/>
                <w:lang w:val="en-US" w:eastAsia="zh-CN"/>
              </w:rPr>
              <w:t>77</w:t>
            </w:r>
            <w:r>
              <w:rPr>
                <w:rFonts w:hint="eastAsia" w:eastAsiaTheme="minorEastAsia"/>
                <w:szCs w:val="20"/>
                <w:vertAlign w:val="superscript"/>
                <w:lang w:val="en-US"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Theme="minorEastAsia"/>
                <w:szCs w:val="20"/>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N/A</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Theme="minorEastAsia"/>
                <w:szCs w:val="20"/>
                <w:lang w:eastAsia="ja-JP"/>
              </w:rPr>
              <w:t>N/A</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705.5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760.5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5.5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IMD</w:t>
            </w:r>
            <w:r>
              <w:rPr>
                <w:rFonts w:hint="default" w:eastAsiaTheme="minorEastAsia"/>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en-US"/>
              </w:rPr>
              <w:t>3582.5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en-US"/>
              </w:rPr>
              <w:t>3582.5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18"/>
              </w:rPr>
              <w:t>n28</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18"/>
              </w:rPr>
              <w:t>N/A</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18"/>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18"/>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18"/>
              </w:rPr>
              <w:t>780</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rPr>
              <w:t>8.5</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18"/>
              </w:rPr>
              <w:t>IMD4</w:t>
            </w:r>
            <w:r>
              <w:rPr>
                <w:rFonts w:hint="eastAsia" w:cs="Arial" w:eastAsiaTheme="minorEastAsia"/>
                <w:szCs w:val="18"/>
                <w:vertAlign w:val="superscript"/>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18"/>
              </w:rPr>
              <w:t>n7</w:t>
            </w:r>
            <w:r>
              <w:rPr>
                <w:rFonts w:hint="default" w:cs="Arial" w:eastAsiaTheme="minorEastAsia"/>
                <w:szCs w:val="18"/>
                <w:lang w:eastAsia="zh-CN"/>
              </w:rPr>
              <w:t>7</w:t>
            </w:r>
            <w:r>
              <w:rPr>
                <w:rFonts w:hint="default" w:cs="Arial" w:eastAsiaTheme="minorEastAsia"/>
                <w:szCs w:val="18"/>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18"/>
              </w:rPr>
              <w:t>3510</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18"/>
                <w:lang w:eastAsia="en-US"/>
              </w:rPr>
              <w:t xml:space="preserve">1 </w:t>
            </w:r>
            <w:r>
              <w:rPr>
                <w:rFonts w:hint="eastAsia" w:cs="Arial" w:eastAsiaTheme="minorEastAsia"/>
                <w:szCs w:val="18"/>
                <w:lang w:val="en-US" w:eastAsia="zh-CN"/>
              </w:rPr>
              <w:t>(</w:t>
            </w:r>
            <w:r>
              <w:rPr>
                <w:rFonts w:hint="default" w:cs="Arial" w:eastAsiaTheme="minorEastAsia"/>
                <w:szCs w:val="18"/>
                <w:lang w:eastAsia="en-US"/>
              </w:rPr>
              <w:t>RB</w:t>
            </w:r>
            <w:r>
              <w:rPr>
                <w:rFonts w:hint="default" w:cs="Arial" w:eastAsiaTheme="minorEastAsia"/>
                <w:szCs w:val="18"/>
                <w:vertAlign w:val="subscript"/>
                <w:lang w:eastAsia="en-US"/>
              </w:rPr>
              <w:t>START</w:t>
            </w:r>
            <w:r>
              <w:rPr>
                <w:rFonts w:hint="default" w:cs="Arial" w:eastAsiaTheme="minorEastAsia"/>
                <w:szCs w:val="18"/>
                <w:lang w:eastAsia="en-US"/>
              </w:rPr>
              <w:t>=25</w:t>
            </w:r>
            <w:r>
              <w:rPr>
                <w:rFonts w:hint="eastAsia" w:cs="Arial" w:eastAsiaTheme="minorEastAsia"/>
                <w:szCs w:val="18"/>
                <w:lang w:val="en-US"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18"/>
              </w:rPr>
              <w:t>3510</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18"/>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18"/>
              </w:rPr>
              <w:t>3900</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18"/>
                <w:lang w:eastAsia="en-US"/>
              </w:rPr>
              <w:t xml:space="preserve">1 </w:t>
            </w:r>
            <w:r>
              <w:rPr>
                <w:rFonts w:hint="eastAsia" w:cs="Arial" w:eastAsiaTheme="minorEastAsia"/>
                <w:szCs w:val="18"/>
                <w:lang w:val="en-US" w:eastAsia="zh-CN"/>
              </w:rPr>
              <w:t>(</w:t>
            </w:r>
            <w:r>
              <w:rPr>
                <w:rFonts w:hint="default" w:cs="Arial" w:eastAsiaTheme="minorEastAsia"/>
                <w:szCs w:val="18"/>
                <w:lang w:eastAsia="en-US"/>
              </w:rPr>
              <w:t>RB</w:t>
            </w:r>
            <w:r>
              <w:rPr>
                <w:rFonts w:hint="default" w:cs="Arial" w:eastAsiaTheme="minorEastAsia"/>
                <w:szCs w:val="18"/>
                <w:vertAlign w:val="subscript"/>
                <w:lang w:eastAsia="en-US"/>
              </w:rPr>
              <w:t>START</w:t>
            </w:r>
            <w:r>
              <w:rPr>
                <w:rFonts w:hint="default" w:cs="Arial" w:eastAsiaTheme="minorEastAsia"/>
                <w:szCs w:val="18"/>
                <w:lang w:eastAsia="en-US"/>
              </w:rPr>
              <w:t>=25</w:t>
            </w:r>
            <w:r>
              <w:rPr>
                <w:rFonts w:hint="eastAsia" w:cs="Arial" w:eastAsiaTheme="minorEastAsia"/>
                <w:szCs w:val="18"/>
                <w:lang w:val="en-US"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18"/>
              </w:rPr>
              <w:t>3900</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18"/>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n28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N/A</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N/A</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705.5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[8.6]</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n77</w:t>
            </w:r>
            <w:r>
              <w:rPr>
                <w:rFonts w:hint="default" w:eastAsiaTheme="minorEastAsia"/>
                <w:szCs w:val="20"/>
                <w:vertAlign w:val="superscript"/>
                <w:lang w:eastAsia="en-US"/>
              </w:rPr>
              <w:t>12</w:t>
            </w:r>
          </w:p>
        </w:tc>
        <w:tc>
          <w:tcPr>
            <w:tcW w:w="975"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3455</w:t>
            </w:r>
          </w:p>
        </w:tc>
        <w:tc>
          <w:tcPr>
            <w:tcW w:w="1012"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10</w:t>
            </w:r>
          </w:p>
        </w:tc>
        <w:tc>
          <w:tcPr>
            <w:tcW w:w="1379"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1 (RB</w:t>
            </w:r>
            <w:r>
              <w:rPr>
                <w:rFonts w:hint="default" w:eastAsiaTheme="minorEastAsia"/>
                <w:szCs w:val="20"/>
                <w:vertAlign w:val="subscript"/>
                <w:lang w:eastAsia="en-US"/>
              </w:rPr>
              <w:t>START</w:t>
            </w:r>
            <w:r>
              <w:rPr>
                <w:rFonts w:hint="default" w:eastAsiaTheme="minorEastAsia"/>
                <w:szCs w:val="20"/>
                <w:lang w:eastAsia="en-US"/>
              </w:rPr>
              <w:t>=17)</w:t>
            </w:r>
          </w:p>
        </w:tc>
        <w:tc>
          <w:tcPr>
            <w:tcW w:w="881"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3455</w:t>
            </w:r>
          </w:p>
        </w:tc>
        <w:tc>
          <w:tcPr>
            <w:tcW w:w="79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N/A</w:t>
            </w:r>
          </w:p>
        </w:tc>
        <w:tc>
          <w:tcPr>
            <w:tcW w:w="82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TDD</w:t>
            </w:r>
          </w:p>
        </w:tc>
        <w:tc>
          <w:tcPr>
            <w:tcW w:w="105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 xml:space="preserve"> </w:t>
            </w:r>
          </w:p>
        </w:tc>
        <w:tc>
          <w:tcPr>
            <w:tcW w:w="975"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3805</w:t>
            </w:r>
          </w:p>
        </w:tc>
        <w:tc>
          <w:tcPr>
            <w:tcW w:w="1012"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10</w:t>
            </w:r>
          </w:p>
        </w:tc>
        <w:tc>
          <w:tcPr>
            <w:tcW w:w="1379"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1 (RB</w:t>
            </w:r>
            <w:r>
              <w:rPr>
                <w:rFonts w:hint="default" w:eastAsiaTheme="minorEastAsia"/>
                <w:szCs w:val="20"/>
                <w:vertAlign w:val="subscript"/>
                <w:lang w:eastAsia="en-US"/>
              </w:rPr>
              <w:t>START</w:t>
            </w:r>
            <w:r>
              <w:rPr>
                <w:rFonts w:hint="default" w:eastAsiaTheme="minorEastAsia"/>
                <w:szCs w:val="20"/>
                <w:lang w:eastAsia="en-US"/>
              </w:rPr>
              <w:t>=0)</w:t>
            </w:r>
          </w:p>
        </w:tc>
        <w:tc>
          <w:tcPr>
            <w:tcW w:w="881"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3805</w:t>
            </w:r>
          </w:p>
        </w:tc>
        <w:tc>
          <w:tcPr>
            <w:tcW w:w="79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 xml:space="preserve"> </w:t>
            </w:r>
          </w:p>
        </w:tc>
        <w:tc>
          <w:tcPr>
            <w:tcW w:w="82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 xml:space="preserve"> </w:t>
            </w:r>
          </w:p>
        </w:tc>
        <w:tc>
          <w:tcPr>
            <w:tcW w:w="105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CA_n28-n</w:t>
            </w:r>
            <w:r>
              <w:rPr>
                <w:rFonts w:hint="eastAsia" w:eastAsiaTheme="minorEastAsia"/>
                <w:szCs w:val="20"/>
                <w:lang w:val="en-US" w:eastAsia="zh-CN"/>
              </w:rPr>
              <w:t>7</w:t>
            </w:r>
            <w:r>
              <w:rPr>
                <w:rFonts w:hint="default" w:eastAsiaTheme="minorEastAsia"/>
                <w:szCs w:val="20"/>
                <w:lang w:val="en-US" w:eastAsia="zh-CN"/>
              </w:rPr>
              <w:t>8</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705.5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760.5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5.5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zh-CN"/>
              </w:rPr>
              <w:t>IMD</w:t>
            </w:r>
            <w:r>
              <w:rPr>
                <w:rFonts w:hint="default" w:eastAsiaTheme="minorEastAsia"/>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eastAsia="en-US"/>
              </w:rPr>
              <w:t>3582.5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eastAsia="en-US"/>
              </w:rPr>
              <w:t>3582.5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cs="Arial" w:eastAsiaTheme="minorEastAsia"/>
                <w:szCs w:val="20"/>
                <w:lang w:val="sv-SE" w:eastAsia="zh-CN"/>
              </w:rPr>
            </w:pPr>
            <w:r>
              <w:rPr>
                <w:rFonts w:hint="default" w:eastAsiaTheme="minorEastAsia"/>
                <w:szCs w:val="20"/>
                <w:lang w:val="en-US" w:eastAsia="zh-CN"/>
              </w:rPr>
              <w:t>CA_n30-n77</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n30</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2310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2355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8</w:t>
            </w:r>
            <w:r>
              <w:rPr>
                <w:rFonts w:hint="default" w:eastAsiaTheme="minorEastAsia"/>
                <w:szCs w:val="20"/>
                <w:lang w:eastAsia="zh-CN"/>
              </w:rPr>
              <w:t>.0</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IMD</w:t>
            </w:r>
            <w:r>
              <w:rPr>
                <w:rFonts w:hint="eastAsia" w:eastAsiaTheme="minorEastAsia"/>
                <w:szCs w:val="20"/>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cs="Arial" w:eastAsiaTheme="minorEastAsia"/>
                <w:szCs w:val="20"/>
                <w:lang w:val="sv-SE"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3487.5</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3487.5</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cs="Arial" w:eastAsiaTheme="minorEastAsia"/>
                <w:szCs w:val="20"/>
                <w:lang w:val="sv-SE"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n30</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18"/>
                <w:lang w:val="en-US" w:eastAsia="zh-CN"/>
              </w:rPr>
              <w:t>2352.5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3.2</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cs="Arial" w:eastAsiaTheme="minorEastAsia"/>
                <w:szCs w:val="20"/>
                <w:lang w:val="sv-SE" w:eastAsia="zh-CN"/>
              </w:rPr>
            </w:pPr>
          </w:p>
        </w:tc>
        <w:tc>
          <w:tcPr>
            <w:tcW w:w="923"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n77</w:t>
            </w:r>
            <w:r>
              <w:rPr>
                <w:rFonts w:hint="default" w:eastAsiaTheme="minorEastAsia"/>
                <w:szCs w:val="20"/>
                <w:vertAlign w:val="superscript"/>
                <w:lang w:val="en-US" w:eastAsia="zh-CN"/>
              </w:rPr>
              <w:t>12</w:t>
            </w:r>
          </w:p>
        </w:tc>
        <w:tc>
          <w:tcPr>
            <w:tcW w:w="975"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18"/>
                <w:lang w:val="en-US" w:eastAsia="zh-CN"/>
              </w:rPr>
              <w:t>3455</w:t>
            </w:r>
          </w:p>
        </w:tc>
        <w:tc>
          <w:tcPr>
            <w:tcW w:w="1012"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10</w:t>
            </w:r>
          </w:p>
        </w:tc>
        <w:tc>
          <w:tcPr>
            <w:tcW w:w="1379"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szCs w:val="20"/>
                <w:lang w:eastAsia="ja-JP"/>
              </w:rPr>
              <w:t>1 (RB</w:t>
            </w:r>
            <w:r>
              <w:rPr>
                <w:rFonts w:hint="default"/>
                <w:szCs w:val="20"/>
                <w:vertAlign w:val="subscript"/>
                <w:lang w:eastAsia="ja-JP"/>
              </w:rPr>
              <w:t>START</w:t>
            </w:r>
            <w:r>
              <w:rPr>
                <w:rFonts w:hint="default"/>
                <w:szCs w:val="20"/>
                <w:lang w:eastAsia="ja-JP"/>
              </w:rPr>
              <w:t>=17)</w:t>
            </w:r>
          </w:p>
        </w:tc>
        <w:tc>
          <w:tcPr>
            <w:tcW w:w="881"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18"/>
                <w:lang w:val="en-US" w:eastAsia="zh-CN"/>
              </w:rPr>
              <w:t>3455</w:t>
            </w:r>
          </w:p>
        </w:tc>
        <w:tc>
          <w:tcPr>
            <w:tcW w:w="79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N/A</w:t>
            </w:r>
          </w:p>
        </w:tc>
        <w:tc>
          <w:tcPr>
            <w:tcW w:w="82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TDD</w:t>
            </w:r>
          </w:p>
        </w:tc>
        <w:tc>
          <w:tcPr>
            <w:tcW w:w="105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cs="Arial" w:eastAsiaTheme="minorEastAsia"/>
                <w:szCs w:val="20"/>
                <w:lang w:val="sv-SE" w:eastAsia="zh-CN"/>
              </w:rPr>
            </w:pPr>
          </w:p>
        </w:tc>
        <w:tc>
          <w:tcPr>
            <w:tcW w:w="923"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975"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18"/>
                <w:lang w:val="en-US" w:eastAsia="zh-CN"/>
              </w:rPr>
              <w:t>3825</w:t>
            </w:r>
          </w:p>
        </w:tc>
        <w:tc>
          <w:tcPr>
            <w:tcW w:w="1012"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10</w:t>
            </w:r>
          </w:p>
        </w:tc>
        <w:tc>
          <w:tcPr>
            <w:tcW w:w="1379"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szCs w:val="20"/>
                <w:lang w:eastAsia="ja-JP"/>
              </w:rPr>
              <w:t>1 (RB</w:t>
            </w:r>
            <w:r>
              <w:rPr>
                <w:rFonts w:hint="default"/>
                <w:szCs w:val="20"/>
                <w:vertAlign w:val="subscript"/>
                <w:lang w:eastAsia="ja-JP"/>
              </w:rPr>
              <w:t>START</w:t>
            </w:r>
            <w:r>
              <w:rPr>
                <w:rFonts w:hint="default"/>
                <w:szCs w:val="20"/>
                <w:lang w:eastAsia="ja-JP"/>
              </w:rPr>
              <w:t>=0)</w:t>
            </w:r>
          </w:p>
        </w:tc>
        <w:tc>
          <w:tcPr>
            <w:tcW w:w="881"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18"/>
                <w:lang w:val="en-US" w:eastAsia="zh-CN"/>
              </w:rPr>
              <w:t>3825</w:t>
            </w:r>
          </w:p>
        </w:tc>
        <w:tc>
          <w:tcPr>
            <w:tcW w:w="79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p>
        </w:tc>
        <w:tc>
          <w:tcPr>
            <w:tcW w:w="82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5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cs="Arial" w:eastAsiaTheme="minorEastAsia"/>
                <w:szCs w:val="20"/>
                <w:lang w:val="sv-SE" w:eastAsia="zh-CN"/>
              </w:rPr>
            </w:pPr>
            <w:r>
              <w:rPr>
                <w:rFonts w:hint="default" w:cs="Arial" w:eastAsiaTheme="minorEastAsia"/>
                <w:szCs w:val="20"/>
                <w:lang w:val="sv-SE" w:eastAsia="zh-CN"/>
              </w:rPr>
              <w:t>CA</w:t>
            </w:r>
            <w:r>
              <w:rPr>
                <w:rFonts w:hint="default" w:cs="Arial" w:eastAsiaTheme="minorEastAsia"/>
                <w:szCs w:val="20"/>
                <w:lang w:val="zh-CN" w:eastAsia="en-US"/>
              </w:rPr>
              <w:t>_</w:t>
            </w:r>
            <w:r>
              <w:rPr>
                <w:rFonts w:hint="default" w:cs="Arial" w:eastAsiaTheme="minorEastAsia"/>
                <w:szCs w:val="20"/>
                <w:lang w:val="sv-SE" w:eastAsia="en-US"/>
              </w:rPr>
              <w:t>n41</w:t>
            </w:r>
            <w:r>
              <w:rPr>
                <w:rFonts w:hint="default" w:cs="Arial" w:eastAsiaTheme="minorEastAsia"/>
                <w:szCs w:val="20"/>
                <w:lang w:val="zh-CN" w:eastAsia="zh-CN"/>
              </w:rPr>
              <w:t>-</w:t>
            </w:r>
            <w:r>
              <w:rPr>
                <w:rFonts w:hint="default" w:cs="Arial" w:eastAsiaTheme="minorEastAsia"/>
                <w:szCs w:val="20"/>
                <w:lang w:val="zh-CN" w:eastAsia="en-US"/>
              </w:rPr>
              <w:t>n</w:t>
            </w:r>
            <w:r>
              <w:rPr>
                <w:rFonts w:hint="default" w:cs="Arial" w:eastAsiaTheme="minorEastAsia"/>
                <w:szCs w:val="20"/>
                <w:lang w:val="sv-SE" w:eastAsia="en-US"/>
              </w:rPr>
              <w:t>66</w:t>
            </w:r>
          </w:p>
        </w:tc>
        <w:tc>
          <w:tcPr>
            <w:tcW w:w="923"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val="en-US" w:eastAsia="zh-CN"/>
              </w:rPr>
              <w:t>n41</w:t>
            </w:r>
          </w:p>
        </w:tc>
        <w:tc>
          <w:tcPr>
            <w:tcW w:w="975"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en-US"/>
              </w:rPr>
              <w:t>2545</w:t>
            </w:r>
          </w:p>
        </w:tc>
        <w:tc>
          <w:tcPr>
            <w:tcW w:w="1012"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en-US"/>
              </w:rPr>
              <w:t>90</w:t>
            </w:r>
          </w:p>
        </w:tc>
        <w:tc>
          <w:tcPr>
            <w:tcW w:w="1379"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szCs w:val="20"/>
              </w:rPr>
              <w:t>1 (</w:t>
            </w:r>
            <w:r>
              <w:rPr>
                <w:rFonts w:hint="default"/>
                <w:szCs w:val="20"/>
                <w:lang w:eastAsia="ja-JP"/>
              </w:rPr>
              <w:t>RB</w:t>
            </w:r>
            <w:r>
              <w:rPr>
                <w:rFonts w:hint="default"/>
                <w:szCs w:val="20"/>
                <w:vertAlign w:val="subscript"/>
                <w:lang w:eastAsia="ja-JP"/>
              </w:rPr>
              <w:t>START</w:t>
            </w:r>
            <w:r>
              <w:rPr>
                <w:rFonts w:hint="default"/>
                <w:szCs w:val="20"/>
              </w:rPr>
              <w:t>=0)</w:t>
            </w:r>
          </w:p>
        </w:tc>
        <w:tc>
          <w:tcPr>
            <w:tcW w:w="881"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2545</w:t>
            </w:r>
          </w:p>
        </w:tc>
        <w:tc>
          <w:tcPr>
            <w:tcW w:w="79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zh-CN"/>
              </w:rPr>
              <w:t>N/A</w:t>
            </w:r>
          </w:p>
        </w:tc>
        <w:tc>
          <w:tcPr>
            <w:tcW w:w="82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TDD</w:t>
            </w:r>
          </w:p>
        </w:tc>
        <w:tc>
          <w:tcPr>
            <w:tcW w:w="105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cs="Arial" w:eastAsiaTheme="minorEastAsia"/>
                <w:szCs w:val="20"/>
                <w:lang w:val="sv-SE" w:eastAsia="zh-CN"/>
              </w:rPr>
            </w:pPr>
          </w:p>
        </w:tc>
        <w:tc>
          <w:tcPr>
            <w:tcW w:w="923"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p>
        </w:tc>
        <w:tc>
          <w:tcPr>
            <w:tcW w:w="975"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en-US"/>
              </w:rPr>
              <w:t>2640</w:t>
            </w:r>
          </w:p>
        </w:tc>
        <w:tc>
          <w:tcPr>
            <w:tcW w:w="1012"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en-US"/>
              </w:rPr>
              <w:t>100</w:t>
            </w:r>
          </w:p>
        </w:tc>
        <w:tc>
          <w:tcPr>
            <w:tcW w:w="1379"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szCs w:val="20"/>
              </w:rPr>
              <w:t>1 (</w:t>
            </w:r>
            <w:r>
              <w:rPr>
                <w:rFonts w:hint="default"/>
                <w:szCs w:val="20"/>
                <w:lang w:eastAsia="ja-JP"/>
              </w:rPr>
              <w:t>RB</w:t>
            </w:r>
            <w:r>
              <w:rPr>
                <w:rFonts w:hint="default"/>
                <w:szCs w:val="20"/>
                <w:vertAlign w:val="subscript"/>
                <w:lang w:eastAsia="ja-JP"/>
              </w:rPr>
              <w:t>START</w:t>
            </w:r>
            <w:r>
              <w:rPr>
                <w:rFonts w:hint="default"/>
                <w:szCs w:val="20"/>
              </w:rPr>
              <w:t>=171)</w:t>
            </w:r>
          </w:p>
        </w:tc>
        <w:tc>
          <w:tcPr>
            <w:tcW w:w="881"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2640</w:t>
            </w:r>
          </w:p>
        </w:tc>
        <w:tc>
          <w:tcPr>
            <w:tcW w:w="79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p>
        </w:tc>
        <w:tc>
          <w:tcPr>
            <w:tcW w:w="82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5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cs="Arial" w:eastAsiaTheme="minorEastAsia"/>
                <w:szCs w:val="20"/>
                <w:lang w:val="sv-SE"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en-US"/>
              </w:rPr>
              <w:t>n66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en-US"/>
              </w:rPr>
              <w:t>N/A</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en-US"/>
              </w:rPr>
              <w:t>N/A</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2197.5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eastAsia" w:eastAsiaTheme="minorEastAsia"/>
                <w:szCs w:val="20"/>
                <w:lang w:val="en-US" w:eastAsia="zh-CN"/>
              </w:rPr>
              <w:t>32.5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cs="Arial" w:eastAsiaTheme="minorEastAsia"/>
                <w:szCs w:val="20"/>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cs="Arial" w:eastAsiaTheme="minorEastAsia"/>
                <w:szCs w:val="20"/>
                <w:lang w:val="sv-SE" w:eastAsia="en-US"/>
              </w:rPr>
            </w:pPr>
            <w:r>
              <w:rPr>
                <w:rFonts w:hint="default" w:cs="Arial" w:eastAsiaTheme="minorEastAsia"/>
                <w:szCs w:val="20"/>
                <w:lang w:val="sv-SE" w:eastAsia="zh-CN"/>
              </w:rPr>
              <w:t>CA</w:t>
            </w:r>
            <w:r>
              <w:rPr>
                <w:rFonts w:hint="default" w:cs="Arial" w:eastAsiaTheme="minorEastAsia"/>
                <w:szCs w:val="20"/>
                <w:lang w:val="zh-CN" w:eastAsia="en-US"/>
              </w:rPr>
              <w:t>_</w:t>
            </w:r>
            <w:r>
              <w:rPr>
                <w:rFonts w:hint="default" w:cs="Arial" w:eastAsiaTheme="minorEastAsia"/>
                <w:szCs w:val="20"/>
                <w:lang w:val="sv-SE" w:eastAsia="en-US"/>
              </w:rPr>
              <w:t>n41</w:t>
            </w:r>
            <w:r>
              <w:rPr>
                <w:rFonts w:hint="default" w:cs="Arial" w:eastAsiaTheme="minorEastAsia"/>
                <w:szCs w:val="20"/>
                <w:lang w:val="zh-CN" w:eastAsia="zh-CN"/>
              </w:rPr>
              <w:t>-</w:t>
            </w:r>
            <w:r>
              <w:rPr>
                <w:rFonts w:hint="default" w:cs="Arial" w:eastAsiaTheme="minorEastAsia"/>
                <w:szCs w:val="20"/>
                <w:lang w:val="zh-CN" w:eastAsia="en-US"/>
              </w:rPr>
              <w:t>n</w:t>
            </w:r>
            <w:r>
              <w:rPr>
                <w:rFonts w:hint="default" w:cs="Arial" w:eastAsiaTheme="minorEastAsia"/>
                <w:szCs w:val="20"/>
                <w:lang w:val="sv-SE" w:eastAsia="en-US"/>
              </w:rPr>
              <w:t>71</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ja-JP"/>
              </w:rPr>
              <w:t>n41</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ja-JP"/>
              </w:rPr>
              <w:t>2614</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ja-JP"/>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2614</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n71</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665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619</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20"/>
                <w:lang w:eastAsia="ja-JP"/>
              </w:rPr>
              <w:t>11</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sv-SE" w:eastAsia="zh-CN"/>
              </w:rPr>
              <w:t>CA</w:t>
            </w:r>
            <w:r>
              <w:rPr>
                <w:rFonts w:hint="default" w:eastAsiaTheme="minorEastAsia"/>
                <w:szCs w:val="20"/>
                <w:lang w:val="zh-CN" w:eastAsia="en-US"/>
              </w:rPr>
              <w:t>_</w:t>
            </w:r>
            <w:r>
              <w:rPr>
                <w:rFonts w:hint="default" w:eastAsiaTheme="minorEastAsia"/>
                <w:szCs w:val="20"/>
                <w:lang w:val="sv-SE" w:eastAsia="en-US"/>
              </w:rPr>
              <w:t>n41</w:t>
            </w:r>
            <w:r>
              <w:rPr>
                <w:rFonts w:hint="default" w:eastAsiaTheme="minorEastAsia"/>
                <w:szCs w:val="20"/>
                <w:lang w:val="zh-CN" w:eastAsia="zh-CN"/>
              </w:rPr>
              <w:t>-</w:t>
            </w:r>
            <w:r>
              <w:rPr>
                <w:rFonts w:hint="default" w:eastAsiaTheme="minorEastAsia"/>
                <w:szCs w:val="20"/>
                <w:lang w:val="zh-CN" w:eastAsia="en-US"/>
              </w:rPr>
              <w:t>n</w:t>
            </w:r>
            <w:r>
              <w:rPr>
                <w:rFonts w:hint="default" w:eastAsiaTheme="minorEastAsia"/>
                <w:szCs w:val="20"/>
                <w:lang w:val="sv-SE" w:eastAsia="en-US"/>
              </w:rPr>
              <w:t>77</w:t>
            </w:r>
          </w:p>
        </w:tc>
        <w:tc>
          <w:tcPr>
            <w:tcW w:w="923"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n41</w:t>
            </w:r>
          </w:p>
        </w:tc>
        <w:tc>
          <w:tcPr>
            <w:tcW w:w="975"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2545</w:t>
            </w:r>
          </w:p>
        </w:tc>
        <w:tc>
          <w:tcPr>
            <w:tcW w:w="1012"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60</w:t>
            </w:r>
          </w:p>
        </w:tc>
        <w:tc>
          <w:tcPr>
            <w:tcW w:w="1379"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rPr>
              <w:t>1 (</w:t>
            </w:r>
            <w:r>
              <w:rPr>
                <w:rFonts w:hint="default"/>
                <w:szCs w:val="20"/>
                <w:lang w:eastAsia="ja-JP"/>
              </w:rPr>
              <w:t>RB</w:t>
            </w:r>
            <w:r>
              <w:rPr>
                <w:rFonts w:hint="default"/>
                <w:szCs w:val="20"/>
                <w:vertAlign w:val="subscript"/>
                <w:lang w:eastAsia="ja-JP"/>
              </w:rPr>
              <w:t>START</w:t>
            </w:r>
            <w:r>
              <w:rPr>
                <w:rFonts w:hint="default"/>
                <w:szCs w:val="20"/>
              </w:rPr>
              <w:t>=0)</w:t>
            </w:r>
          </w:p>
        </w:tc>
        <w:tc>
          <w:tcPr>
            <w:tcW w:w="881"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2545</w:t>
            </w:r>
          </w:p>
        </w:tc>
        <w:tc>
          <w:tcPr>
            <w:tcW w:w="79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N/A</w:t>
            </w:r>
          </w:p>
        </w:tc>
        <w:tc>
          <w:tcPr>
            <w:tcW w:w="82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TDD</w:t>
            </w:r>
          </w:p>
        </w:tc>
        <w:tc>
          <w:tcPr>
            <w:tcW w:w="105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975"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2625</w:t>
            </w:r>
          </w:p>
        </w:tc>
        <w:tc>
          <w:tcPr>
            <w:tcW w:w="1012"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100</w:t>
            </w:r>
          </w:p>
        </w:tc>
        <w:tc>
          <w:tcPr>
            <w:tcW w:w="1379"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rPr>
              <w:t>1 (</w:t>
            </w:r>
            <w:r>
              <w:rPr>
                <w:rFonts w:hint="default"/>
                <w:szCs w:val="20"/>
                <w:lang w:eastAsia="ja-JP"/>
              </w:rPr>
              <w:t>RB</w:t>
            </w:r>
            <w:r>
              <w:rPr>
                <w:rFonts w:hint="default"/>
                <w:szCs w:val="20"/>
                <w:vertAlign w:val="subscript"/>
                <w:lang w:eastAsia="ja-JP"/>
              </w:rPr>
              <w:t>START</w:t>
            </w:r>
            <w:r>
              <w:rPr>
                <w:rFonts w:hint="default"/>
                <w:szCs w:val="20"/>
              </w:rPr>
              <w:t>=272)</w:t>
            </w:r>
          </w:p>
        </w:tc>
        <w:tc>
          <w:tcPr>
            <w:tcW w:w="881"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2625</w:t>
            </w:r>
          </w:p>
        </w:tc>
        <w:tc>
          <w:tcPr>
            <w:tcW w:w="79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p>
        </w:tc>
        <w:tc>
          <w:tcPr>
            <w:tcW w:w="82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5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n77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N/A</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N/A</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3305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2.7</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ja-JP"/>
              </w:rP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ja-JP"/>
              </w:rPr>
              <w:t>CA_n46-n77</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val="en-US"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val="en-US" w:eastAsia="en-US"/>
              </w:rPr>
              <w:t>5155</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val="en-US" w:eastAsia="en-US"/>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zh-CN"/>
              </w:rPr>
            </w:pPr>
            <w:r>
              <w:rPr>
                <w:rFonts w:hint="default" w:cs="Arial" w:eastAsiaTheme="minorEastAsia"/>
                <w:color w:val="000000"/>
                <w:szCs w:val="18"/>
                <w:lang w:val="en-US" w:eastAsia="zh-CN"/>
              </w:rPr>
              <w:t>n77</w:t>
            </w:r>
            <w:r>
              <w:rPr>
                <w:rFonts w:hint="default" w:cs="Arial" w:eastAsiaTheme="minorEastAsia"/>
                <w:color w:val="000000"/>
                <w:szCs w:val="18"/>
                <w:vertAlign w:val="superscript"/>
                <w:lang w:val="en-US"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zh-CN"/>
              </w:rPr>
            </w:pPr>
            <w:r>
              <w:rPr>
                <w:rFonts w:hint="default" w:cs="Arial" w:eastAsiaTheme="minorEastAsia"/>
                <w:color w:val="000000"/>
                <w:szCs w:val="18"/>
                <w:lang w:val="en-US" w:eastAsia="en-US"/>
              </w:rPr>
              <w:t>3385</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en-US"/>
              </w:rPr>
            </w:pPr>
            <w:r>
              <w:rPr>
                <w:rFonts w:hint="default" w:cs="Arial" w:eastAsiaTheme="minorEastAsia"/>
                <w:color w:val="000000"/>
                <w:szCs w:val="18"/>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zh-CN"/>
              </w:rPr>
            </w:pPr>
            <w:r>
              <w:rPr>
                <w:rFonts w:hint="default" w:cs="Arial"/>
                <w:color w:val="000000"/>
                <w:szCs w:val="18"/>
              </w:rPr>
              <w:t>1 (</w:t>
            </w:r>
            <w:r>
              <w:rPr>
                <w:rFonts w:hint="default"/>
                <w:szCs w:val="18"/>
                <w:lang w:eastAsia="ja-JP"/>
              </w:rPr>
              <w:t>RB</w:t>
            </w:r>
            <w:r>
              <w:rPr>
                <w:rFonts w:hint="default"/>
                <w:szCs w:val="18"/>
                <w:vertAlign w:val="subscript"/>
                <w:lang w:eastAsia="ja-JP"/>
              </w:rPr>
              <w:t>START</w:t>
            </w:r>
            <w:r>
              <w:rPr>
                <w:rFonts w:hint="default" w:cs="Arial"/>
                <w:color w:val="000000"/>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en-US"/>
              </w:rPr>
            </w:pPr>
            <w:r>
              <w:rPr>
                <w:rFonts w:hint="default" w:cs="Arial" w:eastAsiaTheme="minorEastAsia"/>
                <w:color w:val="000000"/>
                <w:szCs w:val="18"/>
                <w:lang w:val="en-US" w:eastAsia="en-US"/>
              </w:rPr>
              <w:t>3385</w:t>
            </w:r>
          </w:p>
        </w:tc>
        <w:tc>
          <w:tcPr>
            <w:tcW w:w="797"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en-US"/>
              </w:rPr>
            </w:pPr>
            <w:r>
              <w:rPr>
                <w:rFonts w:hint="default" w:cs="Arial" w:eastAsiaTheme="minorEastAsia"/>
                <w:color w:val="000000"/>
                <w:szCs w:val="18"/>
                <w:lang w:eastAsia="ja-JP"/>
              </w:rPr>
              <w:t>N/A</w:t>
            </w:r>
          </w:p>
        </w:tc>
        <w:tc>
          <w:tcPr>
            <w:tcW w:w="828"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zh-CN"/>
              </w:rPr>
            </w:pPr>
            <w:r>
              <w:rPr>
                <w:rFonts w:hint="default" w:cs="Arial" w:eastAsiaTheme="minorEastAsia"/>
                <w:color w:val="000000"/>
                <w:szCs w:val="18"/>
                <w:lang w:val="en-US" w:eastAsia="zh-CN"/>
              </w:rPr>
              <w:t>TDD</w:t>
            </w:r>
          </w:p>
        </w:tc>
        <w:tc>
          <w:tcPr>
            <w:tcW w:w="1057"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eastAsia="zh-CN"/>
              </w:rPr>
            </w:pPr>
            <w:r>
              <w:rPr>
                <w:rFonts w:hint="default" w:cs="Arial" w:eastAsiaTheme="minorEastAsia"/>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zh-CN"/>
              </w:rPr>
            </w:pPr>
            <w:r>
              <w:rPr>
                <w:rFonts w:hint="default" w:cs="Arial" w:eastAsiaTheme="minorEastAsia"/>
                <w:color w:val="000000"/>
                <w:szCs w:val="18"/>
                <w:lang w:eastAsia="en-US"/>
              </w:rPr>
              <w:t>3975</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en-US"/>
              </w:rPr>
            </w:pPr>
            <w:r>
              <w:rPr>
                <w:rFonts w:hint="default" w:cs="Arial" w:eastAsiaTheme="minorEastAsia"/>
                <w:color w:val="000000"/>
                <w:szCs w:val="18"/>
                <w:lang w:val="en-US"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zh-CN"/>
              </w:rPr>
            </w:pPr>
            <w:r>
              <w:rPr>
                <w:rFonts w:hint="default" w:cs="Arial"/>
                <w:color w:val="000000"/>
                <w:szCs w:val="18"/>
              </w:rPr>
              <w:t>1 (</w:t>
            </w:r>
            <w:r>
              <w:rPr>
                <w:rFonts w:hint="default"/>
                <w:szCs w:val="18"/>
                <w:lang w:eastAsia="ja-JP"/>
              </w:rPr>
              <w:t>RB</w:t>
            </w:r>
            <w:r>
              <w:rPr>
                <w:rFonts w:hint="default"/>
                <w:szCs w:val="18"/>
                <w:vertAlign w:val="subscript"/>
                <w:lang w:eastAsia="ja-JP"/>
              </w:rPr>
              <w:t>START</w:t>
            </w:r>
            <w:r>
              <w:rPr>
                <w:rFonts w:hint="default" w:cs="Arial"/>
                <w:color w:val="000000"/>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en-US"/>
              </w:rPr>
            </w:pPr>
            <w:r>
              <w:rPr>
                <w:rFonts w:hint="default" w:cs="Arial" w:eastAsiaTheme="minorEastAsia"/>
                <w:color w:val="000000"/>
                <w:szCs w:val="18"/>
                <w:lang w:eastAsia="en-US"/>
              </w:rPr>
              <w:t>3975</w:t>
            </w:r>
          </w:p>
        </w:tc>
        <w:tc>
          <w:tcPr>
            <w:tcW w:w="797"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en-US"/>
              </w:rPr>
            </w:pPr>
          </w:p>
        </w:tc>
        <w:tc>
          <w:tcPr>
            <w:tcW w:w="828"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57"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zh-CN"/>
              </w:rPr>
            </w:pPr>
            <w:r>
              <w:rPr>
                <w:rFonts w:hint="default" w:cs="Arial" w:eastAsiaTheme="minorEastAsia"/>
                <w:color w:val="000000"/>
                <w:szCs w:val="18"/>
                <w:lang w:val="en-US"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zh-CN"/>
              </w:rPr>
            </w:pPr>
            <w:r>
              <w:rPr>
                <w:rFonts w:hint="default" w:cs="Arial" w:eastAsiaTheme="minorEastAsia"/>
                <w:color w:val="000000"/>
                <w:szCs w:val="18"/>
                <w:lang w:val="en-US" w:eastAsia="zh-CN"/>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en-US"/>
              </w:rPr>
            </w:pPr>
            <w:r>
              <w:rPr>
                <w:rFonts w:hint="default" w:cs="Arial" w:eastAsiaTheme="minorEastAsia"/>
                <w:color w:val="000000"/>
                <w:szCs w:val="18"/>
                <w:lang w:val="en-US"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zh-CN"/>
              </w:rPr>
            </w:pPr>
            <w:r>
              <w:rPr>
                <w:rFonts w:hint="default" w:cs="Arial"/>
                <w:color w:val="000000"/>
                <w:szCs w:val="18"/>
                <w:lang w:val="en-US"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en-US"/>
              </w:rPr>
            </w:pPr>
            <w:r>
              <w:rPr>
                <w:rFonts w:hint="default" w:cs="Arial" w:eastAsiaTheme="minorEastAsia"/>
                <w:color w:val="000000"/>
                <w:szCs w:val="18"/>
                <w:lang w:val="en-US" w:eastAsia="en-US"/>
              </w:rPr>
              <w:t>5660</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en-US"/>
              </w:rPr>
            </w:pPr>
            <w:r>
              <w:rPr>
                <w:rFonts w:hint="default" w:cs="Arial" w:eastAsiaTheme="minorEastAsia"/>
                <w:color w:val="000000"/>
                <w:szCs w:val="18"/>
                <w:lang w:val="en-US" w:eastAsia="en-US"/>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zh-CN"/>
              </w:rPr>
            </w:pPr>
            <w:r>
              <w:rPr>
                <w:rFonts w:hint="default" w:cs="Arial" w:eastAsiaTheme="minorEastAsia"/>
                <w:color w:val="000000"/>
                <w:szCs w:val="18"/>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zh-CN"/>
              </w:rPr>
            </w:pPr>
            <w:r>
              <w:rPr>
                <w:rFonts w:hint="default" w:cs="Arial" w:eastAsiaTheme="minorEastAsia"/>
                <w:color w:val="000000"/>
                <w:szCs w:val="18"/>
                <w:lang w:eastAsia="zh-CN"/>
              </w:rPr>
              <w:t>IMD6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zh-CN"/>
              </w:rPr>
            </w:pPr>
            <w:r>
              <w:rPr>
                <w:rFonts w:hint="default" w:cs="Arial" w:eastAsiaTheme="minorEastAsia"/>
                <w:color w:val="000000"/>
                <w:szCs w:val="18"/>
                <w:lang w:val="en-US" w:eastAsia="zh-CN"/>
              </w:rPr>
              <w:t>n77</w:t>
            </w:r>
            <w:r>
              <w:rPr>
                <w:rFonts w:hint="default" w:cs="Arial" w:eastAsiaTheme="minorEastAsia"/>
                <w:color w:val="000000"/>
                <w:szCs w:val="18"/>
                <w:vertAlign w:val="superscript"/>
                <w:lang w:val="en-US"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zh-CN"/>
              </w:rPr>
            </w:pPr>
            <w:r>
              <w:rPr>
                <w:rFonts w:hint="default" w:cs="Arial" w:eastAsiaTheme="minorEastAsia"/>
                <w:color w:val="000000"/>
                <w:szCs w:val="18"/>
                <w:lang w:val="en-US" w:eastAsia="en-US"/>
              </w:rPr>
              <w:t>3310</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en-US"/>
              </w:rPr>
            </w:pPr>
            <w:r>
              <w:rPr>
                <w:rFonts w:hint="default" w:cs="Arial" w:eastAsiaTheme="minorEastAsia"/>
                <w:color w:val="000000"/>
                <w:szCs w:val="18"/>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 w:val="14"/>
                <w:szCs w:val="14"/>
                <w:lang w:val="en-US" w:eastAsia="zh-CN"/>
              </w:rPr>
            </w:pPr>
            <w:r>
              <w:rPr>
                <w:rFonts w:hint="default" w:cs="Arial"/>
                <w:color w:val="000000"/>
                <w:szCs w:val="18"/>
              </w:rPr>
              <w:t>1 (</w:t>
            </w:r>
            <w:r>
              <w:rPr>
                <w:rFonts w:hint="default"/>
                <w:szCs w:val="18"/>
                <w:lang w:eastAsia="ja-JP"/>
              </w:rPr>
              <w:t>RB</w:t>
            </w:r>
            <w:r>
              <w:rPr>
                <w:rFonts w:hint="default"/>
                <w:szCs w:val="18"/>
                <w:vertAlign w:val="subscript"/>
                <w:lang w:eastAsia="ja-JP"/>
              </w:rPr>
              <w:t>START</w:t>
            </w:r>
            <w:r>
              <w:rPr>
                <w:rFonts w:hint="default" w:cs="Arial"/>
                <w:color w:val="000000"/>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en-US"/>
              </w:rPr>
            </w:pPr>
            <w:r>
              <w:rPr>
                <w:rFonts w:hint="default" w:cs="Arial" w:eastAsiaTheme="minorEastAsia"/>
                <w:color w:val="000000"/>
                <w:szCs w:val="18"/>
                <w:lang w:val="en-US" w:eastAsia="en-US"/>
              </w:rPr>
              <w:t>3310</w:t>
            </w:r>
          </w:p>
        </w:tc>
        <w:tc>
          <w:tcPr>
            <w:tcW w:w="797"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en-US"/>
              </w:rPr>
            </w:pPr>
            <w:r>
              <w:rPr>
                <w:rFonts w:hint="default" w:cs="Arial" w:eastAsiaTheme="minorEastAsia"/>
                <w:color w:val="000000"/>
                <w:szCs w:val="18"/>
                <w:lang w:eastAsia="ja-JP"/>
              </w:rPr>
              <w:t>N/A</w:t>
            </w:r>
          </w:p>
        </w:tc>
        <w:tc>
          <w:tcPr>
            <w:tcW w:w="828"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zh-CN"/>
              </w:rPr>
            </w:pPr>
            <w:r>
              <w:rPr>
                <w:rFonts w:hint="default" w:cs="Arial" w:eastAsiaTheme="minorEastAsia"/>
                <w:color w:val="000000"/>
                <w:szCs w:val="18"/>
                <w:lang w:val="en-US" w:eastAsia="zh-CN"/>
              </w:rPr>
              <w:t>TDD</w:t>
            </w:r>
          </w:p>
        </w:tc>
        <w:tc>
          <w:tcPr>
            <w:tcW w:w="1057"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zh-CN"/>
              </w:rPr>
            </w:pPr>
            <w:r>
              <w:rPr>
                <w:rFonts w:hint="default" w:cs="Arial" w:eastAsiaTheme="minorEastAsia"/>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zh-CN"/>
              </w:rPr>
            </w:pPr>
            <w:r>
              <w:rPr>
                <w:rFonts w:hint="default" w:cs="Arial" w:eastAsiaTheme="minorEastAsia"/>
                <w:color w:val="000000"/>
                <w:szCs w:val="18"/>
                <w:lang w:eastAsia="en-US"/>
              </w:rPr>
              <w:t>3790</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en-US"/>
              </w:rPr>
            </w:pPr>
            <w:r>
              <w:rPr>
                <w:rFonts w:hint="default" w:cs="Arial" w:eastAsiaTheme="minorEastAsia"/>
                <w:color w:val="000000"/>
                <w:szCs w:val="18"/>
                <w:lang w:val="en-US"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 w:val="14"/>
                <w:szCs w:val="14"/>
                <w:lang w:val="en-US" w:eastAsia="zh-CN"/>
              </w:rPr>
            </w:pPr>
            <w:r>
              <w:rPr>
                <w:rFonts w:hint="default" w:cs="Arial"/>
                <w:color w:val="000000"/>
                <w:szCs w:val="18"/>
              </w:rPr>
              <w:t>1 (</w:t>
            </w:r>
            <w:r>
              <w:rPr>
                <w:rFonts w:hint="default"/>
                <w:szCs w:val="18"/>
                <w:lang w:eastAsia="ja-JP"/>
              </w:rPr>
              <w:t>RB</w:t>
            </w:r>
            <w:r>
              <w:rPr>
                <w:rFonts w:hint="default"/>
                <w:szCs w:val="18"/>
                <w:vertAlign w:val="subscript"/>
                <w:lang w:eastAsia="ja-JP"/>
              </w:rPr>
              <w:t>START</w:t>
            </w:r>
            <w:r>
              <w:rPr>
                <w:rFonts w:hint="default" w:cs="Arial"/>
                <w:color w:val="000000"/>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en-US"/>
              </w:rPr>
            </w:pPr>
            <w:r>
              <w:rPr>
                <w:rFonts w:hint="default" w:cs="Arial" w:eastAsiaTheme="minorEastAsia"/>
                <w:color w:val="000000"/>
                <w:szCs w:val="18"/>
                <w:lang w:eastAsia="en-US"/>
              </w:rPr>
              <w:t>3790</w:t>
            </w:r>
          </w:p>
        </w:tc>
        <w:tc>
          <w:tcPr>
            <w:tcW w:w="797"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en-US"/>
              </w:rPr>
            </w:pPr>
          </w:p>
        </w:tc>
        <w:tc>
          <w:tcPr>
            <w:tcW w:w="828"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zh-CN"/>
              </w:rPr>
            </w:pPr>
          </w:p>
        </w:tc>
        <w:tc>
          <w:tcPr>
            <w:tcW w:w="1057"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zh-CN"/>
              </w:rPr>
            </w:pPr>
            <w:r>
              <w:rPr>
                <w:rFonts w:hint="default" w:cs="Arial" w:eastAsiaTheme="minorEastAsia"/>
                <w:color w:val="000000"/>
                <w:szCs w:val="18"/>
                <w:lang w:val="en-US"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zh-CN"/>
              </w:rPr>
            </w:pPr>
            <w:r>
              <w:rPr>
                <w:rFonts w:hint="default" w:cs="Arial" w:eastAsiaTheme="minorEastAsia"/>
                <w:color w:val="000000"/>
                <w:szCs w:val="18"/>
                <w:lang w:val="en-US" w:eastAsia="zh-CN"/>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zh-CN"/>
              </w:rPr>
            </w:pPr>
            <w:r>
              <w:rPr>
                <w:rFonts w:hint="default" w:cs="Arial" w:eastAsiaTheme="minorEastAsia"/>
                <w:color w:val="000000"/>
                <w:szCs w:val="18"/>
                <w:lang w:val="en-US"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 w:val="14"/>
                <w:szCs w:val="16"/>
                <w:lang w:val="en-US" w:eastAsia="zh-CN"/>
              </w:rPr>
            </w:pPr>
            <w:r>
              <w:rPr>
                <w:rFonts w:hint="default" w:cs="Arial"/>
                <w:color w:val="000000"/>
                <w:szCs w:val="18"/>
                <w:lang w:val="en-US"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en-US"/>
              </w:rPr>
            </w:pPr>
            <w:r>
              <w:rPr>
                <w:rFonts w:hint="default" w:cs="Arial" w:eastAsiaTheme="minorEastAsia"/>
                <w:color w:val="000000"/>
                <w:szCs w:val="18"/>
                <w:lang w:val="en-US" w:eastAsia="en-US"/>
              </w:rPr>
              <w:t>5230</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ja-JP"/>
              </w:rPr>
            </w:pPr>
            <w:r>
              <w:rPr>
                <w:rFonts w:hint="default" w:cs="Arial" w:eastAsiaTheme="minorEastAsia"/>
                <w:color w:val="000000"/>
                <w:szCs w:val="18"/>
                <w:lang w:val="en-US" w:eastAsia="en-US"/>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zh-CN"/>
              </w:rPr>
            </w:pPr>
            <w:r>
              <w:rPr>
                <w:rFonts w:hint="default" w:cs="Arial" w:eastAsiaTheme="minorEastAsia"/>
                <w:color w:val="000000"/>
                <w:szCs w:val="18"/>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eastAsia="zh-CN"/>
              </w:rPr>
            </w:pPr>
            <w:r>
              <w:rPr>
                <w:rFonts w:hint="default" w:cs="Arial" w:eastAsiaTheme="minorEastAsia"/>
                <w:color w:val="000000"/>
                <w:szCs w:val="18"/>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zh-CN"/>
              </w:rPr>
            </w:pPr>
            <w:r>
              <w:rPr>
                <w:rFonts w:hint="default" w:cs="Arial" w:eastAsiaTheme="minorEastAsia"/>
                <w:color w:val="000000"/>
                <w:szCs w:val="18"/>
                <w:lang w:val="en-US" w:eastAsia="zh-CN"/>
              </w:rPr>
              <w:t>n77</w:t>
            </w:r>
            <w:r>
              <w:rPr>
                <w:rFonts w:hint="default" w:cs="Arial" w:eastAsiaTheme="minorEastAsia"/>
                <w:color w:val="000000"/>
                <w:szCs w:val="18"/>
                <w:vertAlign w:val="superscript"/>
                <w:lang w:val="en-US" w:eastAsia="zh-CN"/>
              </w:rPr>
              <w:t>12</w:t>
            </w:r>
            <w:r>
              <w:rPr>
                <w:rFonts w:hint="default" w:cs="Arial" w:eastAsiaTheme="minorEastAsia"/>
                <w:color w:val="000000"/>
                <w:szCs w:val="18"/>
                <w:lang w:val="en-US" w:eastAsia="zh-CN"/>
              </w:rPr>
              <w:t> </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zh-CN"/>
              </w:rPr>
            </w:pPr>
            <w:r>
              <w:rPr>
                <w:rFonts w:hint="default" w:cs="Arial" w:eastAsiaTheme="minorEastAsia"/>
                <w:color w:val="000000"/>
                <w:szCs w:val="18"/>
                <w:lang w:val="en-US" w:eastAsia="en-US"/>
              </w:rPr>
              <w:t>3310</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zh-CN"/>
              </w:rPr>
            </w:pPr>
            <w:r>
              <w:rPr>
                <w:rFonts w:hint="default" w:cs="Arial" w:eastAsiaTheme="minorEastAsia"/>
                <w:color w:val="000000"/>
                <w:szCs w:val="18"/>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 w:val="14"/>
                <w:szCs w:val="16"/>
                <w:lang w:val="en-US" w:eastAsia="zh-CN"/>
              </w:rPr>
            </w:pPr>
            <w:r>
              <w:rPr>
                <w:rFonts w:hint="default" w:cs="Arial"/>
                <w:color w:val="000000"/>
                <w:szCs w:val="18"/>
              </w:rPr>
              <w:t>1 (</w:t>
            </w:r>
            <w:r>
              <w:rPr>
                <w:rFonts w:hint="default"/>
                <w:szCs w:val="18"/>
                <w:lang w:eastAsia="ja-JP"/>
              </w:rPr>
              <w:t>RB</w:t>
            </w:r>
            <w:r>
              <w:rPr>
                <w:rFonts w:hint="default"/>
                <w:szCs w:val="18"/>
                <w:vertAlign w:val="subscript"/>
                <w:lang w:eastAsia="ja-JP"/>
              </w:rPr>
              <w:t>START</w:t>
            </w:r>
            <w:r>
              <w:rPr>
                <w:rFonts w:hint="default" w:cs="Arial"/>
                <w:color w:val="000000"/>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en-US"/>
              </w:rPr>
            </w:pPr>
            <w:r>
              <w:rPr>
                <w:rFonts w:hint="default" w:cs="Arial" w:eastAsiaTheme="minorEastAsia"/>
                <w:color w:val="000000"/>
                <w:szCs w:val="18"/>
                <w:lang w:val="en-US" w:eastAsia="en-US"/>
              </w:rPr>
              <w:t>3310</w:t>
            </w:r>
          </w:p>
        </w:tc>
        <w:tc>
          <w:tcPr>
            <w:tcW w:w="797"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ja-JP"/>
              </w:rPr>
            </w:pPr>
            <w:r>
              <w:rPr>
                <w:rFonts w:hint="default" w:cs="Arial" w:eastAsiaTheme="minorEastAsia"/>
                <w:color w:val="000000"/>
                <w:szCs w:val="18"/>
                <w:lang w:eastAsia="ja-JP"/>
              </w:rPr>
              <w:t>N/A</w:t>
            </w:r>
          </w:p>
        </w:tc>
        <w:tc>
          <w:tcPr>
            <w:tcW w:w="828"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zh-CN"/>
              </w:rPr>
            </w:pPr>
            <w:r>
              <w:rPr>
                <w:rFonts w:hint="default" w:cs="Arial" w:eastAsiaTheme="minorEastAsia"/>
                <w:color w:val="000000"/>
                <w:szCs w:val="18"/>
                <w:lang w:val="en-US" w:eastAsia="zh-CN"/>
              </w:rPr>
              <w:t>TDD</w:t>
            </w:r>
          </w:p>
        </w:tc>
        <w:tc>
          <w:tcPr>
            <w:tcW w:w="1057"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eastAsia="zh-CN"/>
              </w:rPr>
            </w:pPr>
            <w:r>
              <w:rPr>
                <w:rFonts w:hint="default" w:cs="Arial" w:eastAsiaTheme="minorEastAsia"/>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zh-CN"/>
              </w:rPr>
            </w:pPr>
            <w:r>
              <w:rPr>
                <w:rFonts w:hint="default" w:cs="Arial" w:eastAsiaTheme="minorEastAsia"/>
                <w:color w:val="000000"/>
                <w:szCs w:val="18"/>
                <w:lang w:eastAsia="en-US"/>
              </w:rPr>
              <w:t>3790</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zh-CN"/>
              </w:rPr>
            </w:pPr>
            <w:r>
              <w:rPr>
                <w:rFonts w:hint="default" w:cs="Arial" w:eastAsiaTheme="minorEastAsia"/>
                <w:color w:val="000000"/>
                <w:szCs w:val="18"/>
                <w:lang w:val="en-US"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 w:val="14"/>
                <w:szCs w:val="16"/>
                <w:lang w:val="en-US" w:eastAsia="zh-CN"/>
              </w:rPr>
            </w:pPr>
            <w:r>
              <w:rPr>
                <w:rFonts w:hint="default" w:cs="Arial"/>
                <w:color w:val="000000"/>
                <w:szCs w:val="18"/>
              </w:rPr>
              <w:t>1 (</w:t>
            </w:r>
            <w:r>
              <w:rPr>
                <w:rFonts w:hint="default"/>
                <w:szCs w:val="18"/>
                <w:lang w:eastAsia="ja-JP"/>
              </w:rPr>
              <w:t>RB</w:t>
            </w:r>
            <w:r>
              <w:rPr>
                <w:rFonts w:hint="default"/>
                <w:szCs w:val="18"/>
                <w:vertAlign w:val="subscript"/>
                <w:lang w:eastAsia="ja-JP"/>
              </w:rPr>
              <w:t>START</w:t>
            </w:r>
            <w:r>
              <w:rPr>
                <w:rFonts w:hint="default" w:cs="Arial"/>
                <w:color w:val="000000"/>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en-US"/>
              </w:rPr>
            </w:pPr>
            <w:r>
              <w:rPr>
                <w:rFonts w:hint="default" w:cs="Arial" w:eastAsiaTheme="minorEastAsia"/>
                <w:color w:val="000000"/>
                <w:szCs w:val="18"/>
                <w:lang w:eastAsia="en-US"/>
              </w:rPr>
              <w:t>3790</w:t>
            </w:r>
          </w:p>
        </w:tc>
        <w:tc>
          <w:tcPr>
            <w:tcW w:w="797"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en-US"/>
              </w:rPr>
            </w:pPr>
          </w:p>
        </w:tc>
        <w:tc>
          <w:tcPr>
            <w:tcW w:w="828"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57"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eastAsia="ja-JP"/>
              </w:rPr>
              <w:t>CA_n46-n78</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en-US"/>
              </w:rPr>
              <w:t>5660</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en-US"/>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zh-CN"/>
              </w:rPr>
              <w:t>IMD6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n78</w:t>
            </w:r>
            <w:r>
              <w:rPr>
                <w:rFonts w:hint="default" w:eastAsiaTheme="minorEastAsia"/>
                <w:szCs w:val="20"/>
                <w:vertAlign w:val="superscript"/>
                <w:lang w:val="en-US"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en-US"/>
              </w:rPr>
              <w:t>3310</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szCs w:val="18"/>
              </w:rPr>
              <w:t>1 (</w:t>
            </w:r>
            <w:r>
              <w:rPr>
                <w:rFonts w:hint="default"/>
                <w:szCs w:val="18"/>
                <w:lang w:eastAsia="ja-JP"/>
              </w:rPr>
              <w:t>RB</w:t>
            </w:r>
            <w:r>
              <w:rPr>
                <w:rFonts w:hint="default"/>
                <w:szCs w:val="18"/>
                <w:vertAlign w:val="subscript"/>
                <w:lang w:eastAsia="ja-JP"/>
              </w:rPr>
              <w:t>START</w:t>
            </w:r>
            <w:r>
              <w:rPr>
                <w:rFonts w:hint="default"/>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en-US"/>
              </w:rPr>
              <w:t>3310</w:t>
            </w:r>
          </w:p>
        </w:tc>
        <w:tc>
          <w:tcPr>
            <w:tcW w:w="797"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ja-JP"/>
              </w:rPr>
              <w:t>N/A</w:t>
            </w:r>
          </w:p>
        </w:tc>
        <w:tc>
          <w:tcPr>
            <w:tcW w:w="828"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TDD</w:t>
            </w:r>
          </w:p>
        </w:tc>
        <w:tc>
          <w:tcPr>
            <w:tcW w:w="1057"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3790</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szCs w:val="18"/>
              </w:rPr>
              <w:t>1 (</w:t>
            </w:r>
            <w:r>
              <w:rPr>
                <w:rFonts w:hint="default"/>
                <w:szCs w:val="18"/>
                <w:lang w:eastAsia="ja-JP"/>
              </w:rPr>
              <w:t>RB</w:t>
            </w:r>
            <w:r>
              <w:rPr>
                <w:rFonts w:hint="default"/>
                <w:szCs w:val="18"/>
                <w:vertAlign w:val="subscript"/>
                <w:lang w:eastAsia="ja-JP"/>
              </w:rPr>
              <w:t>START</w:t>
            </w:r>
            <w:r>
              <w:rPr>
                <w:rFonts w:hint="default"/>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3790</w:t>
            </w:r>
          </w:p>
        </w:tc>
        <w:tc>
          <w:tcPr>
            <w:tcW w:w="797"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p>
        </w:tc>
        <w:tc>
          <w:tcPr>
            <w:tcW w:w="828"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57"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szCs w:val="20"/>
                <w:lang w:val="en-US"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en-US"/>
              </w:rPr>
              <w:t>5230</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en-US"/>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n78</w:t>
            </w:r>
            <w:r>
              <w:rPr>
                <w:rFonts w:hint="default" w:eastAsiaTheme="minorEastAsia"/>
                <w:szCs w:val="20"/>
                <w:vertAlign w:val="superscript"/>
                <w:lang w:val="en-US"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en-US"/>
              </w:rPr>
              <w:t>3310</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szCs w:val="18"/>
              </w:rPr>
              <w:t>1 (</w:t>
            </w:r>
            <w:r>
              <w:rPr>
                <w:rFonts w:hint="default"/>
                <w:szCs w:val="18"/>
                <w:lang w:eastAsia="ja-JP"/>
              </w:rPr>
              <w:t>RB</w:t>
            </w:r>
            <w:r>
              <w:rPr>
                <w:rFonts w:hint="default"/>
                <w:szCs w:val="18"/>
                <w:vertAlign w:val="subscript"/>
                <w:lang w:eastAsia="ja-JP"/>
              </w:rPr>
              <w:t>START</w:t>
            </w:r>
            <w:r>
              <w:rPr>
                <w:rFonts w:hint="default"/>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en-US"/>
              </w:rPr>
              <w:t>3310</w:t>
            </w:r>
          </w:p>
        </w:tc>
        <w:tc>
          <w:tcPr>
            <w:tcW w:w="797"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ja-JP"/>
              </w:rPr>
              <w:t>N/A</w:t>
            </w:r>
          </w:p>
        </w:tc>
        <w:tc>
          <w:tcPr>
            <w:tcW w:w="828"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TDD</w:t>
            </w:r>
          </w:p>
        </w:tc>
        <w:tc>
          <w:tcPr>
            <w:tcW w:w="1057"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r>
              <w:rPr>
                <w:rFonts w:hint="default" w:eastAsiaTheme="minorEastAsia"/>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3790</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szCs w:val="18"/>
              </w:rPr>
              <w:t>1 (</w:t>
            </w:r>
            <w:r>
              <w:rPr>
                <w:rFonts w:hint="default"/>
                <w:szCs w:val="18"/>
                <w:lang w:eastAsia="ja-JP"/>
              </w:rPr>
              <w:t>RB</w:t>
            </w:r>
            <w:r>
              <w:rPr>
                <w:rFonts w:hint="default"/>
                <w:szCs w:val="18"/>
                <w:vertAlign w:val="subscript"/>
                <w:lang w:eastAsia="ja-JP"/>
              </w:rPr>
              <w:t>START</w:t>
            </w:r>
            <w:r>
              <w:rPr>
                <w:rFonts w:hint="default"/>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3790</w:t>
            </w:r>
          </w:p>
        </w:tc>
        <w:tc>
          <w:tcPr>
            <w:tcW w:w="797"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p>
        </w:tc>
        <w:tc>
          <w:tcPr>
            <w:tcW w:w="828"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1057"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Theme="minorEastAsia"/>
                <w:szCs w:val="20"/>
                <w:lang w:val="en-US" w:eastAsia="zh-CN"/>
              </w:rPr>
              <w:t>CA</w:t>
            </w:r>
            <w:r>
              <w:rPr>
                <w:rFonts w:hint="default" w:eastAsiaTheme="minorEastAsia"/>
                <w:szCs w:val="20"/>
                <w:lang w:eastAsia="en-US"/>
              </w:rPr>
              <w:t>_</w:t>
            </w:r>
            <w:r>
              <w:rPr>
                <w:rFonts w:hint="eastAsia" w:eastAsiaTheme="minorEastAsia"/>
                <w:szCs w:val="20"/>
                <w:lang w:val="en-US" w:eastAsia="zh-CN"/>
              </w:rPr>
              <w:t>n48</w:t>
            </w:r>
            <w:r>
              <w:rPr>
                <w:rFonts w:hint="default" w:eastAsiaTheme="minorEastAsia"/>
                <w:szCs w:val="20"/>
                <w:lang w:eastAsia="en-US"/>
              </w:rPr>
              <w:t>-</w:t>
            </w:r>
            <w:r>
              <w:rPr>
                <w:rFonts w:hint="eastAsia" w:eastAsiaTheme="minorEastAsia"/>
                <w:szCs w:val="20"/>
                <w:lang w:eastAsia="zh-CN"/>
              </w:rPr>
              <w:t>n</w:t>
            </w:r>
            <w:r>
              <w:rPr>
                <w:rFonts w:hint="eastAsia" w:eastAsiaTheme="minorEastAsia"/>
                <w:szCs w:val="20"/>
                <w:lang w:val="en-US" w:eastAsia="zh-CN"/>
              </w:rPr>
              <w:t>66</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n48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3660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3660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2130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IMD</w:t>
            </w:r>
            <w:r>
              <w:rPr>
                <w:rFonts w:hint="default" w:eastAsiaTheme="minorEastAsia"/>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ja-JP"/>
              </w:rPr>
            </w:pPr>
            <w:r>
              <w:rPr>
                <w:rFonts w:hint="default" w:eastAsiaTheme="minorEastAsia"/>
                <w:szCs w:val="20"/>
                <w:lang w:val="en-US" w:eastAsia="zh-CN"/>
              </w:rPr>
              <w:t>CA</w:t>
            </w:r>
            <w:r>
              <w:rPr>
                <w:rFonts w:hint="default" w:eastAsiaTheme="minorEastAsia"/>
                <w:szCs w:val="20"/>
                <w:lang w:eastAsia="en-US"/>
              </w:rPr>
              <w:t>_</w:t>
            </w:r>
            <w:r>
              <w:rPr>
                <w:rFonts w:hint="default" w:eastAsiaTheme="minorEastAsia"/>
                <w:szCs w:val="20"/>
                <w:lang w:val="en-US" w:eastAsia="zh-CN"/>
              </w:rPr>
              <w:t>n48-n70</w:t>
            </w:r>
          </w:p>
        </w:tc>
        <w:tc>
          <w:tcPr>
            <w:tcW w:w="923"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ja-JP"/>
              </w:rPr>
            </w:pPr>
            <w:r>
              <w:rPr>
                <w:rFonts w:hint="default" w:eastAsiaTheme="minorEastAsia"/>
                <w:szCs w:val="20"/>
                <w:lang w:val="en-US" w:eastAsia="zh-CN"/>
              </w:rPr>
              <w:t>n70</w:t>
            </w:r>
          </w:p>
        </w:tc>
        <w:tc>
          <w:tcPr>
            <w:tcW w:w="975"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fi-FI" w:eastAsia="ko-KR"/>
              </w:rPr>
            </w:pPr>
            <w:r>
              <w:rPr>
                <w:rFonts w:hint="default" w:eastAsiaTheme="minorEastAsia"/>
                <w:szCs w:val="20"/>
                <w:lang w:eastAsia="en-US"/>
              </w:rPr>
              <w:t>1697.5</w:t>
            </w:r>
          </w:p>
        </w:tc>
        <w:tc>
          <w:tcPr>
            <w:tcW w:w="1012"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25/15</w:t>
            </w:r>
          </w:p>
        </w:tc>
        <w:tc>
          <w:tcPr>
            <w:tcW w:w="1379"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25</w:t>
            </w:r>
          </w:p>
        </w:tc>
        <w:tc>
          <w:tcPr>
            <w:tcW w:w="881"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fi-FI" w:eastAsia="ko-KR"/>
              </w:rPr>
            </w:pPr>
            <w:r>
              <w:rPr>
                <w:rFonts w:hint="default" w:eastAsiaTheme="minorEastAsia"/>
                <w:szCs w:val="20"/>
                <w:lang w:eastAsia="en-US"/>
              </w:rPr>
              <w:t>1997.5</w:t>
            </w:r>
          </w:p>
        </w:tc>
        <w:tc>
          <w:tcPr>
            <w:tcW w:w="79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26</w:t>
            </w:r>
          </w:p>
        </w:tc>
        <w:tc>
          <w:tcPr>
            <w:tcW w:w="828"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ja-JP"/>
              </w:rPr>
            </w:pPr>
            <w:r>
              <w:rPr>
                <w:rFonts w:hint="default" w:eastAsiaTheme="minorEastAsia"/>
                <w:szCs w:val="20"/>
                <w:lang w:eastAsia="ja-JP"/>
              </w:rPr>
              <w:t>FDD</w:t>
            </w:r>
          </w:p>
        </w:tc>
        <w:tc>
          <w:tcPr>
            <w:tcW w:w="1057" w:type="dxa"/>
            <w:tcBorders>
              <w:top w:val="single" w:color="auto" w:sz="4" w:space="0"/>
              <w:left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ja-JP"/>
              </w:rPr>
            </w:pPr>
            <w:r>
              <w:rPr>
                <w:rFonts w:hint="default" w:eastAsiaTheme="minorEastAsia"/>
                <w:szCs w:val="20"/>
                <w:lang w:eastAsia="en-US"/>
              </w:rPr>
              <w:t>IMD2</w:t>
            </w:r>
            <w:r>
              <w:rPr>
                <w:rFonts w:hint="default" w:eastAsiaTheme="minorEastAsia"/>
                <w:szCs w:val="20"/>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ja-JP"/>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ja-JP"/>
              </w:rPr>
            </w:pPr>
            <w:r>
              <w:rPr>
                <w:rFonts w:hint="default" w:eastAsiaTheme="minorEastAsia"/>
                <w:szCs w:val="20"/>
                <w:lang w:val="en-US" w:eastAsia="zh-CN"/>
              </w:rPr>
              <w:t>n48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val="fi-FI" w:eastAsia="ko-KR"/>
              </w:rPr>
            </w:pPr>
            <w:r>
              <w:rPr>
                <w:rFonts w:hint="default" w:eastAsiaTheme="minorEastAsia"/>
                <w:szCs w:val="20"/>
                <w:lang w:eastAsia="en-US"/>
              </w:rPr>
              <w:t>3695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eastAsia="en-US"/>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eastAsia="en-US"/>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val="fi-FI" w:eastAsia="ko-KR"/>
              </w:rPr>
            </w:pPr>
            <w:r>
              <w:rPr>
                <w:rFonts w:hint="default" w:eastAsiaTheme="minorEastAsia"/>
                <w:szCs w:val="20"/>
                <w:lang w:eastAsia="en-US"/>
              </w:rPr>
              <w:t>3695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ja-JP"/>
              </w:rPr>
            </w:pPr>
            <w:r>
              <w:rPr>
                <w:rFonts w:hint="default" w:eastAsia="Yu Mincho"/>
                <w:szCs w:val="20"/>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ja-JP"/>
              </w:rPr>
            </w:pPr>
            <w:r>
              <w:rPr>
                <w:rFonts w:hint="default" w:eastAsiaTheme="minorEastAsia"/>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val="en-US" w:eastAsia="ja-JP"/>
              </w:rPr>
              <w:t>CA</w:t>
            </w:r>
            <w:r>
              <w:rPr>
                <w:rFonts w:hint="default" w:eastAsiaTheme="minorEastAsia"/>
                <w:szCs w:val="20"/>
                <w:lang w:val="en-US" w:eastAsia="en-US"/>
              </w:rPr>
              <w:t>_n</w:t>
            </w:r>
            <w:r>
              <w:rPr>
                <w:rFonts w:hint="default" w:eastAsiaTheme="minorEastAsia"/>
                <w:szCs w:val="20"/>
                <w:lang w:val="en-US" w:eastAsia="ja-JP"/>
              </w:rPr>
              <w:t>66</w:t>
            </w:r>
            <w:r>
              <w:rPr>
                <w:rFonts w:hint="default" w:eastAsiaTheme="minorEastAsia"/>
                <w:szCs w:val="20"/>
                <w:lang w:val="en-US" w:eastAsia="en-US"/>
              </w:rPr>
              <w:t>-</w:t>
            </w:r>
            <w:r>
              <w:rPr>
                <w:rFonts w:hint="default" w:eastAsiaTheme="minorEastAsia"/>
                <w:szCs w:val="20"/>
                <w:lang w:val="en-US" w:eastAsia="ja-JP"/>
              </w:rPr>
              <w:t>n71</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ja-JP"/>
              </w:rPr>
              <w:t>n66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val="fi-FI"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val="fi-FI"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ja-JP"/>
              </w:rPr>
              <w:t>n71</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675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629</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CA</w:t>
            </w:r>
            <w:r>
              <w:rPr>
                <w:rFonts w:hint="default" w:cs="Arial" w:eastAsiaTheme="minorEastAsia"/>
                <w:szCs w:val="18"/>
                <w:lang w:eastAsia="en-US"/>
              </w:rPr>
              <w:t>_</w:t>
            </w:r>
            <w:r>
              <w:rPr>
                <w:rFonts w:hint="default" w:cs="Arial" w:eastAsiaTheme="minorEastAsia"/>
                <w:szCs w:val="18"/>
                <w:lang w:val="en-US" w:eastAsia="zh-CN"/>
              </w:rPr>
              <w:t>n66</w:t>
            </w:r>
            <w:r>
              <w:rPr>
                <w:rFonts w:hint="default" w:cs="Arial" w:eastAsiaTheme="minorEastAsia"/>
                <w:szCs w:val="18"/>
                <w:lang w:eastAsia="en-US"/>
              </w:rPr>
              <w:t>-</w:t>
            </w:r>
            <w:r>
              <w:rPr>
                <w:rFonts w:hint="default" w:cs="Arial" w:eastAsiaTheme="minorEastAsia"/>
                <w:szCs w:val="18"/>
                <w:lang w:eastAsia="zh-CN"/>
              </w:rPr>
              <w:t>n</w:t>
            </w:r>
            <w:r>
              <w:rPr>
                <w:rFonts w:hint="default" w:cs="Arial" w:eastAsiaTheme="minorEastAsia"/>
                <w:szCs w:val="18"/>
                <w:lang w:val="en-US" w:eastAsia="zh-CN"/>
              </w:rPr>
              <w:t>77</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1775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2175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31</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3950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3950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1760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2160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zh-CN"/>
              </w:rPr>
              <w:t>IMD</w:t>
            </w:r>
            <w:r>
              <w:rPr>
                <w:rFonts w:hint="default" w:cs="Arial" w:eastAsiaTheme="minorEastAsia"/>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3720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3720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18"/>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n66</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zh-CN"/>
              </w:rPr>
            </w:pPr>
            <w:r>
              <w:rPr>
                <w:rFonts w:hint="default" w:cs="Arial" w:eastAsiaTheme="minorEastAsia"/>
                <w:color w:val="000000"/>
                <w:szCs w:val="18"/>
                <w:lang w:eastAsia="en-US"/>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zh-CN"/>
              </w:rPr>
            </w:pPr>
            <w:r>
              <w:rPr>
                <w:rFonts w:hint="default" w:cs="Arial" w:eastAsiaTheme="minorEastAsia"/>
                <w:color w:val="000000"/>
                <w:szCs w:val="18"/>
                <w:lang w:eastAsia="en-US"/>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zh-CN"/>
              </w:rPr>
            </w:pPr>
            <w:r>
              <w:rPr>
                <w:rFonts w:hint="default" w:cs="Arial" w:eastAsiaTheme="minorEastAsia"/>
                <w:color w:val="000000"/>
                <w:szCs w:val="18"/>
                <w:lang w:eastAsia="en-US"/>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zh-CN"/>
              </w:rPr>
            </w:pPr>
            <w:r>
              <w:rPr>
                <w:rFonts w:hint="default" w:cs="Arial" w:eastAsiaTheme="minorEastAsia"/>
                <w:color w:val="000000"/>
                <w:szCs w:val="18"/>
                <w:lang w:eastAsia="en-US"/>
              </w:rPr>
              <w:t>2197.5</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color w:val="000000"/>
                <w:szCs w:val="18"/>
                <w:lang w:eastAsia="en-US"/>
              </w:rPr>
              <w:t>15</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color w:val="000000"/>
                <w:szCs w:val="18"/>
                <w:lang w:eastAsia="en-US"/>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zh-CN"/>
              </w:rPr>
            </w:pPr>
            <w:r>
              <w:rPr>
                <w:rFonts w:hint="default" w:cs="Arial" w:eastAsiaTheme="minorEastAsia"/>
                <w:color w:val="000000"/>
                <w:szCs w:val="18"/>
                <w:lang w:eastAsia="en-US"/>
              </w:rPr>
              <w:t>IMD5</w:t>
            </w:r>
            <w:r>
              <w:rPr>
                <w:rFonts w:hint="default" w:cs="Arial" w:eastAsiaTheme="minorEastAsia"/>
                <w:color w:val="000000"/>
                <w:szCs w:val="18"/>
                <w:vertAlign w:val="superscript"/>
                <w:lang w:eastAsia="en-US"/>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zh-CN"/>
              </w:rPr>
            </w:pPr>
            <w:r>
              <w:rPr>
                <w:rFonts w:hint="default" w:cs="Arial" w:eastAsiaTheme="minorEastAsia"/>
                <w:color w:val="000000"/>
                <w:szCs w:val="18"/>
                <w:lang w:eastAsia="en-US"/>
              </w:rPr>
              <w:t>n77</w:t>
            </w:r>
            <w:r>
              <w:rPr>
                <w:rFonts w:hint="default" w:cs="Arial" w:eastAsiaTheme="minorEastAsia"/>
                <w:color w:val="000000"/>
                <w:szCs w:val="18"/>
                <w:vertAlign w:val="superscript"/>
                <w:lang w:eastAsia="en-US"/>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zh-CN"/>
              </w:rPr>
            </w:pPr>
            <w:r>
              <w:rPr>
                <w:rFonts w:hint="default" w:cs="Arial" w:eastAsiaTheme="minorEastAsia"/>
                <w:color w:val="000000"/>
                <w:szCs w:val="18"/>
                <w:lang w:eastAsia="en-US"/>
              </w:rPr>
              <w:t>3305</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zh-CN"/>
              </w:rPr>
            </w:pPr>
            <w:r>
              <w:rPr>
                <w:rFonts w:hint="default" w:cs="Arial" w:eastAsiaTheme="minorEastAsia"/>
                <w:color w:val="000000"/>
                <w:szCs w:val="18"/>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zh-CN"/>
              </w:rPr>
            </w:pPr>
            <w:r>
              <w:rPr>
                <w:rFonts w:hint="default" w:cs="Arial"/>
                <w:color w:val="000000"/>
                <w:szCs w:val="18"/>
              </w:rPr>
              <w:t>1 (</w:t>
            </w:r>
            <w:r>
              <w:rPr>
                <w:rFonts w:hint="default"/>
                <w:szCs w:val="18"/>
                <w:lang w:eastAsia="ja-JP"/>
              </w:rPr>
              <w:t>RB</w:t>
            </w:r>
            <w:r>
              <w:rPr>
                <w:rFonts w:hint="default"/>
                <w:szCs w:val="18"/>
                <w:vertAlign w:val="subscript"/>
                <w:lang w:eastAsia="ja-JP"/>
              </w:rPr>
              <w:t>START</w:t>
            </w:r>
            <w:r>
              <w:rPr>
                <w:rFonts w:hint="default" w:cs="Arial"/>
                <w:color w:val="000000"/>
                <w:szCs w:val="18"/>
              </w:rPr>
              <w:t>=0)</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zh-CN"/>
              </w:rPr>
            </w:pPr>
            <w:r>
              <w:rPr>
                <w:rFonts w:hint="default" w:cs="Arial" w:eastAsiaTheme="minorEastAsia"/>
                <w:color w:val="000000"/>
                <w:szCs w:val="18"/>
                <w:lang w:eastAsia="en-US"/>
              </w:rPr>
              <w:t>3305</w:t>
            </w:r>
          </w:p>
        </w:tc>
        <w:tc>
          <w:tcPr>
            <w:tcW w:w="797"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zh-CN"/>
              </w:rPr>
            </w:pPr>
            <w:r>
              <w:rPr>
                <w:rFonts w:hint="default" w:cs="Arial" w:eastAsiaTheme="minorEastAsia"/>
                <w:color w:val="000000"/>
                <w:szCs w:val="18"/>
                <w:lang w:eastAsia="en-US"/>
              </w:rPr>
              <w:t>N/A</w:t>
            </w:r>
          </w:p>
        </w:tc>
        <w:tc>
          <w:tcPr>
            <w:tcW w:w="828"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zh-CN"/>
              </w:rPr>
            </w:pPr>
            <w:r>
              <w:rPr>
                <w:rFonts w:hint="default" w:cs="Arial" w:eastAsiaTheme="minorEastAsia"/>
                <w:color w:val="000000"/>
                <w:szCs w:val="18"/>
                <w:lang w:eastAsia="en-US"/>
              </w:rPr>
              <w:t>TDD</w:t>
            </w:r>
          </w:p>
        </w:tc>
        <w:tc>
          <w:tcPr>
            <w:tcW w:w="1057"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eastAsia="zh-CN"/>
              </w:rPr>
            </w:pPr>
            <w:r>
              <w:rPr>
                <w:rFonts w:hint="default" w:cs="Arial" w:eastAsiaTheme="minorEastAsia"/>
                <w:color w:val="000000"/>
                <w:szCs w:val="18"/>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zh-CN"/>
              </w:rPr>
            </w:pPr>
            <w:r>
              <w:rPr>
                <w:rFonts w:hint="default" w:cs="Arial" w:eastAsiaTheme="minorEastAsia"/>
                <w:color w:val="000000"/>
                <w:szCs w:val="18"/>
                <w:lang w:eastAsia="en-US"/>
              </w:rPr>
              <w:t>3855</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zh-CN"/>
              </w:rPr>
            </w:pPr>
            <w:r>
              <w:rPr>
                <w:rFonts w:hint="default" w:cs="Arial" w:eastAsiaTheme="minorEastAsia"/>
                <w:color w:val="000000"/>
                <w:szCs w:val="18"/>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 w:val="14"/>
                <w:szCs w:val="14"/>
                <w:lang w:val="en-US" w:eastAsia="zh-CN"/>
              </w:rPr>
            </w:pPr>
            <w:r>
              <w:rPr>
                <w:rFonts w:hint="default" w:cs="Arial"/>
                <w:color w:val="000000"/>
                <w:szCs w:val="18"/>
              </w:rPr>
              <w:t>1 (</w:t>
            </w:r>
            <w:r>
              <w:rPr>
                <w:rFonts w:hint="default"/>
                <w:szCs w:val="18"/>
                <w:lang w:eastAsia="ja-JP"/>
              </w:rPr>
              <w:t>RB</w:t>
            </w:r>
            <w:r>
              <w:rPr>
                <w:rFonts w:hint="default"/>
                <w:szCs w:val="18"/>
                <w:vertAlign w:val="subscript"/>
                <w:lang w:eastAsia="ja-JP"/>
              </w:rPr>
              <w:t>START</w:t>
            </w:r>
            <w:r>
              <w:rPr>
                <w:rFonts w:hint="default" w:cs="Arial"/>
                <w:color w:val="000000"/>
                <w:szCs w:val="18"/>
              </w:rPr>
              <w:t>=8)</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zh-CN"/>
              </w:rPr>
            </w:pPr>
            <w:r>
              <w:rPr>
                <w:rFonts w:hint="default" w:cs="Arial" w:eastAsiaTheme="minorEastAsia"/>
                <w:color w:val="000000"/>
                <w:szCs w:val="18"/>
                <w:lang w:eastAsia="en-US"/>
              </w:rPr>
              <w:t>3855</w:t>
            </w:r>
          </w:p>
        </w:tc>
        <w:tc>
          <w:tcPr>
            <w:tcW w:w="797"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zh-CN"/>
              </w:rPr>
            </w:pPr>
          </w:p>
        </w:tc>
        <w:tc>
          <w:tcPr>
            <w:tcW w:w="828"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val="en-US" w:eastAsia="zh-CN"/>
              </w:rPr>
            </w:pPr>
          </w:p>
        </w:tc>
        <w:tc>
          <w:tcPr>
            <w:tcW w:w="1057"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18"/>
                <w:lang w:val="en-US"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18"/>
                <w:lang w:val="en-US"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18"/>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18"/>
                <w:lang w:val="en-US" w:eastAsia="zh-CN"/>
              </w:rPr>
              <w:t>2130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zh-CN"/>
              </w:rPr>
            </w:pPr>
            <w:r>
              <w:rPr>
                <w:rFonts w:hint="default" w:cs="Arial" w:eastAsiaTheme="minorEastAsia"/>
                <w:szCs w:val="18"/>
                <w:lang w:val="en-US" w:eastAsia="zh-CN"/>
              </w:rPr>
              <w:t>1.7</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en-US"/>
              </w:rPr>
            </w:pPr>
            <w:r>
              <w:rPr>
                <w:rFonts w:hint="default" w:cs="Arial" w:eastAsiaTheme="minorEastAsia"/>
                <w:szCs w:val="18"/>
                <w:lang w:eastAsia="zh-CN"/>
              </w:rPr>
              <w:t>IMD</w:t>
            </w:r>
            <w:r>
              <w:rPr>
                <w:rFonts w:hint="default" w:cs="Arial" w:eastAsiaTheme="minorEastAsia"/>
                <w:szCs w:val="18"/>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Theme="minorEastAsia"/>
                <w:szCs w:val="20"/>
                <w:lang w:val="en-US" w:eastAsia="zh-CN"/>
              </w:rPr>
              <w:t>n77</w:t>
            </w:r>
            <w:r>
              <w:rPr>
                <w:rFonts w:hint="default" w:eastAsiaTheme="minorEastAsia"/>
                <w:szCs w:val="20"/>
                <w:vertAlign w:val="superscript"/>
                <w:lang w:val="en-US" w:eastAsia="zh-CN"/>
              </w:rPr>
              <w:t>12</w:t>
            </w:r>
          </w:p>
        </w:tc>
        <w:tc>
          <w:tcPr>
            <w:tcW w:w="975"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18"/>
                <w:lang w:val="en-US" w:eastAsia="zh-CN"/>
              </w:rPr>
              <w:t>3455</w:t>
            </w:r>
          </w:p>
        </w:tc>
        <w:tc>
          <w:tcPr>
            <w:tcW w:w="1012"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Theme="minorEastAsia"/>
                <w:szCs w:val="20"/>
                <w:lang w:val="en-US" w:eastAsia="zh-CN"/>
              </w:rPr>
              <w:t>10</w:t>
            </w:r>
          </w:p>
        </w:tc>
        <w:tc>
          <w:tcPr>
            <w:tcW w:w="1379"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szCs w:val="20"/>
                <w:lang w:eastAsia="ja-JP"/>
              </w:rPr>
              <w:t>1 (RB</w:t>
            </w:r>
            <w:r>
              <w:rPr>
                <w:rFonts w:hint="default"/>
                <w:szCs w:val="20"/>
                <w:vertAlign w:val="subscript"/>
                <w:lang w:eastAsia="ja-JP"/>
              </w:rPr>
              <w:t>START</w:t>
            </w:r>
            <w:r>
              <w:rPr>
                <w:rFonts w:hint="default"/>
                <w:szCs w:val="20"/>
                <w:lang w:eastAsia="ja-JP"/>
              </w:rPr>
              <w:t>=10)</w:t>
            </w:r>
          </w:p>
        </w:tc>
        <w:tc>
          <w:tcPr>
            <w:tcW w:w="881"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18"/>
                <w:lang w:val="en-US" w:eastAsia="zh-CN"/>
              </w:rPr>
              <w:t>3455</w:t>
            </w:r>
          </w:p>
        </w:tc>
        <w:tc>
          <w:tcPr>
            <w:tcW w:w="79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zh-CN"/>
              </w:rPr>
            </w:pPr>
            <w:r>
              <w:rPr>
                <w:rFonts w:hint="default" w:eastAsiaTheme="minorEastAsia"/>
                <w:szCs w:val="20"/>
                <w:lang w:eastAsia="zh-CN"/>
              </w:rPr>
              <w:t>N/A</w:t>
            </w:r>
          </w:p>
        </w:tc>
        <w:tc>
          <w:tcPr>
            <w:tcW w:w="828"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Theme="minorEastAsia"/>
                <w:szCs w:val="20"/>
                <w:lang w:val="en-US" w:eastAsia="zh-CN"/>
              </w:rPr>
              <w:t>TDD</w:t>
            </w:r>
          </w:p>
        </w:tc>
        <w:tc>
          <w:tcPr>
            <w:tcW w:w="105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en-US"/>
              </w:rPr>
            </w:pPr>
            <w:r>
              <w:rPr>
                <w:rFonts w:hint="default" w:eastAsiaTheme="minorEastAsia"/>
                <w:szCs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p>
        </w:tc>
        <w:tc>
          <w:tcPr>
            <w:tcW w:w="975"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18"/>
                <w:lang w:val="en-US" w:eastAsia="zh-CN"/>
              </w:rPr>
              <w:t>3875</w:t>
            </w:r>
          </w:p>
        </w:tc>
        <w:tc>
          <w:tcPr>
            <w:tcW w:w="1012"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eastAsiaTheme="minorEastAsia"/>
                <w:szCs w:val="20"/>
                <w:lang w:val="en-US" w:eastAsia="zh-CN"/>
              </w:rPr>
              <w:t>10</w:t>
            </w:r>
          </w:p>
        </w:tc>
        <w:tc>
          <w:tcPr>
            <w:tcW w:w="1379"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szCs w:val="20"/>
                <w:lang w:eastAsia="ja-JP"/>
              </w:rPr>
              <w:t>1 (RB</w:t>
            </w:r>
            <w:r>
              <w:rPr>
                <w:rFonts w:hint="default"/>
                <w:szCs w:val="20"/>
                <w:vertAlign w:val="subscript"/>
                <w:lang w:eastAsia="ja-JP"/>
              </w:rPr>
              <w:t>START</w:t>
            </w:r>
            <w:r>
              <w:rPr>
                <w:rFonts w:hint="default"/>
                <w:szCs w:val="20"/>
                <w:lang w:eastAsia="ja-JP"/>
              </w:rPr>
              <w:t>=0)</w:t>
            </w:r>
          </w:p>
        </w:tc>
        <w:tc>
          <w:tcPr>
            <w:tcW w:w="881"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18"/>
                <w:lang w:val="en-US" w:eastAsia="zh-CN"/>
              </w:rPr>
              <w:t>3875</w:t>
            </w:r>
          </w:p>
        </w:tc>
        <w:tc>
          <w:tcPr>
            <w:tcW w:w="79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zh-CN"/>
              </w:rPr>
            </w:pPr>
          </w:p>
        </w:tc>
        <w:tc>
          <w:tcPr>
            <w:tcW w:w="82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p>
        </w:tc>
        <w:tc>
          <w:tcPr>
            <w:tcW w:w="105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w:t>
            </w:r>
            <w:r>
              <w:rPr>
                <w:rFonts w:hint="default" w:eastAsiaTheme="minorEastAsia"/>
                <w:szCs w:val="20"/>
                <w:lang w:eastAsia="en-US"/>
              </w:rPr>
              <w:t>_</w:t>
            </w:r>
            <w:r>
              <w:rPr>
                <w:rFonts w:hint="eastAsia" w:eastAsiaTheme="minorEastAsia"/>
                <w:szCs w:val="20"/>
                <w:lang w:val="en-US" w:eastAsia="zh-CN"/>
              </w:rPr>
              <w:t>n66</w:t>
            </w:r>
            <w:r>
              <w:rPr>
                <w:rFonts w:hint="default" w:eastAsiaTheme="minorEastAsia"/>
                <w:szCs w:val="20"/>
                <w:lang w:eastAsia="en-US"/>
              </w:rPr>
              <w:t>-</w:t>
            </w:r>
            <w:r>
              <w:rPr>
                <w:rFonts w:hint="eastAsia" w:eastAsiaTheme="minorEastAsia"/>
                <w:szCs w:val="20"/>
                <w:lang w:eastAsia="zh-CN"/>
              </w:rPr>
              <w:t>n</w:t>
            </w:r>
            <w:r>
              <w:rPr>
                <w:rFonts w:hint="eastAsia" w:eastAsiaTheme="minorEastAsia"/>
                <w:szCs w:val="20"/>
                <w:lang w:val="en-US" w:eastAsia="zh-CN"/>
              </w:rPr>
              <w:t>78</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2130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IMD</w:t>
            </w:r>
            <w:r>
              <w:rPr>
                <w:rFonts w:hint="default" w:eastAsiaTheme="minorEastAsia"/>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n</w:t>
            </w:r>
            <w:r>
              <w:rPr>
                <w:rFonts w:hint="default" w:eastAsiaTheme="minorEastAsia"/>
                <w:szCs w:val="20"/>
                <w:lang w:val="en-US" w:eastAsia="zh-CN"/>
              </w:rPr>
              <w:t>78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3660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3660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n66</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color w:val="000000"/>
                <w:szCs w:val="20"/>
                <w:lang w:eastAsia="en-US"/>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18"/>
                <w:lang w:val="en-US"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zh-CN"/>
              </w:rPr>
              <w:t>2150</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18"/>
                <w:lang w:val="en-US" w:eastAsia="zh-CN"/>
              </w:rPr>
              <w:t>1.7</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18"/>
                <w:lang w:eastAsia="zh-CN"/>
              </w:rPr>
              <w:t>IMD</w:t>
            </w:r>
            <w:r>
              <w:rPr>
                <w:rFonts w:hint="default" w:cs="Arial" w:eastAsiaTheme="minorEastAsia"/>
                <w:szCs w:val="18"/>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n78</w:t>
            </w:r>
            <w:r>
              <w:rPr>
                <w:rFonts w:hint="default" w:eastAsiaTheme="minorEastAsia"/>
                <w:szCs w:val="20"/>
                <w:vertAlign w:val="superscript"/>
                <w:lang w:val="en-US"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color w:val="000000"/>
                <w:szCs w:val="20"/>
                <w:lang w:eastAsia="en-US"/>
              </w:rPr>
              <w:t>3350</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 xml:space="preserve">1 </w:t>
            </w:r>
            <w:r>
              <w:rPr>
                <w:rFonts w:hint="eastAsia" w:cs="Arial" w:eastAsiaTheme="minorEastAsia"/>
                <w:szCs w:val="20"/>
                <w:lang w:val="en-US" w:eastAsia="zh-CN"/>
              </w:rPr>
              <w:t>(</w:t>
            </w:r>
            <w:r>
              <w:rPr>
                <w:rFonts w:hint="default" w:cs="Arial" w:eastAsiaTheme="minorEastAsia"/>
                <w:szCs w:val="20"/>
                <w:lang w:eastAsia="en-US"/>
              </w:rPr>
              <w:t>RB</w:t>
            </w:r>
            <w:r>
              <w:rPr>
                <w:rFonts w:hint="default" w:cs="Arial" w:eastAsiaTheme="minorEastAsia"/>
                <w:szCs w:val="20"/>
                <w:vertAlign w:val="subscript"/>
                <w:lang w:eastAsia="en-US"/>
              </w:rPr>
              <w:t>START</w:t>
            </w:r>
            <w:r>
              <w:rPr>
                <w:rFonts w:hint="default" w:cs="Arial" w:eastAsiaTheme="minorEastAsia"/>
                <w:szCs w:val="20"/>
                <w:lang w:eastAsia="en-US"/>
              </w:rPr>
              <w:t>=7</w:t>
            </w:r>
            <w:r>
              <w:rPr>
                <w:rFonts w:hint="eastAsia" w:cs="Arial" w:eastAsiaTheme="minorEastAsia"/>
                <w:szCs w:val="20"/>
                <w:lang w:val="en-US"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color w:val="000000"/>
                <w:szCs w:val="20"/>
                <w:lang w:eastAsia="en-US"/>
              </w:rPr>
              <w:t>3350</w:t>
            </w:r>
          </w:p>
        </w:tc>
        <w:tc>
          <w:tcPr>
            <w:tcW w:w="797"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18"/>
                <w:lang w:eastAsia="ja-JP"/>
              </w:rPr>
              <w:t>N/A</w:t>
            </w:r>
          </w:p>
        </w:tc>
        <w:tc>
          <w:tcPr>
            <w:tcW w:w="828"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TDD</w:t>
            </w:r>
          </w:p>
        </w:tc>
        <w:tc>
          <w:tcPr>
            <w:tcW w:w="1057"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color w:val="000000"/>
                <w:szCs w:val="20"/>
                <w:lang w:eastAsia="zh-TW"/>
              </w:rPr>
              <w:t>3750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eastAsia" w:cs="Arial" w:eastAsiaTheme="minorEastAsia"/>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en-US"/>
              </w:rPr>
              <w:t xml:space="preserve">1 </w:t>
            </w:r>
            <w:r>
              <w:rPr>
                <w:rFonts w:hint="eastAsia" w:cs="Arial" w:eastAsiaTheme="minorEastAsia"/>
                <w:szCs w:val="20"/>
                <w:lang w:val="en-US" w:eastAsia="zh-CN"/>
              </w:rPr>
              <w:t>(</w:t>
            </w:r>
            <w:r>
              <w:rPr>
                <w:rFonts w:hint="default" w:cs="Arial" w:eastAsiaTheme="minorEastAsia"/>
                <w:szCs w:val="20"/>
                <w:lang w:eastAsia="en-US"/>
              </w:rPr>
              <w:t>RB</w:t>
            </w:r>
            <w:r>
              <w:rPr>
                <w:rFonts w:hint="default" w:cs="Arial" w:eastAsiaTheme="minorEastAsia"/>
                <w:szCs w:val="20"/>
                <w:vertAlign w:val="subscript"/>
                <w:lang w:eastAsia="en-US"/>
              </w:rPr>
              <w:t>START</w:t>
            </w:r>
            <w:r>
              <w:rPr>
                <w:rFonts w:hint="default" w:cs="Arial" w:eastAsiaTheme="minorEastAsia"/>
                <w:szCs w:val="20"/>
                <w:lang w:eastAsia="en-US"/>
              </w:rPr>
              <w:t>=0</w:t>
            </w:r>
            <w:r>
              <w:rPr>
                <w:rFonts w:hint="eastAsia" w:cs="Arial" w:eastAsiaTheme="minorEastAsia"/>
                <w:szCs w:val="20"/>
                <w:lang w:val="en-US"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color w:val="000000"/>
                <w:szCs w:val="20"/>
                <w:lang w:eastAsia="zh-TW"/>
              </w:rPr>
              <w:t>3750</w:t>
            </w:r>
          </w:p>
        </w:tc>
        <w:tc>
          <w:tcPr>
            <w:tcW w:w="79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828"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c>
          <w:tcPr>
            <w:tcW w:w="105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ja-JP"/>
              </w:rPr>
            </w:pPr>
            <w:r>
              <w:rPr>
                <w:rFonts w:hint="eastAsia" w:eastAsiaTheme="minorEastAsia"/>
                <w:szCs w:val="20"/>
                <w:lang w:val="en-US" w:eastAsia="zh-CN"/>
              </w:rPr>
              <w:t>CA_n</w:t>
            </w:r>
            <w:r>
              <w:rPr>
                <w:rFonts w:hint="default" w:eastAsiaTheme="minorEastAsia"/>
                <w:szCs w:val="20"/>
                <w:lang w:val="en-US" w:eastAsia="zh-CN"/>
              </w:rPr>
              <w:t>66</w:t>
            </w:r>
            <w:r>
              <w:rPr>
                <w:rFonts w:hint="eastAsia" w:eastAsiaTheme="minorEastAsia"/>
                <w:szCs w:val="20"/>
                <w:lang w:val="en-US" w:eastAsia="zh-CN"/>
              </w:rPr>
              <w:t>-n</w:t>
            </w:r>
            <w:r>
              <w:rPr>
                <w:rFonts w:hint="default" w:eastAsiaTheme="minorEastAsia"/>
                <w:szCs w:val="20"/>
                <w:lang w:val="en-US" w:eastAsia="zh-CN"/>
              </w:rPr>
              <w:t>85</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val="en-US" w:eastAsia="ja-JP"/>
              </w:rPr>
            </w:pPr>
            <w:r>
              <w:rPr>
                <w:rFonts w:hint="default" w:eastAsiaTheme="minorEastAsia"/>
                <w:szCs w:val="20"/>
                <w:lang w:eastAsia="en-US"/>
              </w:rPr>
              <w:t>n66</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fi-FI" w:eastAsia="ko-KR"/>
              </w:rPr>
            </w:pPr>
            <w:r>
              <w:rPr>
                <w:rFonts w:hint="default" w:eastAsiaTheme="minorEastAsia"/>
                <w:szCs w:val="20"/>
                <w:lang w:eastAsia="en-US"/>
              </w:rPr>
              <w:t>1770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fi-FI" w:eastAsia="ko-KR"/>
              </w:rPr>
            </w:pPr>
            <w:r>
              <w:rPr>
                <w:rFonts w:hint="default" w:eastAsiaTheme="minorEastAsia"/>
                <w:szCs w:val="20"/>
                <w:lang w:eastAsia="en-US"/>
              </w:rPr>
              <w:t>2138</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ja-JP"/>
              </w:rPr>
            </w:pPr>
            <w:r>
              <w:rPr>
                <w:rFonts w:hint="default" w:eastAsiaTheme="minorEastAsia"/>
                <w:szCs w:val="20"/>
                <w:lang w:eastAsia="en-US"/>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ja-JP"/>
              </w:rPr>
            </w:pPr>
            <w:r>
              <w:rPr>
                <w:rFonts w:hint="default" w:eastAsiaTheme="minorEastAsia"/>
                <w:szCs w:val="20"/>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ja-JP"/>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val="en-US" w:eastAsia="ja-JP"/>
              </w:rPr>
            </w:pPr>
            <w:r>
              <w:rPr>
                <w:rFonts w:hint="default" w:eastAsiaTheme="minorEastAsia"/>
                <w:szCs w:val="20"/>
                <w:lang w:eastAsia="en-US"/>
              </w:rPr>
              <w:t>n85</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fi-FI" w:eastAsia="ko-KR"/>
              </w:rPr>
            </w:pPr>
            <w:r>
              <w:rPr>
                <w:rFonts w:hint="default" w:eastAsiaTheme="minorEastAsia"/>
                <w:szCs w:val="20"/>
                <w:lang w:eastAsia="en-US"/>
              </w:rPr>
              <w:t>701</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fi-FI" w:eastAsia="ko-KR"/>
              </w:rPr>
            </w:pPr>
            <w:r>
              <w:rPr>
                <w:rFonts w:hint="default" w:eastAsiaTheme="minorEastAsia"/>
                <w:szCs w:val="20"/>
                <w:lang w:eastAsia="en-US"/>
              </w:rPr>
              <w:t>731</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ja-JP"/>
              </w:rPr>
            </w:pPr>
            <w:r>
              <w:rPr>
                <w:rFonts w:hint="default" w:eastAsiaTheme="minorEastAsia"/>
                <w:szCs w:val="20"/>
                <w:lang w:eastAsia="en-US"/>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ja-JP"/>
              </w:rPr>
            </w:pPr>
            <w:r>
              <w:rPr>
                <w:rFonts w:hint="default" w:eastAsiaTheme="minorEastAsia"/>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ja-JP"/>
              </w:rPr>
            </w:pPr>
            <w:r>
              <w:rPr>
                <w:rFonts w:hint="eastAsia" w:eastAsiaTheme="minorEastAsia"/>
                <w:szCs w:val="20"/>
                <w:lang w:val="en-US" w:eastAsia="zh-CN"/>
              </w:rPr>
              <w:t>CA</w:t>
            </w:r>
            <w:r>
              <w:rPr>
                <w:rFonts w:hint="default" w:eastAsiaTheme="minorEastAsia"/>
                <w:szCs w:val="20"/>
                <w:lang w:eastAsia="en-US"/>
              </w:rPr>
              <w:t>_</w:t>
            </w:r>
            <w:r>
              <w:rPr>
                <w:rFonts w:hint="eastAsia" w:eastAsiaTheme="minorEastAsia"/>
                <w:szCs w:val="20"/>
                <w:lang w:val="en-US" w:eastAsia="zh-CN"/>
              </w:rPr>
              <w:t>n</w:t>
            </w:r>
            <w:r>
              <w:rPr>
                <w:rFonts w:hint="default" w:eastAsiaTheme="minorEastAsia"/>
                <w:szCs w:val="20"/>
                <w:lang w:val="en-US" w:eastAsia="zh-CN"/>
              </w:rPr>
              <w:t>67</w:t>
            </w:r>
            <w:r>
              <w:rPr>
                <w:rFonts w:hint="default" w:eastAsiaTheme="minorEastAsia"/>
                <w:szCs w:val="20"/>
                <w:lang w:eastAsia="en-US"/>
              </w:rPr>
              <w:t>-</w:t>
            </w:r>
            <w:r>
              <w:rPr>
                <w:rFonts w:hint="eastAsia" w:eastAsiaTheme="minorEastAsia"/>
                <w:szCs w:val="20"/>
                <w:lang w:eastAsia="zh-CN"/>
              </w:rPr>
              <w:t>n</w:t>
            </w:r>
            <w:r>
              <w:rPr>
                <w:rFonts w:hint="default" w:eastAsiaTheme="minorEastAsia"/>
                <w:szCs w:val="20"/>
                <w:lang w:eastAsia="zh-CN"/>
              </w:rPr>
              <w:t>78</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zh-CN"/>
              </w:rPr>
              <w:t>n67</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color w:val="000000"/>
                <w:szCs w:val="18"/>
                <w:lang w:eastAsia="en-US"/>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color w:val="000000"/>
                <w:szCs w:val="18"/>
                <w:lang w:eastAsia="en-US"/>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color w:val="000000"/>
                <w:szCs w:val="18"/>
                <w:lang w:eastAsia="en-US"/>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color w:val="000000"/>
                <w:szCs w:val="18"/>
                <w:lang w:eastAsia="en-US"/>
              </w:rPr>
              <w:t>748</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color w:val="000000"/>
                <w:szCs w:val="18"/>
                <w:lang w:eastAsia="en-US"/>
              </w:rPr>
              <w:t>8.6</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color w:val="000000"/>
                <w:szCs w:val="18"/>
                <w:lang w:eastAsia="en-US"/>
              </w:rPr>
              <w:t>SDL</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ko-KR"/>
              </w:rPr>
              <w:t>IMD4</w:t>
            </w:r>
            <w:r>
              <w:rPr>
                <w:rFonts w:hint="eastAsia" w:cs="Arial" w:eastAsiaTheme="minorEastAsia"/>
                <w:szCs w:val="20"/>
                <w:vertAlign w:val="superscript"/>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ja-JP"/>
              </w:rPr>
            </w:pPr>
          </w:p>
        </w:tc>
        <w:tc>
          <w:tcPr>
            <w:tcW w:w="923"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zh-CN"/>
              </w:rPr>
              <w:t>n78</w:t>
            </w:r>
            <w:r>
              <w:rPr>
                <w:rFonts w:hint="default" w:eastAsiaTheme="minorEastAsia"/>
                <w:szCs w:val="20"/>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color w:val="000000"/>
                <w:szCs w:val="18"/>
                <w:lang w:eastAsia="en-US"/>
              </w:rPr>
              <w:t>3376</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color w:val="000000"/>
                <w:szCs w:val="18"/>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color w:val="000000"/>
                <w:szCs w:val="18"/>
              </w:rPr>
              <w:t>1 (RB</w:t>
            </w:r>
            <w:r>
              <w:rPr>
                <w:rFonts w:hint="default" w:cs="Arial"/>
                <w:color w:val="000000"/>
                <w:szCs w:val="18"/>
                <w:vertAlign w:val="subscript"/>
              </w:rPr>
              <w:t>START</w:t>
            </w:r>
            <w:r>
              <w:rPr>
                <w:rFonts w:hint="default" w:cs="Arial"/>
                <w:color w:val="000000"/>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color w:val="000000"/>
                <w:szCs w:val="18"/>
                <w:lang w:eastAsia="en-US"/>
              </w:rPr>
              <w:t>3376</w:t>
            </w:r>
          </w:p>
        </w:tc>
        <w:tc>
          <w:tcPr>
            <w:tcW w:w="797"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color w:val="000000"/>
                <w:szCs w:val="18"/>
                <w:lang w:eastAsia="en-US"/>
              </w:rPr>
              <w:t>N/A</w:t>
            </w:r>
          </w:p>
        </w:tc>
        <w:tc>
          <w:tcPr>
            <w:tcW w:w="828"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color w:val="000000"/>
                <w:szCs w:val="18"/>
                <w:lang w:eastAsia="en-US"/>
              </w:rPr>
              <w:t>TDD</w:t>
            </w:r>
          </w:p>
        </w:tc>
        <w:tc>
          <w:tcPr>
            <w:tcW w:w="1057" w:type="dxa"/>
            <w:tcBorders>
              <w:top w:val="single" w:color="auto" w:sz="4" w:space="0"/>
              <w:left w:val="single" w:color="auto" w:sz="4" w:space="0"/>
              <w:bottom w:val="nil"/>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ja-JP"/>
              </w:rPr>
            </w:pPr>
          </w:p>
        </w:tc>
        <w:tc>
          <w:tcPr>
            <w:tcW w:w="923"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PMingLiU" w:cs="Arial"/>
                <w:color w:val="000000"/>
                <w:szCs w:val="18"/>
                <w:lang w:eastAsia="zh-TW"/>
              </w:rPr>
              <w:t>3</w:t>
            </w:r>
            <w:r>
              <w:rPr>
                <w:rFonts w:hint="default" w:eastAsia="PMingLiU" w:cs="Arial"/>
                <w:color w:val="000000"/>
                <w:szCs w:val="18"/>
                <w:lang w:eastAsia="zh-TW"/>
              </w:rPr>
              <w:t>750</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color w:val="000000"/>
                <w:szCs w:val="18"/>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color w:val="000000"/>
                <w:szCs w:val="18"/>
              </w:rPr>
              <w:t>1 (RB</w:t>
            </w:r>
            <w:r>
              <w:rPr>
                <w:rFonts w:hint="default" w:cs="Arial"/>
                <w:color w:val="000000"/>
                <w:szCs w:val="18"/>
                <w:vertAlign w:val="subscript"/>
              </w:rPr>
              <w:t>START</w:t>
            </w:r>
            <w:r>
              <w:rPr>
                <w:rFonts w:hint="default" w:cs="Arial"/>
                <w:color w:val="000000"/>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eastAsia" w:eastAsia="PMingLiU" w:cs="Arial"/>
                <w:color w:val="000000"/>
                <w:szCs w:val="18"/>
                <w:lang w:eastAsia="zh-TW"/>
              </w:rPr>
              <w:t>3</w:t>
            </w:r>
            <w:r>
              <w:rPr>
                <w:rFonts w:hint="default" w:eastAsia="PMingLiU" w:cs="Arial"/>
                <w:color w:val="000000"/>
                <w:szCs w:val="18"/>
                <w:lang w:eastAsia="zh-TW"/>
              </w:rPr>
              <w:t>750</w:t>
            </w:r>
          </w:p>
        </w:tc>
        <w:tc>
          <w:tcPr>
            <w:tcW w:w="797"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p>
        </w:tc>
        <w:tc>
          <w:tcPr>
            <w:tcW w:w="828"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p>
        </w:tc>
        <w:tc>
          <w:tcPr>
            <w:tcW w:w="1057" w:type="dxa"/>
            <w:tcBorders>
              <w:top w:val="nil"/>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ja-JP"/>
              </w:rPr>
              <w:t>CA</w:t>
            </w:r>
            <w:r>
              <w:rPr>
                <w:rFonts w:hint="default" w:eastAsiaTheme="minorEastAsia"/>
                <w:szCs w:val="20"/>
                <w:lang w:val="en-US" w:eastAsia="en-US"/>
              </w:rPr>
              <w:t>_n</w:t>
            </w:r>
            <w:r>
              <w:rPr>
                <w:rFonts w:hint="default" w:eastAsiaTheme="minorEastAsia"/>
                <w:szCs w:val="20"/>
                <w:lang w:val="en-US" w:eastAsia="ja-JP"/>
              </w:rPr>
              <w:t>70</w:t>
            </w:r>
            <w:r>
              <w:rPr>
                <w:rFonts w:hint="default" w:eastAsiaTheme="minorEastAsia"/>
                <w:szCs w:val="20"/>
                <w:lang w:val="en-US" w:eastAsia="en-US"/>
              </w:rPr>
              <w:t>-</w:t>
            </w:r>
            <w:r>
              <w:rPr>
                <w:rFonts w:hint="default" w:eastAsiaTheme="minorEastAsia"/>
                <w:szCs w:val="20"/>
                <w:lang w:val="en-US" w:eastAsia="ja-JP"/>
              </w:rPr>
              <w:t>n71</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ja-JP"/>
              </w:rPr>
              <w:t>n70</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val="fi-FI" w:eastAsia="ko-KR"/>
              </w:rPr>
              <w:t>1697.5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18"/>
                <w:lang w:val="fi-FI" w:eastAsia="ko-KR"/>
              </w:rPr>
              <w:t>1997.5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zh-CN"/>
              </w:rPr>
              <w:t>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ja-JP"/>
              </w:rPr>
              <w:t>n71</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695.5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649.5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en-US"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val="en-US"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ja-JP"/>
              </w:rPr>
              <w:t>CA_n70-n77</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20"/>
                <w:lang w:eastAsia="zh-CN"/>
              </w:rPr>
              <w:t>n70</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zh-CN"/>
              </w:rPr>
              <w:t>1702.5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zh-CN"/>
              </w:rPr>
              <w:t>2002.5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31</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F</w:t>
            </w:r>
            <w:r>
              <w:rPr>
                <w:rFonts w:hint="eastAsia" w:eastAsiaTheme="minorEastAsia"/>
                <w:szCs w:val="20"/>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ja-JP"/>
              </w:rPr>
            </w:pPr>
            <w:r>
              <w:rPr>
                <w:rFonts w:hint="default" w:cs="Arial" w:eastAsiaTheme="minorEastAsia"/>
                <w:szCs w:val="20"/>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20"/>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zh-CN"/>
              </w:rPr>
              <w:t>3705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zh-CN"/>
              </w:rPr>
              <w:t>3705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T</w:t>
            </w:r>
            <w:r>
              <w:rPr>
                <w:rFonts w:hint="eastAsia" w:eastAsiaTheme="minorEastAsia"/>
                <w:szCs w:val="20"/>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ja-JP"/>
              </w:rPr>
            </w:pPr>
            <w:r>
              <w:rPr>
                <w:rFonts w:hint="default" w:cs="Arial" w:eastAsiaTheme="minorEastAsia"/>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zh-CN"/>
              </w:rPr>
            </w:pPr>
            <w:r>
              <w:rPr>
                <w:rFonts w:hint="default" w:cs="Arial" w:eastAsiaTheme="minorEastAsia"/>
                <w:szCs w:val="20"/>
                <w:lang w:eastAsia="ja-JP"/>
              </w:rPr>
              <w:t>n70</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eastAsia="zh-CN"/>
              </w:rPr>
              <w:t>1697.5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eastAsia="zh-CN"/>
              </w:rPr>
              <w:t>1997.5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F</w:t>
            </w:r>
            <w:r>
              <w:rPr>
                <w:rFonts w:hint="eastAsia" w:eastAsiaTheme="minorEastAsia"/>
                <w:szCs w:val="20"/>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val="en-US" w:eastAsia="ja-JP"/>
              </w:rPr>
            </w:pPr>
            <w:r>
              <w:rPr>
                <w:rFonts w:hint="default" w:cs="Arial" w:eastAsiaTheme="minorEastAsia"/>
                <w:szCs w:val="20"/>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zh-CN"/>
              </w:rPr>
            </w:pPr>
            <w:r>
              <w:rPr>
                <w:rFonts w:hint="default" w:cs="Arial" w:eastAsiaTheme="minorEastAsia"/>
                <w:szCs w:val="20"/>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eastAsia="zh-CN"/>
              </w:rPr>
              <w:t>3545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eastAsia="zh-CN"/>
              </w:rPr>
              <w:t>3545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val="en-US" w:eastAsia="zh-CN"/>
              </w:rPr>
            </w:pPr>
            <w:r>
              <w:rPr>
                <w:rFonts w:hint="default" w:cs="Arial" w:eastAsiaTheme="minorEastAsia"/>
                <w:szCs w:val="20"/>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T</w:t>
            </w:r>
            <w:r>
              <w:rPr>
                <w:rFonts w:hint="eastAsia" w:eastAsiaTheme="minorEastAsia"/>
                <w:szCs w:val="20"/>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20"/>
                <w:lang w:val="en-US" w:eastAsia="ja-JP"/>
              </w:rPr>
            </w:pPr>
            <w:r>
              <w:rPr>
                <w:rFonts w:hint="default" w:cs="Arial" w:eastAsiaTheme="minorEastAsia"/>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ja-JP"/>
              </w:rPr>
              <w:t>CA_n70-n78</w:t>
            </w: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TW"/>
              </w:rPr>
              <w:t>n70</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1705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TW"/>
              </w:rPr>
            </w:pPr>
            <w:r>
              <w:rPr>
                <w:rFonts w:hint="default" w:eastAsiaTheme="minorEastAsia"/>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TW"/>
              </w:rPr>
            </w:pPr>
            <w:r>
              <w:rPr>
                <w:rFonts w:hint="default" w:eastAsiaTheme="minorEastAsia"/>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2005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TW"/>
              </w:rPr>
            </w:pPr>
            <w:r>
              <w:rPr>
                <w:rFonts w:hint="default" w:eastAsiaTheme="minorEastAsia"/>
                <w:szCs w:val="20"/>
                <w:lang w:val="en-US" w:eastAsia="zh-CN"/>
              </w:rPr>
              <w:t>31</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F</w:t>
            </w:r>
            <w:r>
              <w:rPr>
                <w:rFonts w:hint="eastAsia" w:eastAsiaTheme="minorEastAsia"/>
                <w:szCs w:val="20"/>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TW"/>
              </w:rPr>
            </w:pPr>
            <w:r>
              <w:rPr>
                <w:rFonts w:hint="default" w:eastAsiaTheme="minorEastAsia"/>
                <w:szCs w:val="20"/>
                <w:lang w:val="en-US"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n</w:t>
            </w:r>
            <w:r>
              <w:rPr>
                <w:rFonts w:hint="default" w:eastAsiaTheme="minorEastAsia"/>
                <w:szCs w:val="20"/>
                <w:lang w:eastAsia="zh-TW"/>
              </w:rPr>
              <w:t>78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3710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TW"/>
              </w:rPr>
            </w:pPr>
            <w:r>
              <w:rPr>
                <w:rFonts w:hint="default" w:eastAsiaTheme="minorEastAsia"/>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TW"/>
              </w:rPr>
            </w:pPr>
            <w:r>
              <w:rPr>
                <w:rFonts w:hint="default" w:eastAsiaTheme="minorEastAsia"/>
                <w:szCs w:val="20"/>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3710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TW"/>
              </w:rPr>
            </w:pPr>
            <w:r>
              <w:rPr>
                <w:rFonts w:hint="default" w:eastAsiaTheme="minorEastAsia"/>
                <w:szCs w:val="2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T</w:t>
            </w:r>
            <w:r>
              <w:rPr>
                <w:rFonts w:hint="eastAsia" w:eastAsiaTheme="minorEastAsia"/>
                <w:szCs w:val="20"/>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TW"/>
              </w:rPr>
            </w:pPr>
            <w:r>
              <w:rPr>
                <w:rFonts w:hint="eastAsia" w:eastAsiaTheme="minorEastAsia"/>
                <w:szCs w:val="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TW"/>
              </w:rPr>
              <w:t>n70</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1705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TW"/>
              </w:rPr>
            </w:pPr>
            <w:r>
              <w:rPr>
                <w:rFonts w:hint="default" w:eastAsiaTheme="minorEastAsia"/>
                <w:szCs w:val="20"/>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TW"/>
              </w:rPr>
            </w:pPr>
            <w:r>
              <w:rPr>
                <w:rFonts w:hint="default" w:eastAsiaTheme="minorEastAsia"/>
                <w:szCs w:val="20"/>
                <w:lang w:val="en-US"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2005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TW"/>
              </w:rPr>
            </w:pPr>
            <w:r>
              <w:rPr>
                <w:rFonts w:hint="default" w:eastAsiaTheme="minorEastAsia"/>
                <w:szCs w:val="20"/>
                <w:lang w:val="en-US"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F</w:t>
            </w:r>
            <w:r>
              <w:rPr>
                <w:rFonts w:hint="eastAsia" w:eastAsiaTheme="minorEastAsia"/>
                <w:szCs w:val="20"/>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TW"/>
              </w:rPr>
            </w:pPr>
            <w:r>
              <w:rPr>
                <w:rFonts w:hint="default" w:eastAsiaTheme="minorEastAsia"/>
                <w:szCs w:val="20"/>
                <w:lang w:val="en-US"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n</w:t>
            </w:r>
            <w:r>
              <w:rPr>
                <w:rFonts w:hint="default" w:eastAsiaTheme="minorEastAsia"/>
                <w:szCs w:val="20"/>
                <w:lang w:eastAsia="zh-TW"/>
              </w:rPr>
              <w:t>78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3560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TW"/>
              </w:rPr>
            </w:pPr>
            <w:r>
              <w:rPr>
                <w:rFonts w:hint="default" w:eastAsiaTheme="minorEastAsia"/>
                <w:szCs w:val="20"/>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TW"/>
              </w:rPr>
            </w:pPr>
            <w:r>
              <w:rPr>
                <w:rFonts w:hint="default" w:eastAsiaTheme="minorEastAsia"/>
                <w:szCs w:val="20"/>
                <w:lang w:val="en-US"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CN"/>
              </w:rPr>
              <w:t>3560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TW"/>
              </w:rPr>
            </w:pPr>
            <w:r>
              <w:rPr>
                <w:rFonts w:hint="default" w:eastAsiaTheme="minorEastAsia"/>
                <w:szCs w:val="20"/>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T</w:t>
            </w:r>
            <w:r>
              <w:rPr>
                <w:rFonts w:hint="eastAsia" w:eastAsiaTheme="minorEastAsia"/>
                <w:szCs w:val="20"/>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zh-TW"/>
              </w:rPr>
            </w:pPr>
            <w:r>
              <w:rPr>
                <w:rFonts w:hint="eastAsia" w:eastAsiaTheme="minorEastAsia"/>
                <w:szCs w:val="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lang w:eastAsia="zh-CN"/>
              </w:rPr>
              <w:t>CA</w:t>
            </w:r>
            <w:r>
              <w:rPr>
                <w:rFonts w:hint="default"/>
                <w:szCs w:val="20"/>
                <w:lang w:eastAsia="ja-JP"/>
              </w:rPr>
              <w:t>_</w:t>
            </w:r>
            <w:r>
              <w:rPr>
                <w:rFonts w:hint="default"/>
                <w:szCs w:val="20"/>
                <w:lang w:val="en-US" w:eastAsia="zh-CN"/>
              </w:rPr>
              <w:t>n7</w:t>
            </w:r>
            <w:r>
              <w:rPr>
                <w:rFonts w:hint="default"/>
                <w:szCs w:val="20"/>
                <w:lang w:eastAsia="zh-CN"/>
              </w:rPr>
              <w:t>1</w:t>
            </w:r>
            <w:r>
              <w:rPr>
                <w:rFonts w:hint="default"/>
                <w:szCs w:val="20"/>
                <w:lang w:eastAsia="ja-JP"/>
              </w:rPr>
              <w:t>-n77</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ja-JP"/>
              </w:rPr>
            </w:pPr>
            <w:r>
              <w:rPr>
                <w:rFonts w:hint="default" w:eastAsiaTheme="minorEastAsia"/>
                <w:szCs w:val="20"/>
                <w:lang w:val="en-US" w:eastAsia="zh-CN"/>
              </w:rPr>
              <w:t>n71</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671</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TW"/>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eastAsia="zh-TW"/>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625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eastAsia="zh-TW"/>
              </w:rPr>
              <w:t>5.5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ja-JP"/>
              </w:rPr>
            </w:pPr>
            <w:r>
              <w:rPr>
                <w:rFonts w:hint="default" w:eastAsiaTheme="minorEastAsia"/>
                <w:szCs w:val="20"/>
                <w:lang w:val="en-US" w:eastAsia="zh-CN"/>
              </w:rPr>
              <w:t>F</w:t>
            </w:r>
            <w:r>
              <w:rPr>
                <w:rFonts w:hint="eastAsia" w:eastAsiaTheme="minorEastAsia"/>
                <w:szCs w:val="20"/>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ja-JP"/>
              </w:rPr>
            </w:pPr>
            <w:r>
              <w:rPr>
                <w:rFonts w:hint="default"/>
                <w:szCs w:val="20"/>
                <w:lang w:eastAsia="zh-TW"/>
              </w:rPr>
              <w:t>IMD5</w:t>
            </w:r>
            <w:r>
              <w:rPr>
                <w:rFonts w:hint="default"/>
                <w:szCs w:val="20"/>
                <w:vertAlign w:val="superscript"/>
                <w:lang w:eastAsia="ja-JP"/>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ja-JP"/>
              </w:rPr>
            </w:pPr>
            <w:r>
              <w:rPr>
                <w:rFonts w:hint="default" w:eastAsiaTheme="minorEastAsia"/>
                <w:szCs w:val="20"/>
                <w:lang w:val="en-US"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3309</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zh-TW"/>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eastAsia="zh-TW"/>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val="en-US" w:eastAsia="zh-CN"/>
              </w:rPr>
              <w:t>3309</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ja-JP"/>
              </w:rPr>
            </w:pPr>
            <w:r>
              <w:rPr>
                <w:rFonts w:hint="eastAsia" w:eastAsiaTheme="minor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ja-JP"/>
              </w:rPr>
            </w:pPr>
            <w:r>
              <w:rPr>
                <w:rFonts w:hint="default" w:eastAsiaTheme="minorEastAsia"/>
                <w:szCs w:val="20"/>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color w:val="000000"/>
                <w:szCs w:val="18"/>
                <w:lang w:eastAsia="en-US"/>
              </w:rPr>
              <w:t>n71</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color w:val="000000"/>
                <w:szCs w:val="18"/>
                <w:lang w:eastAsia="en-US"/>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color w:val="000000"/>
                <w:szCs w:val="18"/>
                <w:lang w:eastAsia="en-US"/>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640</w:t>
            </w:r>
          </w:p>
        </w:tc>
        <w:tc>
          <w:tcPr>
            <w:tcW w:w="79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color w:val="000000"/>
                <w:szCs w:val="18"/>
                <w:lang w:eastAsia="en-US"/>
              </w:rPr>
              <w:t>8.6</w:t>
            </w:r>
          </w:p>
        </w:tc>
        <w:tc>
          <w:tcPr>
            <w:tcW w:w="828"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color w:val="000000"/>
                <w:szCs w:val="18"/>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eastAsia="zh-CN"/>
              </w:rPr>
            </w:pPr>
          </w:p>
        </w:tc>
        <w:tc>
          <w:tcPr>
            <w:tcW w:w="923"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color w:val="000000"/>
                <w:szCs w:val="18"/>
                <w:lang w:eastAsia="en-US"/>
              </w:rPr>
              <w:t>n77</w:t>
            </w:r>
            <w:r>
              <w:rPr>
                <w:rFonts w:hint="default" w:cs="Arial" w:eastAsiaTheme="minorEastAsia"/>
                <w:color w:val="000000"/>
                <w:szCs w:val="18"/>
                <w:vertAlign w:val="superscript"/>
                <w:lang w:eastAsia="en-US"/>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3480</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color w:val="000000"/>
                <w:szCs w:val="18"/>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color w:val="000000"/>
                <w:szCs w:val="18"/>
              </w:rPr>
              <w:t>1 (RB</w:t>
            </w:r>
            <w:r>
              <w:rPr>
                <w:rFonts w:hint="default" w:cs="Arial"/>
                <w:color w:val="000000"/>
                <w:szCs w:val="18"/>
                <w:vertAlign w:val="subscript"/>
              </w:rPr>
              <w:t>START</w:t>
            </w:r>
            <w:r>
              <w:rPr>
                <w:rFonts w:hint="default" w:cs="Arial"/>
                <w:color w:val="000000"/>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color w:val="000000"/>
                <w:szCs w:val="18"/>
                <w:lang w:eastAsia="en-US"/>
              </w:rPr>
              <w:t>3480</w:t>
            </w:r>
          </w:p>
        </w:tc>
        <w:tc>
          <w:tcPr>
            <w:tcW w:w="797"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color w:val="000000"/>
                <w:szCs w:val="18"/>
                <w:lang w:eastAsia="en-US"/>
              </w:rPr>
              <w:t>N/A</w:t>
            </w:r>
          </w:p>
        </w:tc>
        <w:tc>
          <w:tcPr>
            <w:tcW w:w="828"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color w:val="000000"/>
                <w:szCs w:val="18"/>
                <w:lang w:eastAsia="en-US"/>
              </w:rPr>
              <w:t>TDD</w:t>
            </w:r>
          </w:p>
        </w:tc>
        <w:tc>
          <w:tcPr>
            <w:tcW w:w="1057"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color w:val="000000"/>
                <w:szCs w:val="18"/>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eastAsia="zh-CN"/>
              </w:rPr>
            </w:pPr>
          </w:p>
        </w:tc>
        <w:tc>
          <w:tcPr>
            <w:tcW w:w="923"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ko-KR"/>
              </w:rPr>
            </w:pPr>
            <w:r>
              <w:rPr>
                <w:rFonts w:hint="eastAsia" w:eastAsia="PMingLiU" w:cs="Arial"/>
                <w:color w:val="000000"/>
                <w:szCs w:val="18"/>
                <w:lang w:eastAsia="zh-TW"/>
              </w:rPr>
              <w:t>3</w:t>
            </w:r>
            <w:r>
              <w:rPr>
                <w:rFonts w:hint="default" w:eastAsia="PMingLiU" w:cs="Arial"/>
                <w:color w:val="000000"/>
                <w:szCs w:val="18"/>
                <w:lang w:eastAsia="zh-TW"/>
              </w:rPr>
              <w:t>800</w:t>
            </w:r>
          </w:p>
        </w:tc>
        <w:tc>
          <w:tcPr>
            <w:tcW w:w="1012"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ko-KR"/>
              </w:rPr>
            </w:pPr>
            <w:r>
              <w:rPr>
                <w:rFonts w:hint="default" w:cs="Arial" w:eastAsiaTheme="minorEastAsia"/>
                <w:color w:val="000000"/>
                <w:szCs w:val="18"/>
                <w:lang w:eastAsia="en-US"/>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ko-KR"/>
              </w:rPr>
            </w:pPr>
            <w:r>
              <w:rPr>
                <w:rFonts w:hint="default" w:cs="Arial"/>
                <w:color w:val="000000"/>
                <w:szCs w:val="18"/>
              </w:rPr>
              <w:t>1 (RB</w:t>
            </w:r>
            <w:r>
              <w:rPr>
                <w:rFonts w:hint="default" w:cs="Arial"/>
                <w:color w:val="000000"/>
                <w:szCs w:val="18"/>
                <w:vertAlign w:val="subscript"/>
              </w:rPr>
              <w:t>START</w:t>
            </w:r>
            <w:r>
              <w:rPr>
                <w:rFonts w:hint="default" w:cs="Arial"/>
                <w:color w:val="000000"/>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ko-KR"/>
              </w:rPr>
            </w:pPr>
            <w:r>
              <w:rPr>
                <w:rFonts w:hint="eastAsia" w:eastAsia="PMingLiU" w:cs="Arial"/>
                <w:color w:val="000000"/>
                <w:szCs w:val="18"/>
                <w:lang w:eastAsia="zh-TW"/>
              </w:rPr>
              <w:t>3</w:t>
            </w:r>
            <w:r>
              <w:rPr>
                <w:rFonts w:hint="default" w:eastAsia="PMingLiU" w:cs="Arial"/>
                <w:color w:val="000000"/>
                <w:szCs w:val="18"/>
                <w:lang w:eastAsia="zh-TW"/>
              </w:rPr>
              <w:t>800</w:t>
            </w:r>
          </w:p>
        </w:tc>
        <w:tc>
          <w:tcPr>
            <w:tcW w:w="797"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ko-KR"/>
              </w:rPr>
            </w:pPr>
          </w:p>
        </w:tc>
        <w:tc>
          <w:tcPr>
            <w:tcW w:w="828"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val="en-US" w:eastAsia="zh-CN"/>
              </w:rPr>
            </w:pPr>
          </w:p>
        </w:tc>
        <w:tc>
          <w:tcPr>
            <w:tcW w:w="1057"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CA_n71-n78</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ja-JP"/>
              </w:rPr>
            </w:pPr>
            <w:r>
              <w:rPr>
                <w:rFonts w:hint="default" w:eastAsiaTheme="minorEastAsia"/>
                <w:szCs w:val="20"/>
                <w:lang w:eastAsia="en-US"/>
              </w:rPr>
              <w:t>n71</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681.5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635.5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eastAsia="en-US"/>
              </w:rPr>
              <w:t>5.5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ja-JP"/>
              </w:rPr>
            </w:pPr>
            <w:r>
              <w:rPr>
                <w:rFonts w:hint="eastAsia" w:eastAsiaTheme="minorEastAsia"/>
                <w:szCs w:val="2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ja-JP"/>
              </w:rPr>
            </w:pPr>
            <w:r>
              <w:rPr>
                <w:rFonts w:hint="default" w:eastAsiaTheme="minorEastAsia"/>
                <w:szCs w:val="20"/>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ja-JP"/>
              </w:rPr>
            </w:pPr>
            <w:r>
              <w:rPr>
                <w:rFonts w:hint="default" w:eastAsiaTheme="minorEastAsia"/>
                <w:szCs w:val="20"/>
                <w:lang w:eastAsia="en-US"/>
              </w:rPr>
              <w:t>n78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3361.5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eastAsia="en-US"/>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3361.5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en-US"/>
              </w:rPr>
            </w:pPr>
            <w:r>
              <w:rPr>
                <w:rFonts w:hint="default" w:eastAsiaTheme="minorEastAsia"/>
                <w:szCs w:val="20"/>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ja-JP"/>
              </w:rPr>
            </w:pPr>
            <w:r>
              <w:rPr>
                <w:rFonts w:hint="eastAsia" w:eastAsiaTheme="minorEastAsia"/>
                <w:szCs w:val="2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ja-JP"/>
              </w:rPr>
            </w:pPr>
            <w:r>
              <w:rPr>
                <w:rFonts w:hint="default" w:eastAsiaTheme="minorEastAsia"/>
                <w:szCs w:val="20"/>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val="en-US" w:eastAsia="zh-CN"/>
              </w:rPr>
            </w:pPr>
            <w:r>
              <w:rPr>
                <w:rFonts w:hint="eastAsia" w:eastAsiaTheme="minorEastAsia"/>
                <w:szCs w:val="20"/>
                <w:lang w:val="en-US" w:eastAsia="zh-CN"/>
              </w:rPr>
              <w:t>CA_n</w:t>
            </w:r>
            <w:r>
              <w:rPr>
                <w:rFonts w:hint="default" w:eastAsiaTheme="minorEastAsia"/>
                <w:szCs w:val="20"/>
                <w:lang w:val="en-US" w:eastAsia="zh-CN"/>
              </w:rPr>
              <w:t>77</w:t>
            </w:r>
            <w:r>
              <w:rPr>
                <w:rFonts w:hint="eastAsia" w:eastAsiaTheme="minorEastAsia"/>
                <w:szCs w:val="20"/>
                <w:lang w:val="en-US" w:eastAsia="zh-CN"/>
              </w:rPr>
              <w:t>-n</w:t>
            </w:r>
            <w:r>
              <w:rPr>
                <w:rFonts w:hint="default" w:eastAsiaTheme="minorEastAsia"/>
                <w:szCs w:val="20"/>
                <w:lang w:val="en-US" w:eastAsia="zh-CN"/>
              </w:rPr>
              <w:t>85</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eastAsia="en-US"/>
              </w:rPr>
              <w:t>n77</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3590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3590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9"/>
              <w:widowControl/>
              <w:suppressLineNumbers w:val="0"/>
              <w:spacing w:before="0" w:beforeAutospacing="0" w:afterAutospacing="0"/>
              <w:ind w:left="0" w:right="0"/>
              <w:rPr>
                <w:rFonts w:hint="default" w:eastAsiaTheme="minorEastAsia"/>
                <w:szCs w:val="20"/>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18"/>
                <w:lang w:val="en-US" w:eastAsia="zh-CN"/>
              </w:rPr>
            </w:pPr>
            <w:r>
              <w:rPr>
                <w:rFonts w:hint="default" w:eastAsiaTheme="minorEastAsia"/>
                <w:szCs w:val="20"/>
                <w:lang w:eastAsia="en-US"/>
              </w:rPr>
              <w:t>n85</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712</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742</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5.5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szCs w:val="20"/>
                <w:lang w:eastAsia="en-US"/>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ja-JP"/>
              </w:rPr>
            </w:pPr>
            <w:r>
              <w:rPr>
                <w:rFonts w:hint="default" w:eastAsiaTheme="minorEastAsia"/>
                <w:szCs w:val="20"/>
                <w:lang w:eastAsia="en-US"/>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eastAsiaTheme="minorEastAsia"/>
                <w:color w:val="000000"/>
                <w:szCs w:val="20"/>
                <w:lang w:eastAsia="zh-CN"/>
              </w:rPr>
              <w:t>CA_n78-n102</w:t>
            </w:r>
          </w:p>
        </w:tc>
        <w:tc>
          <w:tcPr>
            <w:tcW w:w="923"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ko-KR"/>
              </w:rPr>
            </w:pPr>
            <w:r>
              <w:rPr>
                <w:rFonts w:hint="default" w:eastAsiaTheme="minorEastAsia"/>
                <w:szCs w:val="20"/>
                <w:lang w:eastAsia="en-US"/>
              </w:rPr>
              <w:t>n78</w:t>
            </w:r>
            <w:r>
              <w:rPr>
                <w:rFonts w:hint="default" w:cs="Arial" w:eastAsiaTheme="minorEastAsia"/>
                <w:color w:val="000000"/>
                <w:szCs w:val="18"/>
                <w:vertAlign w:val="superscript"/>
                <w:lang w:eastAsia="en-US"/>
              </w:rPr>
              <w:t>12</w:t>
            </w:r>
          </w:p>
        </w:tc>
        <w:tc>
          <w:tcPr>
            <w:tcW w:w="975"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ko-KR"/>
              </w:rPr>
            </w:pPr>
            <w:r>
              <w:rPr>
                <w:rFonts w:hint="default" w:cs="Arial" w:eastAsiaTheme="minorEastAsia"/>
                <w:color w:val="000000"/>
                <w:szCs w:val="18"/>
                <w:lang w:eastAsia="en-US"/>
              </w:rPr>
              <w:t>3320</w:t>
            </w:r>
          </w:p>
        </w:tc>
        <w:tc>
          <w:tcPr>
            <w:tcW w:w="1012"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ko-KR"/>
              </w:rPr>
            </w:pPr>
            <w:r>
              <w:rPr>
                <w:rFonts w:hint="default" w:eastAsiaTheme="minorEastAsia"/>
                <w:szCs w:val="20"/>
                <w:lang w:eastAsia="en-US"/>
              </w:rPr>
              <w:t>10</w:t>
            </w:r>
          </w:p>
        </w:tc>
        <w:tc>
          <w:tcPr>
            <w:tcW w:w="1379"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 w:val="14"/>
                <w:szCs w:val="14"/>
                <w:lang w:val="en-US" w:eastAsia="ko-KR"/>
              </w:rPr>
            </w:pPr>
            <w:r>
              <w:rPr>
                <w:rFonts w:hint="default" w:cs="Arial"/>
                <w:color w:val="000000"/>
                <w:szCs w:val="18"/>
              </w:rPr>
              <w:t>1 (</w:t>
            </w:r>
            <w:r>
              <w:rPr>
                <w:rFonts w:hint="default"/>
                <w:szCs w:val="20"/>
                <w:lang w:eastAsia="ja-JP"/>
              </w:rPr>
              <w:t>RB</w:t>
            </w:r>
            <w:r>
              <w:rPr>
                <w:rFonts w:hint="default"/>
                <w:szCs w:val="20"/>
                <w:vertAlign w:val="subscript"/>
                <w:lang w:eastAsia="ja-JP"/>
              </w:rPr>
              <w:t>START</w:t>
            </w:r>
            <w:r>
              <w:rPr>
                <w:rFonts w:hint="default" w:cs="Arial"/>
                <w:color w:val="000000"/>
                <w:szCs w:val="18"/>
              </w:rPr>
              <w:t>=25)</w:t>
            </w:r>
          </w:p>
        </w:tc>
        <w:tc>
          <w:tcPr>
            <w:tcW w:w="881"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ko-KR"/>
              </w:rPr>
            </w:pPr>
            <w:r>
              <w:rPr>
                <w:rFonts w:hint="default" w:cs="Arial" w:eastAsiaTheme="minorEastAsia"/>
                <w:color w:val="000000"/>
                <w:szCs w:val="18"/>
                <w:lang w:eastAsia="en-US"/>
              </w:rPr>
              <w:t>3320</w:t>
            </w:r>
          </w:p>
        </w:tc>
        <w:tc>
          <w:tcPr>
            <w:tcW w:w="797"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N/A</w:t>
            </w:r>
          </w:p>
        </w:tc>
        <w:tc>
          <w:tcPr>
            <w:tcW w:w="828"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TDD</w:t>
            </w:r>
          </w:p>
        </w:tc>
        <w:tc>
          <w:tcPr>
            <w:tcW w:w="1057" w:type="dxa"/>
            <w:tcBorders>
              <w:top w:val="single" w:color="auto" w:sz="4" w:space="0"/>
              <w:left w:val="single" w:color="auto" w:sz="4" w:space="0"/>
              <w:bottom w:val="nil"/>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ko-KR"/>
              </w:rPr>
            </w:pPr>
          </w:p>
        </w:tc>
        <w:tc>
          <w:tcPr>
            <w:tcW w:w="975"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color w:val="000000"/>
                <w:szCs w:val="18"/>
                <w:lang w:eastAsia="en-US"/>
              </w:rPr>
              <w:t>3680</w:t>
            </w:r>
          </w:p>
        </w:tc>
        <w:tc>
          <w:tcPr>
            <w:tcW w:w="1012"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10</w:t>
            </w:r>
          </w:p>
        </w:tc>
        <w:tc>
          <w:tcPr>
            <w:tcW w:w="1379"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color w:val="000000"/>
                <w:sz w:val="14"/>
                <w:szCs w:val="14"/>
                <w:lang w:eastAsia="en-US"/>
              </w:rPr>
            </w:pPr>
            <w:r>
              <w:rPr>
                <w:rFonts w:hint="default" w:cs="Arial"/>
                <w:color w:val="000000"/>
                <w:szCs w:val="18"/>
              </w:rPr>
              <w:t>1 (</w:t>
            </w:r>
            <w:r>
              <w:rPr>
                <w:rFonts w:hint="default"/>
                <w:szCs w:val="20"/>
                <w:lang w:eastAsia="ja-JP"/>
              </w:rPr>
              <w:t>RB</w:t>
            </w:r>
            <w:r>
              <w:rPr>
                <w:rFonts w:hint="default"/>
                <w:szCs w:val="20"/>
                <w:vertAlign w:val="subscript"/>
                <w:lang w:eastAsia="ja-JP"/>
              </w:rPr>
              <w:t>START</w:t>
            </w:r>
            <w:r>
              <w:rPr>
                <w:rFonts w:hint="default" w:cs="Arial"/>
                <w:color w:val="000000"/>
                <w:szCs w:val="18"/>
              </w:rPr>
              <w:t>=25)</w:t>
            </w:r>
          </w:p>
        </w:tc>
        <w:tc>
          <w:tcPr>
            <w:tcW w:w="881"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color w:val="000000"/>
                <w:szCs w:val="18"/>
                <w:lang w:eastAsia="en-US"/>
              </w:rPr>
              <w:t>3680</w:t>
            </w:r>
          </w:p>
        </w:tc>
        <w:tc>
          <w:tcPr>
            <w:tcW w:w="797"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p>
        </w:tc>
        <w:tc>
          <w:tcPr>
            <w:tcW w:w="828"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p>
        </w:tc>
        <w:tc>
          <w:tcPr>
            <w:tcW w:w="1057" w:type="dxa"/>
            <w:tcBorders>
              <w:top w:val="nil"/>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val="en-US" w:eastAsia="zh-CN"/>
              </w:rPr>
            </w:pP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val="en-US" w:eastAsia="ko-KR"/>
              </w:rPr>
            </w:pPr>
            <w:r>
              <w:rPr>
                <w:rFonts w:hint="default" w:eastAsiaTheme="minorEastAsia"/>
                <w:szCs w:val="20"/>
                <w:lang w:eastAsia="en-US"/>
              </w:rPr>
              <w:t>n102</w:t>
            </w:r>
          </w:p>
        </w:tc>
        <w:tc>
          <w:tcPr>
            <w:tcW w:w="975"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color w:val="000000"/>
                <w:szCs w:val="20"/>
                <w:lang w:eastAsia="en-US"/>
              </w:rPr>
              <w:t>6280</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20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100</w:t>
            </w:r>
          </w:p>
        </w:tc>
        <w:tc>
          <w:tcPr>
            <w:tcW w:w="881"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color w:val="000000"/>
                <w:szCs w:val="20"/>
                <w:lang w:eastAsia="en-US"/>
              </w:rPr>
              <w:t>6280</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IMD4</w:t>
            </w:r>
            <w:r>
              <w:rPr>
                <w:rFonts w:hint="default" w:eastAsiaTheme="minorEastAsia"/>
                <w:szCs w:val="20"/>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color w:val="000000"/>
                <w:szCs w:val="18"/>
                <w:lang w:eastAsia="en-US"/>
              </w:rPr>
              <w:t>CA_n78-n105</w:t>
            </w:r>
          </w:p>
        </w:tc>
        <w:tc>
          <w:tcPr>
            <w:tcW w:w="923"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zh-CN"/>
              </w:rPr>
            </w:pPr>
            <w:r>
              <w:rPr>
                <w:rFonts w:hint="default" w:cs="Arial" w:eastAsiaTheme="minorEastAsia"/>
                <w:szCs w:val="18"/>
                <w:lang w:eastAsia="en-US"/>
              </w:rPr>
              <w:t>n78</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18"/>
                <w:lang w:eastAsia="en-US"/>
              </w:rPr>
              <w:t>3361.5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en-US"/>
              </w:rPr>
            </w:pPr>
            <w:r>
              <w:rPr>
                <w:rFonts w:hint="default" w:cs="Arial" w:eastAsiaTheme="minorEastAsia"/>
                <w:szCs w:val="18"/>
                <w:lang w:eastAsia="en-US"/>
              </w:rPr>
              <w:t>10</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en-US"/>
              </w:rPr>
            </w:pPr>
            <w:r>
              <w:rPr>
                <w:rFonts w:hint="default" w:cs="Arial" w:eastAsiaTheme="minorEastAsia"/>
                <w:szCs w:val="18"/>
                <w:lang w:eastAsia="en-US"/>
              </w:rPr>
              <w:t>50</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18"/>
                <w:lang w:eastAsia="en-US"/>
              </w:rPr>
              <w:t>3361.5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zh-CN"/>
              </w:rPr>
            </w:pPr>
            <w:r>
              <w:rPr>
                <w:rFonts w:hint="default" w:cs="Arial" w:eastAsiaTheme="minorEastAsia"/>
                <w:szCs w:val="18"/>
                <w:lang w:eastAsia="en-US"/>
              </w:rPr>
              <w:t>N/A</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en-US"/>
              </w:rPr>
            </w:pPr>
            <w:r>
              <w:rPr>
                <w:rFonts w:hint="default" w:cs="Arial" w:eastAsiaTheme="minorEastAsia"/>
                <w:szCs w:val="18"/>
                <w:lang w:eastAsia="en-US"/>
              </w:rPr>
              <w:t>TDD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zh-CN"/>
              </w:rPr>
            </w:pPr>
            <w:r>
              <w:rPr>
                <w:rFonts w:hint="default" w:cs="Arial" w:eastAsiaTheme="minorEastAsia"/>
                <w:szCs w:val="18"/>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eastAsia="zh-CN"/>
              </w:rPr>
            </w:pPr>
            <w:r>
              <w:rPr>
                <w:rFonts w:hint="default" w:cs="Arial" w:eastAsiaTheme="minorEastAsia"/>
                <w:color w:val="000000"/>
                <w:szCs w:val="18"/>
                <w:lang w:eastAsia="en-US"/>
              </w:rPr>
              <w:t>n105</w:t>
            </w:r>
          </w:p>
        </w:tc>
        <w:tc>
          <w:tcPr>
            <w:tcW w:w="975"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18"/>
                <w:lang w:eastAsia="en-US"/>
              </w:rPr>
              <w:t>682.5</w:t>
            </w:r>
          </w:p>
        </w:tc>
        <w:tc>
          <w:tcPr>
            <w:tcW w:w="1012"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zh-CN"/>
              </w:rPr>
            </w:pPr>
            <w:r>
              <w:rPr>
                <w:rFonts w:hint="default" w:cs="Arial" w:eastAsiaTheme="minorEastAsia"/>
                <w:szCs w:val="18"/>
                <w:lang w:eastAsia="en-US"/>
              </w:rPr>
              <w:t>5</w:t>
            </w:r>
          </w:p>
        </w:tc>
        <w:tc>
          <w:tcPr>
            <w:tcW w:w="1379"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val="en-US" w:eastAsia="zh-CN"/>
              </w:rPr>
            </w:pPr>
            <w:r>
              <w:rPr>
                <w:rFonts w:hint="default" w:cs="Arial" w:eastAsiaTheme="minorEastAsia"/>
                <w:szCs w:val="18"/>
                <w:lang w:eastAsia="en-US"/>
              </w:rPr>
              <w:t>25</w:t>
            </w:r>
          </w:p>
        </w:tc>
        <w:tc>
          <w:tcPr>
            <w:tcW w:w="881"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zh-CN"/>
              </w:rPr>
            </w:pPr>
            <w:r>
              <w:rPr>
                <w:rFonts w:hint="default" w:cs="Arial" w:eastAsiaTheme="minorEastAsia"/>
                <w:szCs w:val="18"/>
                <w:lang w:eastAsia="en-US"/>
              </w:rPr>
              <w:t>631.5</w:t>
            </w:r>
          </w:p>
        </w:tc>
        <w:tc>
          <w:tcPr>
            <w:tcW w:w="79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en-US"/>
              </w:rPr>
            </w:pPr>
            <w:r>
              <w:rPr>
                <w:rFonts w:hint="default" w:cs="Arial" w:eastAsiaTheme="minorEastAsia"/>
                <w:szCs w:val="18"/>
                <w:lang w:eastAsia="en-US"/>
              </w:rPr>
              <w:t>5.5</w:t>
            </w:r>
          </w:p>
        </w:tc>
        <w:tc>
          <w:tcPr>
            <w:tcW w:w="828"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zh-CN"/>
              </w:rPr>
            </w:pPr>
            <w:r>
              <w:rPr>
                <w:rFonts w:hint="default" w:cs="Arial" w:eastAsiaTheme="minorEastAsia"/>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9"/>
              <w:widowControl/>
              <w:suppressLineNumbers w:val="0"/>
              <w:spacing w:before="0" w:beforeAutospacing="0" w:afterAutospacing="0"/>
              <w:ind w:left="0" w:right="0"/>
              <w:rPr>
                <w:rFonts w:hint="default" w:cs="Arial" w:eastAsiaTheme="minorEastAsia"/>
                <w:szCs w:val="18"/>
                <w:lang w:eastAsia="en-US"/>
              </w:rPr>
            </w:pPr>
            <w:r>
              <w:rPr>
                <w:rFonts w:hint="default" w:cs="Arial" w:eastAsiaTheme="minorEastAsia"/>
                <w:szCs w:val="18"/>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59" w:type="dxa"/>
            <w:gridSpan w:val="9"/>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right="0"/>
              <w:rPr>
                <w:rFonts w:hint="default" w:eastAsiaTheme="minorEastAsia"/>
                <w:szCs w:val="20"/>
                <w:lang w:eastAsia="zh-CN"/>
              </w:rPr>
            </w:pPr>
            <w:r>
              <w:rPr>
                <w:rFonts w:hint="default" w:eastAsiaTheme="minorEastAsia"/>
                <w:szCs w:val="20"/>
                <w:lang w:eastAsia="en-US"/>
              </w:rPr>
              <w:t>NOTE 1:</w:t>
            </w:r>
            <w:r>
              <w:rPr>
                <w:rFonts w:hint="default" w:eastAsiaTheme="minorEastAsia"/>
                <w:szCs w:val="20"/>
                <w:lang w:eastAsia="en-US"/>
              </w:rPr>
              <w:tab/>
            </w:r>
            <w:r>
              <w:rPr>
                <w:rFonts w:hint="default" w:eastAsiaTheme="minorEastAsia"/>
                <w:szCs w:val="20"/>
                <w:lang w:eastAsia="en-US"/>
              </w:rPr>
              <w:t xml:space="preserve">Both of the transmitters shall be set min(+20 dBm, </w:t>
            </w:r>
            <w:r>
              <w:rPr>
                <w:rFonts w:hint="default" w:eastAsiaTheme="minorEastAsia"/>
                <w:szCs w:val="20"/>
                <w:lang w:val="en-US" w:eastAsia="zh-CN"/>
              </w:rPr>
              <w:t>P</w:t>
            </w:r>
            <w:r>
              <w:rPr>
                <w:rFonts w:hint="default" w:eastAsiaTheme="minorEastAsia"/>
                <w:szCs w:val="20"/>
                <w:vertAlign w:val="subscript"/>
                <w:lang w:val="en-US" w:eastAsia="zh-CN"/>
              </w:rPr>
              <w:t>CMAX_L,f,c</w:t>
            </w:r>
            <w:r>
              <w:rPr>
                <w:rFonts w:hint="default" w:eastAsiaTheme="minorEastAsia"/>
                <w:szCs w:val="20"/>
                <w:lang w:eastAsia="en-US"/>
              </w:rPr>
              <w:t>) as defined in clause 6.2</w:t>
            </w:r>
            <w:r>
              <w:rPr>
                <w:rFonts w:hint="default" w:eastAsiaTheme="minorEastAsia"/>
                <w:szCs w:val="20"/>
                <w:lang w:eastAsia="zh-CN"/>
              </w:rPr>
              <w:t>A</w:t>
            </w:r>
            <w:r>
              <w:rPr>
                <w:rFonts w:hint="default" w:eastAsiaTheme="minorEastAsia"/>
                <w:szCs w:val="20"/>
                <w:lang w:eastAsia="en-US"/>
              </w:rPr>
              <w:t>.</w:t>
            </w:r>
            <w:r>
              <w:rPr>
                <w:rFonts w:hint="default" w:eastAsiaTheme="minorEastAsia"/>
                <w:szCs w:val="20"/>
                <w:lang w:eastAsia="zh-CN"/>
              </w:rPr>
              <w:t>4</w:t>
            </w:r>
          </w:p>
          <w:p>
            <w:pPr>
              <w:pStyle w:val="84"/>
              <w:widowControl/>
              <w:suppressLineNumbers w:val="0"/>
              <w:spacing w:before="0" w:beforeAutospacing="0" w:afterAutospacing="0"/>
              <w:ind w:right="0"/>
              <w:rPr>
                <w:rFonts w:hint="default" w:eastAsiaTheme="minorEastAsia"/>
                <w:szCs w:val="20"/>
                <w:lang w:eastAsia="zh-CN"/>
              </w:rPr>
            </w:pPr>
            <w:r>
              <w:rPr>
                <w:rFonts w:hint="default" w:eastAsiaTheme="minorEastAsia"/>
                <w:szCs w:val="20"/>
                <w:lang w:eastAsia="en-US"/>
              </w:rPr>
              <w:t>NOTE 2:</w:t>
            </w:r>
            <w:r>
              <w:rPr>
                <w:rFonts w:hint="default" w:eastAsiaTheme="minorEastAsia"/>
                <w:szCs w:val="20"/>
                <w:lang w:eastAsia="en-US"/>
              </w:rPr>
              <w:tab/>
            </w:r>
            <w:r>
              <w:rPr>
                <w:rFonts w:hint="default" w:eastAsiaTheme="minorEastAsia"/>
                <w:szCs w:val="20"/>
                <w:lang w:eastAsia="en-US"/>
              </w:rPr>
              <w:t>RB</w:t>
            </w:r>
            <w:r>
              <w:rPr>
                <w:rFonts w:hint="default" w:eastAsiaTheme="minorEastAsia"/>
                <w:szCs w:val="20"/>
                <w:vertAlign w:val="subscript"/>
                <w:lang w:eastAsia="en-US"/>
              </w:rPr>
              <w:t>START</w:t>
            </w:r>
            <w:r>
              <w:rPr>
                <w:rFonts w:hint="default" w:eastAsiaTheme="minorEastAsia"/>
                <w:szCs w:val="20"/>
                <w:lang w:eastAsia="en-US"/>
              </w:rPr>
              <w:t xml:space="preserve"> = 0</w:t>
            </w:r>
            <w:r>
              <w:rPr>
                <w:rFonts w:hint="default" w:eastAsiaTheme="minorEastAsia"/>
                <w:szCs w:val="20"/>
                <w:lang w:eastAsia="zh-CN"/>
              </w:rPr>
              <w:t>,</w:t>
            </w:r>
            <w:r>
              <w:rPr>
                <w:rFonts w:hint="default" w:eastAsiaTheme="minorEastAsia"/>
                <w:szCs w:val="20"/>
                <w:lang w:val="en-US" w:eastAsia="zh-CN"/>
              </w:rPr>
              <w:t xml:space="preserve"> 15 kHz SCS is assumed.</w:t>
            </w:r>
          </w:p>
          <w:p>
            <w:pPr>
              <w:pStyle w:val="84"/>
              <w:widowControl/>
              <w:suppressLineNumbers w:val="0"/>
              <w:spacing w:before="0" w:beforeAutospacing="0" w:afterAutospacing="0"/>
              <w:ind w:right="0"/>
              <w:rPr>
                <w:rFonts w:hint="default" w:eastAsiaTheme="minorEastAsia"/>
                <w:szCs w:val="20"/>
                <w:lang w:eastAsia="en-US"/>
              </w:rPr>
            </w:pPr>
            <w:r>
              <w:rPr>
                <w:rFonts w:hint="default" w:eastAsiaTheme="minorEastAsia"/>
                <w:szCs w:val="20"/>
                <w:lang w:eastAsia="en-US"/>
              </w:rPr>
              <w:t>NOTE 3:</w:t>
            </w:r>
            <w:r>
              <w:rPr>
                <w:rFonts w:hint="default" w:eastAsiaTheme="minorEastAsia"/>
                <w:szCs w:val="20"/>
                <w:lang w:eastAsia="en-US"/>
              </w:rPr>
              <w:tab/>
            </w:r>
            <w:r>
              <w:rPr>
                <w:rFonts w:hint="default" w:eastAsiaTheme="minorEastAsia"/>
                <w:szCs w:val="20"/>
                <w:lang w:eastAsia="ja-JP"/>
              </w:rPr>
              <w:t>N</w:t>
            </w:r>
            <w:r>
              <w:rPr>
                <w:rFonts w:hint="default" w:eastAsiaTheme="minorEastAsia"/>
                <w:szCs w:val="20"/>
                <w:lang w:eastAsia="en-US"/>
              </w:rPr>
              <w:t xml:space="preserve">o requirements apply when there is at least one individual RE within the </w:t>
            </w:r>
            <w:r>
              <w:rPr>
                <w:rFonts w:hint="default" w:eastAsiaTheme="minorEastAsia"/>
                <w:szCs w:val="20"/>
                <w:lang w:eastAsia="ja-JP"/>
              </w:rPr>
              <w:t>intermodulation generated by the dual uplink</w:t>
            </w:r>
            <w:r>
              <w:rPr>
                <w:rFonts w:hint="default" w:eastAsiaTheme="minorEastAsia"/>
                <w:szCs w:val="20"/>
                <w:lang w:eastAsia="en-US"/>
              </w:rPr>
              <w:t xml:space="preserve"> is within the </w:t>
            </w:r>
            <w:r>
              <w:rPr>
                <w:rFonts w:hint="default" w:eastAsiaTheme="minorEastAsia"/>
                <w:szCs w:val="20"/>
                <w:lang w:eastAsia="ja-JP"/>
              </w:rPr>
              <w:t xml:space="preserve">downlink </w:t>
            </w:r>
            <w:r>
              <w:rPr>
                <w:rFonts w:hint="default" w:eastAsiaTheme="minorEastAsia"/>
                <w:szCs w:val="20"/>
                <w:lang w:eastAsia="en-US"/>
              </w:rPr>
              <w:t xml:space="preserve">transmission bandwidth of the </w:t>
            </w:r>
            <w:r>
              <w:rPr>
                <w:rFonts w:hint="default" w:eastAsiaTheme="minorEastAsia"/>
                <w:szCs w:val="20"/>
                <w:lang w:eastAsia="ja-JP"/>
              </w:rPr>
              <w:t>FDD</w:t>
            </w:r>
            <w:r>
              <w:rPr>
                <w:rFonts w:hint="default" w:eastAsiaTheme="minorEastAsia"/>
                <w:szCs w:val="20"/>
                <w:lang w:eastAsia="en-US"/>
              </w:rPr>
              <w:t xml:space="preserve"> band. The reference sensitivity </w:t>
            </w:r>
            <w:r>
              <w:rPr>
                <w:rFonts w:hint="default" w:eastAsiaTheme="minorEastAsia"/>
                <w:szCs w:val="20"/>
                <w:lang w:eastAsia="ja-JP"/>
              </w:rPr>
              <w:t xml:space="preserve">should </w:t>
            </w:r>
            <w:r>
              <w:rPr>
                <w:rFonts w:hint="default" w:eastAsiaTheme="minorEastAsia"/>
                <w:szCs w:val="20"/>
                <w:lang w:eastAsia="en-US"/>
              </w:rPr>
              <w:t xml:space="preserve">only </w:t>
            </w:r>
            <w:r>
              <w:rPr>
                <w:rFonts w:hint="default" w:eastAsiaTheme="minorEastAsia"/>
                <w:szCs w:val="20"/>
                <w:lang w:eastAsia="ja-JP"/>
              </w:rPr>
              <w:t xml:space="preserve">be </w:t>
            </w:r>
            <w:r>
              <w:rPr>
                <w:rFonts w:hint="default" w:eastAsiaTheme="minorEastAsia"/>
                <w:szCs w:val="20"/>
                <w:lang w:eastAsia="en-US"/>
              </w:rPr>
              <w:t>verified when this is not the case (the requirements specified in clause 7.3</w:t>
            </w:r>
            <w:r>
              <w:rPr>
                <w:rFonts w:hint="default" w:eastAsiaTheme="minorEastAsia"/>
                <w:szCs w:val="20"/>
                <w:lang w:eastAsia="zh-CN"/>
              </w:rPr>
              <w:t xml:space="preserve"> </w:t>
            </w:r>
            <w:r>
              <w:rPr>
                <w:rFonts w:hint="default" w:eastAsiaTheme="minorEastAsia"/>
                <w:szCs w:val="20"/>
                <w:lang w:eastAsia="en-US"/>
              </w:rPr>
              <w:t>apply).</w:t>
            </w:r>
          </w:p>
          <w:p>
            <w:pPr>
              <w:pStyle w:val="84"/>
              <w:widowControl/>
              <w:suppressLineNumbers w:val="0"/>
              <w:spacing w:before="0" w:beforeAutospacing="0" w:afterAutospacing="0"/>
              <w:ind w:right="0"/>
              <w:rPr>
                <w:rFonts w:hint="default" w:eastAsiaTheme="minorEastAsia"/>
                <w:szCs w:val="20"/>
                <w:lang w:eastAsia="en-US"/>
              </w:rPr>
            </w:pPr>
            <w:r>
              <w:rPr>
                <w:rFonts w:hint="default" w:eastAsiaTheme="minorEastAsia"/>
                <w:szCs w:val="20"/>
                <w:lang w:eastAsia="en-US"/>
              </w:rPr>
              <w:t>NOTE 4:</w:t>
            </w:r>
            <w:r>
              <w:rPr>
                <w:rFonts w:hint="default" w:eastAsiaTheme="minorEastAsia"/>
                <w:szCs w:val="20"/>
                <w:lang w:eastAsia="en-US"/>
              </w:rPr>
              <w:tab/>
            </w:r>
            <w:r>
              <w:rPr>
                <w:rFonts w:hint="default" w:eastAsiaTheme="minorEastAsia"/>
                <w:szCs w:val="20"/>
                <w:lang w:eastAsia="en-US"/>
              </w:rPr>
              <w:t>This band is subject to IMD5 also which MSD is not specified</w:t>
            </w:r>
            <w:r>
              <w:rPr>
                <w:rFonts w:hint="default" w:eastAsiaTheme="minorEastAsia"/>
                <w:szCs w:val="20"/>
                <w:lang w:eastAsia="ja-JP"/>
              </w:rPr>
              <w:t>.</w:t>
            </w:r>
          </w:p>
          <w:p>
            <w:pPr>
              <w:pStyle w:val="84"/>
              <w:widowControl/>
              <w:suppressLineNumbers w:val="0"/>
              <w:spacing w:before="0" w:beforeAutospacing="0" w:afterAutospacing="0"/>
              <w:ind w:right="0"/>
              <w:rPr>
                <w:rFonts w:hint="default" w:eastAsia="宋体"/>
                <w:szCs w:val="20"/>
                <w:lang w:val="en-US" w:eastAsia="zh-CN"/>
              </w:rPr>
            </w:pPr>
            <w:r>
              <w:rPr>
                <w:rFonts w:hint="default" w:eastAsiaTheme="minorEastAsia"/>
                <w:szCs w:val="20"/>
                <w:lang w:eastAsia="en-US"/>
              </w:rPr>
              <w:t>NOTE 5:</w:t>
            </w:r>
            <w:r>
              <w:rPr>
                <w:rFonts w:hint="default" w:eastAsiaTheme="minorEastAsia"/>
                <w:szCs w:val="20"/>
                <w:lang w:eastAsia="en-US"/>
              </w:rPr>
              <w:tab/>
            </w:r>
            <w:r>
              <w:rPr>
                <w:rFonts w:hint="default" w:eastAsiaTheme="minorEastAsia"/>
                <w:szCs w:val="20"/>
                <w:lang w:eastAsia="en-US"/>
              </w:rPr>
              <w:t>Void</w:t>
            </w:r>
            <w:r>
              <w:rPr>
                <w:rFonts w:hint="eastAsia" w:eastAsia="宋体"/>
                <w:szCs w:val="20"/>
                <w:lang w:val="en-US" w:eastAsia="zh-CN"/>
              </w:rPr>
              <w:t>.</w:t>
            </w:r>
          </w:p>
          <w:p>
            <w:pPr>
              <w:pStyle w:val="84"/>
              <w:widowControl/>
              <w:suppressLineNumbers w:val="0"/>
              <w:spacing w:before="0" w:beforeAutospacing="0" w:afterAutospacing="0"/>
              <w:ind w:right="0"/>
              <w:rPr>
                <w:rFonts w:hint="default" w:eastAsia="Malgun Gothic"/>
                <w:szCs w:val="20"/>
                <w:lang w:eastAsia="ko-KR"/>
              </w:rPr>
            </w:pPr>
            <w:r>
              <w:rPr>
                <w:rFonts w:hint="default" w:eastAsia="Malgun Gothic"/>
                <w:szCs w:val="20"/>
                <w:lang w:eastAsia="ko-KR"/>
              </w:rPr>
              <w:t>NOTE 6:</w:t>
            </w:r>
            <w:r>
              <w:rPr>
                <w:rFonts w:hint="default" w:eastAsiaTheme="minorEastAsia"/>
                <w:szCs w:val="20"/>
                <w:lang w:eastAsia="en-US"/>
              </w:rPr>
              <w:t xml:space="preserve"> </w:t>
            </w:r>
            <w:r>
              <w:rPr>
                <w:rFonts w:hint="default" w:eastAsiaTheme="minorEastAsia"/>
                <w:szCs w:val="20"/>
                <w:lang w:eastAsia="en-US"/>
              </w:rPr>
              <w:tab/>
            </w:r>
            <w:r>
              <w:rPr>
                <w:rFonts w:hint="default" w:eastAsiaTheme="minorEastAsia"/>
                <w:szCs w:val="20"/>
                <w:lang w:eastAsia="en-US"/>
              </w:rPr>
              <w:t>Void</w:t>
            </w:r>
            <w:r>
              <w:rPr>
                <w:rFonts w:hint="eastAsia" w:eastAsia="宋体"/>
                <w:szCs w:val="20"/>
                <w:lang w:val="en-US" w:eastAsia="zh-CN"/>
              </w:rPr>
              <w:t>.</w:t>
            </w:r>
          </w:p>
          <w:p>
            <w:pPr>
              <w:pStyle w:val="84"/>
              <w:widowControl/>
              <w:suppressLineNumbers w:val="0"/>
              <w:spacing w:before="0" w:beforeAutospacing="0" w:afterAutospacing="0"/>
              <w:ind w:right="0"/>
              <w:rPr>
                <w:rFonts w:hint="default" w:eastAsia="Malgun Gothic"/>
                <w:szCs w:val="20"/>
                <w:lang w:eastAsia="ko-KR"/>
              </w:rPr>
            </w:pPr>
            <w:r>
              <w:rPr>
                <w:rFonts w:hint="default" w:eastAsia="Malgun Gothic"/>
                <w:szCs w:val="20"/>
                <w:lang w:eastAsia="ko-KR"/>
              </w:rPr>
              <w:t xml:space="preserve">NOTE </w:t>
            </w:r>
            <w:r>
              <w:rPr>
                <w:rFonts w:hint="eastAsia" w:eastAsiaTheme="minorEastAsia"/>
                <w:szCs w:val="20"/>
                <w:lang w:eastAsia="zh-CN"/>
              </w:rPr>
              <w:t>7</w:t>
            </w:r>
            <w:r>
              <w:rPr>
                <w:rFonts w:hint="default" w:eastAsia="Malgun Gothic"/>
                <w:szCs w:val="20"/>
                <w:lang w:eastAsia="ko-KR"/>
              </w:rPr>
              <w:t>:</w:t>
            </w:r>
            <w:r>
              <w:rPr>
                <w:rFonts w:hint="default" w:eastAsiaTheme="minorEastAsia"/>
                <w:szCs w:val="20"/>
                <w:lang w:eastAsia="en-US"/>
              </w:rPr>
              <w:t xml:space="preserve"> </w:t>
            </w:r>
            <w:r>
              <w:rPr>
                <w:rFonts w:hint="default" w:eastAsiaTheme="minorEastAsia"/>
                <w:szCs w:val="20"/>
                <w:lang w:eastAsia="en-US"/>
              </w:rPr>
              <w:tab/>
            </w:r>
            <w:r>
              <w:rPr>
                <w:rFonts w:hint="default" w:eastAsiaTheme="minorEastAsia"/>
                <w:szCs w:val="20"/>
                <w:lang w:eastAsia="zh-CN"/>
              </w:rPr>
              <w:t>In current release the maximum separation bandwidth class is 600MHz</w:t>
            </w:r>
            <w:r>
              <w:rPr>
                <w:rFonts w:hint="default" w:eastAsia="Malgun Gothic"/>
                <w:szCs w:val="20"/>
                <w:lang w:eastAsia="ko-KR"/>
              </w:rPr>
              <w:t>,</w:t>
            </w:r>
            <w:r>
              <w:rPr>
                <w:rFonts w:hint="eastAsia" w:eastAsia="宋体"/>
                <w:szCs w:val="20"/>
                <w:lang w:val="en-US" w:eastAsia="zh-CN"/>
              </w:rPr>
              <w:t xml:space="preserve"> t</w:t>
            </w:r>
            <w:r>
              <w:rPr>
                <w:rFonts w:hint="default" w:eastAsia="Malgun Gothic"/>
                <w:szCs w:val="20"/>
                <w:lang w:eastAsia="ko-KR"/>
              </w:rPr>
              <w:t>herefore, no </w:t>
            </w:r>
            <w:r>
              <w:rPr>
                <w:rFonts w:hint="eastAsia" w:eastAsia="宋体"/>
                <w:szCs w:val="20"/>
                <w:lang w:val="en-US" w:eastAsia="zh-CN"/>
              </w:rPr>
              <w:t xml:space="preserve">IMD </w:t>
            </w:r>
            <w:r>
              <w:rPr>
                <w:rFonts w:hint="default" w:eastAsia="Malgun Gothic"/>
                <w:szCs w:val="20"/>
                <w:lang w:eastAsia="ko-KR"/>
              </w:rPr>
              <w:t>MSD requirement apply for this CA configuration when two uplink</w:t>
            </w:r>
            <w:r>
              <w:rPr>
                <w:rFonts w:hint="eastAsia" w:eastAsiaTheme="minorEastAsia"/>
                <w:szCs w:val="20"/>
                <w:lang w:eastAsia="zh-CN"/>
              </w:rPr>
              <w:t xml:space="preserve"> </w:t>
            </w:r>
            <w:r>
              <w:rPr>
                <w:rFonts w:hint="default" w:eastAsia="Malgun Gothic"/>
                <w:szCs w:val="20"/>
                <w:lang w:eastAsia="ko-KR"/>
              </w:rPr>
              <w:t>sub blocks are assigned within CA_77(2A).</w:t>
            </w:r>
          </w:p>
          <w:p>
            <w:pPr>
              <w:pStyle w:val="84"/>
              <w:widowControl/>
              <w:suppressLineNumbers w:val="0"/>
              <w:spacing w:before="0" w:beforeAutospacing="0" w:afterAutospacing="0"/>
              <w:ind w:right="0"/>
              <w:rPr>
                <w:rFonts w:hint="default" w:eastAsiaTheme="minorEastAsia"/>
                <w:szCs w:val="20"/>
                <w:lang w:val="en-US" w:eastAsia="zh-CN"/>
              </w:rPr>
            </w:pPr>
            <w:r>
              <w:rPr>
                <w:rFonts w:hint="default" w:eastAsiaTheme="minorEastAsia"/>
                <w:szCs w:val="20"/>
                <w:lang w:eastAsia="en-US"/>
              </w:rPr>
              <w:t>NOTE</w:t>
            </w:r>
            <w:r>
              <w:rPr>
                <w:rFonts w:hint="default" w:eastAsiaTheme="minorEastAsia"/>
                <w:szCs w:val="20"/>
                <w:lang w:eastAsia="ja-JP"/>
              </w:rPr>
              <w:t>8</w:t>
            </w:r>
            <w:r>
              <w:rPr>
                <w:rFonts w:hint="default" w:eastAsiaTheme="minorEastAsia"/>
                <w:szCs w:val="20"/>
                <w:lang w:eastAsia="en-US"/>
              </w:rPr>
              <w:t>:</w:t>
            </w:r>
            <w:r>
              <w:rPr>
                <w:rFonts w:hint="default" w:eastAsiaTheme="minorEastAsia"/>
                <w:szCs w:val="20"/>
                <w:lang w:eastAsia="zh-CN"/>
              </w:rPr>
              <w:tab/>
            </w:r>
            <w:r>
              <w:rPr>
                <w:rFonts w:hint="default" w:cs="Arial"/>
                <w:szCs w:val="18"/>
                <w:lang w:eastAsia="en-US"/>
              </w:rPr>
              <w:t>For a UE which supports this band combination only when the Band n77 frequency range restriction of 3400 – 4100 MHz applies, the MSD test point(s) cannot be verified for the band combination and the test point(s) can be skipped.</w:t>
            </w:r>
          </w:p>
          <w:p>
            <w:pPr>
              <w:pStyle w:val="84"/>
              <w:widowControl/>
              <w:suppressLineNumbers w:val="0"/>
              <w:spacing w:before="0" w:beforeAutospacing="0" w:afterAutospacing="0"/>
              <w:ind w:right="0"/>
              <w:rPr>
                <w:rFonts w:hint="default" w:eastAsiaTheme="minorEastAsia"/>
                <w:szCs w:val="20"/>
                <w:lang w:eastAsia="en-US"/>
              </w:rPr>
            </w:pPr>
            <w:r>
              <w:rPr>
                <w:rFonts w:hint="default" w:eastAsiaTheme="minorEastAsia"/>
                <w:szCs w:val="20"/>
                <w:lang w:eastAsia="en-US"/>
              </w:rPr>
              <w:t>NOTE</w:t>
            </w:r>
            <w:r>
              <w:rPr>
                <w:rFonts w:hint="eastAsia" w:eastAsia="宋体"/>
                <w:szCs w:val="20"/>
                <w:lang w:val="en-US" w:eastAsia="zh-CN"/>
              </w:rPr>
              <w:t xml:space="preserve"> </w:t>
            </w:r>
            <w:r>
              <w:rPr>
                <w:rFonts w:hint="default" w:eastAsiaTheme="minorEastAsia"/>
                <w:szCs w:val="20"/>
                <w:lang w:eastAsia="ja-JP"/>
              </w:rPr>
              <w:t>9</w:t>
            </w:r>
            <w:r>
              <w:rPr>
                <w:rFonts w:hint="default" w:eastAsiaTheme="minorEastAsia"/>
                <w:szCs w:val="20"/>
                <w:lang w:eastAsia="en-US"/>
              </w:rPr>
              <w:t>:</w:t>
            </w:r>
            <w:r>
              <w:rPr>
                <w:rFonts w:hint="default" w:cs="Arial" w:eastAsiaTheme="minorEastAsia"/>
                <w:sz w:val="28"/>
                <w:szCs w:val="28"/>
                <w:lang w:eastAsia="ja-JP"/>
              </w:rPr>
              <w:tab/>
            </w:r>
            <w:r>
              <w:rPr>
                <w:rFonts w:hint="default" w:cs="Arial"/>
                <w:szCs w:val="18"/>
                <w:lang w:eastAsia="en-US"/>
              </w:rPr>
              <w:t>For a UE which supports this band combination only when the Band n78 frequency range restriction of 3400 – 3800 MHz, the MSD test point(s) cannot be verified for the band combination and the test point(s) can be skipped.</w:t>
            </w:r>
          </w:p>
          <w:p>
            <w:pPr>
              <w:pStyle w:val="84"/>
              <w:widowControl/>
              <w:suppressLineNumbers w:val="0"/>
              <w:spacing w:before="0" w:beforeAutospacing="0" w:afterAutospacing="0"/>
              <w:ind w:right="0"/>
              <w:rPr>
                <w:rFonts w:hint="default" w:cs="Arial" w:eastAsiaTheme="minorEastAsia"/>
                <w:szCs w:val="18"/>
                <w:lang w:eastAsia="en-US"/>
              </w:rPr>
            </w:pPr>
            <w:r>
              <w:rPr>
                <w:rFonts w:hint="eastAsia" w:eastAsia="宋体" w:cs="Arial"/>
                <w:szCs w:val="18"/>
                <w:lang w:val="en-US" w:eastAsia="zh-CN"/>
              </w:rPr>
              <w:t xml:space="preserve">NOTE 10: </w:t>
            </w:r>
            <w:r>
              <w:rPr>
                <w:rFonts w:hint="default" w:cs="Arial" w:eastAsiaTheme="minorEastAsia"/>
                <w:szCs w:val="18"/>
                <w:lang w:eastAsia="en-US"/>
              </w:rPr>
              <w:t>There is no IMD4 product in band n24</w:t>
            </w:r>
            <w:r>
              <w:rPr>
                <w:rFonts w:hint="default" w:cs="Arial" w:eastAsiaTheme="minorEastAsia"/>
                <w:szCs w:val="18"/>
                <w:lang w:val="en-US" w:eastAsia="en-US"/>
              </w:rPr>
              <w:t xml:space="preserve"> downlink</w:t>
            </w:r>
            <w:r>
              <w:rPr>
                <w:rFonts w:hint="default" w:cs="Arial" w:eastAsiaTheme="minorEastAsia"/>
                <w:szCs w:val="18"/>
                <w:lang w:eastAsia="en-US"/>
              </w:rPr>
              <w:t xml:space="preserve"> for n77 operating in 3450 – 3980 MHz and n24 uplink restricted to between 1627.5 – 1637.5 MHz and between 1646.5 – 1656.5 MHz.</w:t>
            </w:r>
          </w:p>
          <w:p>
            <w:pPr>
              <w:pStyle w:val="84"/>
              <w:widowControl/>
              <w:suppressLineNumbers w:val="0"/>
              <w:spacing w:before="0" w:beforeAutospacing="0" w:afterAutospacing="0"/>
              <w:ind w:right="0"/>
              <w:rPr>
                <w:rFonts w:hint="default" w:eastAsia="Malgun Gothic"/>
                <w:szCs w:val="20"/>
                <w:lang w:eastAsia="ko-KR"/>
              </w:rPr>
            </w:pPr>
            <w:r>
              <w:rPr>
                <w:rFonts w:hint="default" w:eastAsiaTheme="minorEastAsia"/>
                <w:szCs w:val="20"/>
                <w:lang w:eastAsia="en-US"/>
              </w:rPr>
              <w:t xml:space="preserve">NOTE </w:t>
            </w:r>
            <w:r>
              <w:rPr>
                <w:rFonts w:hint="eastAsia" w:eastAsia="宋体"/>
                <w:szCs w:val="20"/>
                <w:lang w:val="en-US" w:eastAsia="zh-CN"/>
              </w:rPr>
              <w:t>11</w:t>
            </w:r>
            <w:r>
              <w:rPr>
                <w:rFonts w:hint="default" w:eastAsiaTheme="minorEastAsia"/>
                <w:szCs w:val="20"/>
                <w:lang w:eastAsia="en-US"/>
              </w:rPr>
              <w:t>:</w:t>
            </w:r>
            <w:r>
              <w:rPr>
                <w:rFonts w:hint="default" w:eastAsiaTheme="minorEastAsia"/>
                <w:szCs w:val="20"/>
                <w:lang w:eastAsia="en-US"/>
              </w:rPr>
              <w:tab/>
            </w:r>
            <w:r>
              <w:rPr>
                <w:rFonts w:hint="default" w:eastAsiaTheme="minorEastAsia"/>
                <w:szCs w:val="20"/>
                <w:lang w:eastAsia="en-US"/>
              </w:rPr>
              <w:t>Void</w:t>
            </w:r>
            <w:r>
              <w:rPr>
                <w:rFonts w:hint="eastAsia" w:eastAsia="宋体"/>
                <w:szCs w:val="20"/>
                <w:lang w:val="en-US" w:eastAsia="zh-CN"/>
              </w:rPr>
              <w:t>.</w:t>
            </w:r>
          </w:p>
          <w:p>
            <w:pPr>
              <w:pStyle w:val="84"/>
              <w:widowControl/>
              <w:suppressLineNumbers w:val="0"/>
              <w:spacing w:before="0" w:beforeAutospacing="0" w:afterAutospacing="0"/>
              <w:ind w:right="0"/>
              <w:rPr>
                <w:rFonts w:hint="default" w:eastAsia="Malgun Gothic"/>
                <w:szCs w:val="20"/>
                <w:lang w:eastAsia="ko-KR"/>
              </w:rPr>
            </w:pPr>
            <w:r>
              <w:rPr>
                <w:rFonts w:hint="default" w:eastAsiaTheme="minorEastAsia"/>
                <w:szCs w:val="20"/>
                <w:lang w:eastAsia="en-US"/>
              </w:rPr>
              <w:t xml:space="preserve">NOTE </w:t>
            </w:r>
            <w:r>
              <w:rPr>
                <w:rFonts w:hint="default" w:eastAsiaTheme="minorEastAsia"/>
                <w:szCs w:val="20"/>
                <w:lang w:val="en-US" w:eastAsia="zh-CN"/>
              </w:rPr>
              <w:t>12</w:t>
            </w:r>
            <w:r>
              <w:rPr>
                <w:rFonts w:hint="default" w:eastAsiaTheme="minorEastAsia"/>
                <w:szCs w:val="20"/>
                <w:lang w:eastAsia="en-US"/>
              </w:rPr>
              <w:t>:</w:t>
            </w:r>
            <w:r>
              <w:rPr>
                <w:rFonts w:hint="default" w:eastAsiaTheme="minorEastAsia"/>
                <w:szCs w:val="20"/>
                <w:lang w:eastAsia="en-US"/>
              </w:rPr>
              <w:tab/>
            </w:r>
            <w:r>
              <w:rPr>
                <w:rFonts w:hint="default" w:eastAsiaTheme="minorEastAsia"/>
                <w:szCs w:val="20"/>
                <w:lang w:eastAsia="en-US"/>
              </w:rPr>
              <w:t>This band supports intra-band non-contiguous uplink configuration.</w:t>
            </w:r>
          </w:p>
          <w:p>
            <w:pPr>
              <w:pStyle w:val="84"/>
              <w:widowControl/>
              <w:suppressLineNumbers w:val="0"/>
              <w:spacing w:before="0" w:beforeAutospacing="0" w:afterAutospacing="0"/>
              <w:ind w:right="0"/>
              <w:rPr>
                <w:rFonts w:hint="default" w:eastAsiaTheme="minorEastAsia"/>
                <w:szCs w:val="20"/>
                <w:lang w:eastAsia="en-US"/>
              </w:rPr>
            </w:pPr>
            <w:r>
              <w:rPr>
                <w:rFonts w:hint="default" w:eastAsiaTheme="minorEastAsia"/>
                <w:szCs w:val="20"/>
                <w:lang w:eastAsia="en-US"/>
              </w:rPr>
              <w:t xml:space="preserve">NOTE </w:t>
            </w:r>
            <w:r>
              <w:rPr>
                <w:rFonts w:hint="default" w:eastAsiaTheme="minorEastAsia"/>
                <w:szCs w:val="20"/>
                <w:lang w:val="en-US" w:eastAsia="zh-CN"/>
              </w:rPr>
              <w:t>13</w:t>
            </w:r>
            <w:r>
              <w:rPr>
                <w:rFonts w:hint="default" w:eastAsiaTheme="minorEastAsia"/>
                <w:szCs w:val="20"/>
                <w:lang w:eastAsia="en-US"/>
              </w:rPr>
              <w:t>:</w:t>
            </w:r>
            <w:r>
              <w:rPr>
                <w:rFonts w:hint="default" w:eastAsiaTheme="minorEastAsia"/>
                <w:szCs w:val="20"/>
                <w:lang w:eastAsia="en-US"/>
              </w:rPr>
              <w:tab/>
            </w:r>
            <w:r>
              <w:rPr>
                <w:rFonts w:hint="default" w:eastAsiaTheme="minorEastAsia"/>
                <w:szCs w:val="20"/>
                <w:lang w:eastAsia="en-US"/>
              </w:rPr>
              <w:t>For a UE which supports this band combination only when the Band n77 frequency range restriction defined in NOTE 12 of Table 5.2-1 applies, the MSD test point(s) cannot be verified for the band combination and the test point(s) can be skipped.</w:t>
            </w:r>
          </w:p>
          <w:p>
            <w:pPr>
              <w:pStyle w:val="84"/>
              <w:widowControl/>
              <w:suppressLineNumbers w:val="0"/>
              <w:spacing w:before="0" w:beforeAutospacing="0" w:afterAutospacing="0"/>
              <w:ind w:right="0"/>
              <w:rPr>
                <w:rFonts w:hint="default" w:cs="Arial" w:eastAsiaTheme="minorEastAsia"/>
                <w:color w:val="000000"/>
                <w:szCs w:val="18"/>
                <w:lang w:eastAsia="ja-JP"/>
              </w:rPr>
            </w:pPr>
            <w:r>
              <w:rPr>
                <w:rFonts w:hint="default" w:cs="Arial" w:eastAsiaTheme="minorEastAsia"/>
                <w:color w:val="000000"/>
                <w:szCs w:val="18"/>
                <w:lang w:eastAsia="ja-JP"/>
              </w:rPr>
              <w:t xml:space="preserve">NOTE </w:t>
            </w:r>
            <w:r>
              <w:rPr>
                <w:rFonts w:hint="eastAsia" w:eastAsia="宋体" w:cs="Arial"/>
                <w:color w:val="000000"/>
                <w:szCs w:val="18"/>
                <w:lang w:val="en-US" w:eastAsia="zh-CN"/>
              </w:rPr>
              <w:t>14</w:t>
            </w:r>
            <w:r>
              <w:rPr>
                <w:rFonts w:hint="default" w:cs="Arial" w:eastAsiaTheme="minorEastAsia"/>
                <w:color w:val="000000"/>
                <w:szCs w:val="18"/>
                <w:lang w:eastAsia="ja-JP"/>
              </w:rPr>
              <w:t>: Applicable when n41 spectrum is restricted to 2515-2675MHz</w:t>
            </w:r>
          </w:p>
          <w:p>
            <w:pPr>
              <w:pStyle w:val="84"/>
              <w:widowControl/>
              <w:suppressLineNumbers w:val="0"/>
              <w:spacing w:before="0" w:beforeAutospacing="0" w:afterAutospacing="0"/>
              <w:ind w:right="0"/>
              <w:rPr>
                <w:rFonts w:hint="default" w:eastAsiaTheme="minorEastAsia"/>
                <w:szCs w:val="20"/>
                <w:lang w:eastAsia="en-US"/>
              </w:rPr>
            </w:pPr>
            <w:r>
              <w:rPr>
                <w:rFonts w:hint="default" w:eastAsiaTheme="minorEastAsia"/>
                <w:szCs w:val="20"/>
                <w:lang w:eastAsia="en-US"/>
              </w:rPr>
              <w:t xml:space="preserve">NOTE </w:t>
            </w:r>
            <w:r>
              <w:rPr>
                <w:rFonts w:hint="eastAsia" w:eastAsia="宋体"/>
                <w:szCs w:val="20"/>
                <w:lang w:val="en-US" w:eastAsia="zh-CN"/>
              </w:rPr>
              <w:t>15:</w:t>
            </w:r>
            <w:r>
              <w:rPr>
                <w:rFonts w:hint="default" w:eastAsiaTheme="minorEastAsia"/>
                <w:szCs w:val="20"/>
                <w:lang w:eastAsia="en-US"/>
              </w:rPr>
              <w:tab/>
            </w:r>
            <w:r>
              <w:rPr>
                <w:rFonts w:hint="default" w:eastAsiaTheme="minorEastAsia"/>
                <w:szCs w:val="20"/>
                <w:lang w:eastAsia="en-US"/>
              </w:rPr>
              <w:t>This band is subject to IMD6 also which MSD is not specified</w:t>
            </w:r>
          </w:p>
          <w:p>
            <w:pPr>
              <w:pStyle w:val="84"/>
              <w:widowControl/>
              <w:suppressLineNumbers w:val="0"/>
              <w:spacing w:before="0" w:beforeAutospacing="0" w:afterAutospacing="0"/>
              <w:ind w:right="0"/>
              <w:rPr>
                <w:rFonts w:hint="default" w:eastAsiaTheme="minorEastAsia"/>
                <w:szCs w:val="20"/>
                <w:lang w:eastAsia="ja-JP"/>
              </w:rPr>
            </w:pPr>
            <w:r>
              <w:rPr>
                <w:rFonts w:hint="default" w:eastAsiaTheme="minorEastAsia"/>
                <w:szCs w:val="20"/>
                <w:lang w:eastAsia="en-US"/>
              </w:rPr>
              <w:t xml:space="preserve">NOTE </w:t>
            </w:r>
            <w:r>
              <w:rPr>
                <w:rFonts w:hint="eastAsia" w:eastAsiaTheme="minorEastAsia"/>
                <w:szCs w:val="20"/>
                <w:lang w:val="en-US" w:eastAsia="zh-CN"/>
              </w:rPr>
              <w:t>16</w:t>
            </w:r>
            <w:r>
              <w:rPr>
                <w:rFonts w:hint="default" w:eastAsiaTheme="minorEastAsia"/>
                <w:szCs w:val="20"/>
                <w:lang w:eastAsia="en-US"/>
              </w:rPr>
              <w:t>:</w:t>
            </w:r>
            <w:r>
              <w:rPr>
                <w:rFonts w:hint="eastAsia" w:eastAsiaTheme="minorEastAsia"/>
                <w:szCs w:val="20"/>
                <w:lang w:val="en-US" w:eastAsia="zh-CN"/>
              </w:rPr>
              <w:t xml:space="preserve"> </w:t>
            </w:r>
            <w:r>
              <w:rPr>
                <w:rFonts w:hint="default" w:eastAsiaTheme="minorEastAsia"/>
                <w:szCs w:val="20"/>
                <w:lang w:eastAsia="en-US"/>
              </w:rPr>
              <w:tab/>
            </w:r>
            <w:r>
              <w:rPr>
                <w:rFonts w:hint="default" w:eastAsiaTheme="minorEastAsia"/>
                <w:szCs w:val="20"/>
                <w:lang w:eastAsia="en-US"/>
              </w:rPr>
              <w:t>This band is subject to IMD7 also which MSD is not specified</w:t>
            </w:r>
            <w:r>
              <w:rPr>
                <w:rFonts w:hint="default" w:eastAsiaTheme="minorEastAsia"/>
                <w:szCs w:val="20"/>
                <w:lang w:eastAsia="ja-JP"/>
              </w:rPr>
              <w:t>.</w:t>
            </w:r>
          </w:p>
          <w:p>
            <w:pPr>
              <w:pStyle w:val="84"/>
              <w:widowControl/>
              <w:suppressLineNumbers w:val="0"/>
              <w:spacing w:before="0" w:beforeAutospacing="0" w:afterAutospacing="0"/>
              <w:ind w:right="0"/>
              <w:rPr>
                <w:ins w:id="1249" w:author="ZTE_Wubin" w:date="2024-03-02T22:43:28Z"/>
                <w:rFonts w:hint="default" w:cs="Arial"/>
                <w:szCs w:val="18"/>
                <w:lang w:eastAsia="en-US"/>
              </w:rPr>
            </w:pPr>
            <w:r>
              <w:rPr>
                <w:rFonts w:hint="default"/>
                <w:szCs w:val="20"/>
              </w:rPr>
              <w:t xml:space="preserve">NOTE 17: </w:t>
            </w:r>
            <w:r>
              <w:rPr>
                <w:rFonts w:hint="default" w:cs="Arial"/>
                <w:szCs w:val="18"/>
                <w:lang w:eastAsia="en-US"/>
              </w:rPr>
              <w:t>For a UE which supports this band combination only when the Band n78 frequency range restriction of 3400 – 3800 MHz or 3300 – 3600 MHz applies, the MSD test point(s) cannot be verified for the band combination and the test point(s) can be skipped.</w:t>
            </w:r>
          </w:p>
          <w:p>
            <w:pPr>
              <w:pStyle w:val="84"/>
              <w:widowControl/>
              <w:suppressLineNumbers w:val="0"/>
              <w:spacing w:before="0" w:beforeAutospacing="0" w:afterAutospacing="0"/>
              <w:ind w:right="0"/>
              <w:rPr>
                <w:rFonts w:hint="default" w:cs="Arial"/>
                <w:szCs w:val="18"/>
                <w:lang w:eastAsia="zh-CN"/>
              </w:rPr>
            </w:pPr>
            <w:ins w:id="1250" w:author="ZTE_Wubin" w:date="2024-03-02T22:43:28Z">
              <w:r>
                <w:rPr>
                  <w:rFonts w:hint="default"/>
                  <w:szCs w:val="20"/>
                </w:rPr>
                <w:t>NOTE XX:</w:t>
              </w:r>
            </w:ins>
            <w:ins w:id="1251" w:author="ZTE_Wubin" w:date="2024-03-02T22:43:28Z">
              <w:r>
                <w:rPr>
                  <w:rFonts w:hint="default" w:eastAsiaTheme="minorEastAsia"/>
                  <w:szCs w:val="20"/>
                  <w:lang w:eastAsia="zh-CN"/>
                </w:rPr>
                <w:tab/>
              </w:r>
            </w:ins>
            <w:ins w:id="1252" w:author="ZTE_Wubin" w:date="2024-03-02T22:43:28Z">
              <w:r>
                <w:rPr>
                  <w:rFonts w:hint="default" w:eastAsiaTheme="minorEastAsia"/>
                  <w:szCs w:val="20"/>
                  <w:lang w:eastAsia="zh-CN"/>
                </w:rPr>
                <w:t>This component carrier is affected by IMD due to CA_n5B for which the MSD is not specified</w:t>
              </w:r>
            </w:ins>
          </w:p>
        </w:tc>
      </w:tr>
    </w:tbl>
    <w:p>
      <w:pPr>
        <w:keepNext/>
        <w:keepLines/>
        <w:pageBreakBefore w:val="0"/>
        <w:widowControl/>
        <w:kinsoku/>
        <w:wordWrap/>
        <w:overflowPunct w:val="0"/>
        <w:topLinePunct w:val="0"/>
        <w:autoSpaceDE w:val="0"/>
        <w:autoSpaceDN w:val="0"/>
        <w:bidi w:val="0"/>
        <w:adjustRightInd w:val="0"/>
        <w:snapToGrid/>
        <w:textAlignment w:val="baseline"/>
        <w:rPr>
          <w:lang w:val="en-US" w:eastAsia="zh-CN"/>
        </w:rPr>
      </w:pPr>
    </w:p>
    <w:p>
      <w:pPr>
        <w:pStyle w:val="3"/>
        <w:keepNext/>
        <w:keepLines/>
        <w:pageBreakBefore w:val="0"/>
        <w:widowControl/>
        <w:kinsoku/>
        <w:wordWrap/>
        <w:topLinePunct w:val="0"/>
        <w:bidi w:val="0"/>
        <w:snapToGrid/>
        <w:rPr>
          <w:i/>
          <w:iCs/>
          <w:color w:val="FF0000"/>
          <w:lang w:val="en-US" w:eastAsia="zh-CN"/>
        </w:rPr>
      </w:pPr>
      <w:r>
        <w:rPr>
          <w:rFonts w:hint="eastAsia"/>
          <w:i/>
          <w:iCs/>
          <w:color w:val="FF0000"/>
          <w:lang w:val="en-US" w:eastAsia="zh-CN"/>
        </w:rPr>
        <w:t>&lt;Unchanged texts are omitted&gt;</w:t>
      </w:r>
    </w:p>
    <w:p>
      <w:pPr>
        <w:pStyle w:val="4"/>
        <w:keepNext/>
        <w:keepLines/>
        <w:pageBreakBefore w:val="0"/>
        <w:widowControl/>
        <w:kinsoku/>
        <w:wordWrap/>
        <w:topLinePunct w:val="0"/>
        <w:bidi w:val="0"/>
        <w:snapToGrid/>
        <w:rPr>
          <w:lang w:eastAsia="zh-CN"/>
        </w:rPr>
      </w:pPr>
      <w:bookmarkStart w:id="95" w:name="_Toc84405350"/>
      <w:bookmarkStart w:id="96" w:name="_Toc84413959"/>
      <w:bookmarkStart w:id="97" w:name="_Toc83580841"/>
      <w:r>
        <w:rPr>
          <w:lang w:eastAsia="zh-CN"/>
        </w:rPr>
        <w:t>7.3A.6</w:t>
      </w:r>
      <w:r>
        <w:rPr>
          <w:lang w:eastAsia="zh-CN"/>
        </w:rPr>
        <w:tab/>
      </w:r>
      <w:r>
        <w:rPr>
          <w:lang w:eastAsia="zh-CN"/>
        </w:rPr>
        <w:t>Reference sensitivity exceptions due to cross band isolation for CA</w:t>
      </w:r>
      <w:bookmarkEnd w:id="95"/>
      <w:bookmarkEnd w:id="96"/>
      <w:bookmarkEnd w:id="97"/>
    </w:p>
    <w:p>
      <w:pPr>
        <w:rPr>
          <w:rFonts w:eastAsia="宋体"/>
          <w:lang w:val="en-US" w:eastAsia="zh-CN"/>
        </w:rPr>
      </w:pPr>
      <w:r>
        <w:rPr>
          <w:lang w:val="en-US"/>
        </w:rPr>
        <w:t xml:space="preserve">Sensitivity degradation is allowed for a band if it is impacted by UL of another band part </w:t>
      </w:r>
      <w:r>
        <w:rPr>
          <w:rFonts w:eastAsia="宋体"/>
          <w:lang w:val="en-US" w:eastAsia="zh-CN"/>
        </w:rPr>
        <w:t xml:space="preserve">which belongs to NR band </w:t>
      </w:r>
      <w:r>
        <w:rPr>
          <w:lang w:val="en-US"/>
        </w:rPr>
        <w:t xml:space="preserve">of the same NR CA configuration due to cross band isolation issues. </w:t>
      </w:r>
      <w:r>
        <w:rPr>
          <w:rFonts w:eastAsia="宋体"/>
          <w:lang w:val="en-US" w:eastAsia="zh-CN"/>
        </w:rPr>
        <w:t>The r</w:t>
      </w:r>
      <w:r>
        <w:rPr>
          <w:lang w:val="en-US"/>
        </w:rPr>
        <w:t>eference sensitivity</w:t>
      </w:r>
      <w:r>
        <w:rPr>
          <w:rFonts w:eastAsia="宋体"/>
          <w:lang w:val="en-US" w:eastAsia="zh-CN"/>
        </w:rPr>
        <w:t xml:space="preserve"> </w:t>
      </w:r>
      <w:r>
        <w:rPr>
          <w:lang w:val="en-US"/>
        </w:rPr>
        <w:t xml:space="preserve">degradation for the victim band </w:t>
      </w:r>
      <w:r>
        <w:rPr>
          <w:rFonts w:eastAsia="宋体"/>
          <w:lang w:val="en-US" w:eastAsia="zh-CN"/>
        </w:rPr>
        <w:t xml:space="preserve">due to cross band isolation is specified only for the specific uplink and downlink test points specified in </w:t>
      </w:r>
      <w:r>
        <w:rPr>
          <w:lang w:val="en-US"/>
        </w:rPr>
        <w:t xml:space="preserve">Table </w:t>
      </w:r>
      <w:r>
        <w:t xml:space="preserve">7.3A.6-1 </w:t>
      </w:r>
      <w:r>
        <w:rPr>
          <w:rFonts w:eastAsia="宋体"/>
          <w:lang w:val="en-US" w:eastAsia="zh-CN"/>
        </w:rPr>
        <w:t xml:space="preserve">for either PC3 and PC2 NR CA from a PC3 aggressor NR UL band, and for PC2 NR CA, </w:t>
      </w:r>
      <w:r>
        <w:rPr>
          <w:lang w:val="en-US"/>
        </w:rPr>
        <w:t>in</w:t>
      </w:r>
      <w:r>
        <w:rPr>
          <w:rFonts w:eastAsia="宋体"/>
          <w:lang w:val="en-US" w:eastAsia="zh-CN"/>
        </w:rPr>
        <w:t xml:space="preserve"> Table </w:t>
      </w:r>
      <w:r>
        <w:t>7.3A.6-1a</w:t>
      </w:r>
      <w:r>
        <w:rPr>
          <w:rFonts w:eastAsia="宋体"/>
          <w:lang w:val="en-US" w:eastAsia="zh-CN"/>
        </w:rPr>
        <w:t xml:space="preserve">from a PC2 aggressor NR UL band, and in Table </w:t>
      </w:r>
      <w:r>
        <w:t>7.3A.6-1</w:t>
      </w:r>
      <w:r>
        <w:rPr>
          <w:rFonts w:eastAsia="宋体"/>
          <w:lang w:val="en-US" w:eastAsia="zh-CN"/>
        </w:rPr>
        <w:t xml:space="preserve">b from a PC1.5 </w:t>
      </w:r>
      <w:r>
        <w:rPr>
          <w:rFonts w:eastAsia="宋体"/>
          <w:lang w:eastAsia="zh-CN"/>
        </w:rPr>
        <w:t xml:space="preserve">aggressor </w:t>
      </w:r>
      <w:r>
        <w:rPr>
          <w:rFonts w:eastAsia="宋体"/>
          <w:lang w:val="en-US" w:eastAsia="zh-CN"/>
        </w:rPr>
        <w:t xml:space="preserve">NR </w:t>
      </w:r>
      <w:r>
        <w:rPr>
          <w:rFonts w:eastAsia="宋体"/>
          <w:lang w:eastAsia="zh-CN"/>
        </w:rPr>
        <w:t>single band uplink</w:t>
      </w:r>
      <w:r>
        <w:rPr>
          <w:rFonts w:eastAsia="宋体"/>
        </w:rPr>
        <w:t xml:space="preserve">, and in Table </w:t>
      </w:r>
      <w:r>
        <w:rPr>
          <w:rFonts w:eastAsia="等线"/>
        </w:rPr>
        <w:t xml:space="preserve">7.3A.6-3 </w:t>
      </w:r>
      <w:r>
        <w:rPr>
          <w:rFonts w:eastAsia="宋体"/>
        </w:rPr>
        <w:t>when a DL band &lt; 1 GHz  is victim of two simultaneous PC3 aggressor NR UL bands.</w:t>
      </w:r>
    </w:p>
    <w:p>
      <w:pPr>
        <w:rPr>
          <w:rFonts w:eastAsia="宋体"/>
          <w:lang w:val="en-US" w:eastAsia="zh-CN"/>
        </w:rPr>
      </w:pPr>
      <w:r>
        <w:rPr>
          <w:rFonts w:eastAsia="宋体"/>
          <w:lang w:val="en-US" w:eastAsia="zh-CN"/>
        </w:rPr>
        <w:t xml:space="preserve">In Tables 7.3A.6-1, 7.3A.6-1a and 7.3A.6-1b the following terminology is used to define the source of cross-band isolation interference: </w:t>
      </w:r>
    </w:p>
    <w:p>
      <w:pPr>
        <w:pStyle w:val="64"/>
        <w:rPr>
          <w:lang w:val="en-US"/>
        </w:rPr>
      </w:pPr>
      <w:r>
        <w:t>-</w:t>
      </w:r>
      <w:r>
        <w:tab/>
      </w:r>
      <w:r>
        <w:t>“</w:t>
      </w:r>
      <w:r>
        <w:rPr>
          <w:lang w:eastAsia="ja-JP"/>
        </w:rPr>
        <w:t>ACLR1” indicates that the first adjacent channel of the aggressor UL band falls into the Rx channel of victim band.</w:t>
      </w:r>
    </w:p>
    <w:p>
      <w:pPr>
        <w:pStyle w:val="64"/>
        <w:rPr>
          <w:lang w:val="en-US"/>
        </w:rPr>
      </w:pPr>
      <w:r>
        <w:t>-</w:t>
      </w:r>
      <w:r>
        <w:tab/>
      </w:r>
      <w:r>
        <w:t>“</w:t>
      </w:r>
      <w:r>
        <w:rPr>
          <w:lang w:eastAsia="ja-JP"/>
        </w:rPr>
        <w:t xml:space="preserve">ACLR2” indicates that the second adjacent channel of the aggressor UL band falls into the Rx channel of victim band. </w:t>
      </w:r>
    </w:p>
    <w:p>
      <w:pPr>
        <w:pStyle w:val="64"/>
        <w:rPr>
          <w:lang w:eastAsia="ja-JP"/>
        </w:rPr>
      </w:pPr>
      <w:r>
        <w:t>-</w:t>
      </w:r>
      <w:r>
        <w:tab/>
      </w:r>
      <w:r>
        <w:t>“&gt;</w:t>
      </w:r>
      <w:r>
        <w:rPr>
          <w:lang w:eastAsia="ja-JP"/>
        </w:rPr>
        <w:t xml:space="preserve">ACLR2” </w:t>
      </w:r>
      <w:r>
        <w:rPr>
          <w:lang w:val="en-US"/>
        </w:rPr>
        <w:t>indicates</w:t>
      </w:r>
      <w:r>
        <w:rPr>
          <w:lang w:eastAsia="ja-JP"/>
        </w:rPr>
        <w:t xml:space="preserve"> that neither the first, nor the second adjacent channel of the aggressor UL band falls into the Rx channel of victim band.</w:t>
      </w:r>
    </w:p>
    <w:p>
      <w:pPr>
        <w:keepNext/>
        <w:keepLines/>
        <w:pageBreakBefore w:val="0"/>
        <w:widowControl/>
        <w:kinsoku/>
        <w:wordWrap/>
        <w:topLinePunct w:val="0"/>
        <w:bidi w:val="0"/>
        <w:snapToGrid/>
        <w:rPr>
          <w:lang w:val="en-US"/>
        </w:rPr>
      </w:pPr>
      <w:r>
        <w:rPr>
          <w:rFonts w:eastAsia="宋体"/>
          <w:lang w:val="en-US" w:eastAsia="zh-CN"/>
        </w:rPr>
        <w:t xml:space="preserve">In </w:t>
      </w:r>
      <w:r>
        <w:rPr>
          <w:rFonts w:eastAsia="宋体"/>
        </w:rPr>
        <w:t xml:space="preserve">Table </w:t>
      </w:r>
      <w:r>
        <w:rPr>
          <w:rFonts w:eastAsia="等线"/>
        </w:rPr>
        <w:t>7.3A.6-3 only two DL / two UL &lt; 1 GHz bands cases where one DL is simulateneously victim of UL channel ACLR1 of one band and UL channel ACLR1 or 2 of the other band are specified.</w:t>
      </w:r>
    </w:p>
    <w:p>
      <w:pPr>
        <w:pStyle w:val="71"/>
        <w:keepNext/>
        <w:keepLines/>
        <w:pageBreakBefore w:val="0"/>
        <w:widowControl/>
        <w:kinsoku/>
        <w:wordWrap/>
        <w:topLinePunct w:val="0"/>
        <w:bidi w:val="0"/>
        <w:snapToGrid/>
      </w:pPr>
      <w:r>
        <w:t>Table 7.3A.</w:t>
      </w:r>
      <w:r>
        <w:rPr>
          <w:lang w:eastAsia="zh-CN"/>
        </w:rPr>
        <w:t>6</w:t>
      </w:r>
      <w:r>
        <w:t>-1: Reference sensitivity exceptions (MSD) and uplink/downlink configurations due to cross band isolation</w:t>
      </w:r>
      <w:r>
        <w:rPr>
          <w:rFonts w:eastAsia="宋体"/>
          <w:lang w:val="en-US" w:eastAsia="zh-CN"/>
        </w:rPr>
        <w:t xml:space="preserve"> from a PC3 aggressor NR UL band</w:t>
      </w:r>
      <w:r>
        <w:t xml:space="preserve"> for NR CA FR1</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9"/>
        <w:gridCol w:w="789"/>
        <w:gridCol w:w="851"/>
        <w:gridCol w:w="808"/>
        <w:gridCol w:w="956"/>
        <w:gridCol w:w="1878"/>
        <w:gridCol w:w="851"/>
        <w:gridCol w:w="808"/>
        <w:gridCol w:w="742"/>
        <w:gridCol w:w="1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UL band</w:t>
            </w:r>
          </w:p>
        </w:tc>
        <w:tc>
          <w:tcPr>
            <w:tcW w:w="0" w:type="auto"/>
            <w:vMerge w:val="restart"/>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DL band</w:t>
            </w:r>
          </w:p>
        </w:tc>
        <w:tc>
          <w:tcPr>
            <w:tcW w:w="0" w:type="auto"/>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UL F</w:t>
            </w:r>
            <w:r>
              <w:rPr>
                <w:rFonts w:hint="default" w:eastAsiaTheme="minorEastAsia"/>
                <w:szCs w:val="20"/>
                <w:vertAlign w:val="subscript"/>
                <w:lang w:eastAsia="en-US"/>
              </w:rPr>
              <w:t>c</w:t>
            </w:r>
          </w:p>
        </w:tc>
        <w:tc>
          <w:tcPr>
            <w:tcW w:w="0" w:type="auto"/>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UL BW</w:t>
            </w:r>
          </w:p>
        </w:tc>
        <w:tc>
          <w:tcPr>
            <w:tcW w:w="0" w:type="auto"/>
            <w:vAlign w:val="center"/>
          </w:tcPr>
          <w:p>
            <w:pPr>
              <w:pStyle w:val="88"/>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SCS of UL band</w:t>
            </w:r>
          </w:p>
        </w:tc>
        <w:tc>
          <w:tcPr>
            <w:tcW w:w="0" w:type="auto"/>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UL RB Allocation</w:t>
            </w:r>
          </w:p>
        </w:tc>
        <w:tc>
          <w:tcPr>
            <w:tcW w:w="0" w:type="auto"/>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DL F</w:t>
            </w:r>
            <w:r>
              <w:rPr>
                <w:rFonts w:hint="default" w:eastAsiaTheme="minorEastAsia"/>
                <w:szCs w:val="20"/>
                <w:vertAlign w:val="subscript"/>
                <w:lang w:eastAsia="en-US"/>
              </w:rPr>
              <w:t>c</w:t>
            </w:r>
          </w:p>
        </w:tc>
        <w:tc>
          <w:tcPr>
            <w:tcW w:w="0" w:type="auto"/>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DL BW</w:t>
            </w:r>
          </w:p>
        </w:tc>
        <w:tc>
          <w:tcPr>
            <w:tcW w:w="0" w:type="auto"/>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MSD</w:t>
            </w:r>
          </w:p>
        </w:tc>
        <w:tc>
          <w:tcPr>
            <w:tcW w:w="0" w:type="auto"/>
            <w:vMerge w:val="restart"/>
            <w:vAlign w:val="center"/>
          </w:tcPr>
          <w:p>
            <w:pPr>
              <w:pStyle w:val="88"/>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Cross-band</w:t>
            </w:r>
          </w:p>
          <w:p>
            <w:pPr>
              <w:pStyle w:val="88"/>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Interference</w:t>
            </w:r>
          </w:p>
          <w:p>
            <w:pPr>
              <w:pStyle w:val="88"/>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keepNext w:val="0"/>
              <w:keepLines w:val="0"/>
              <w:widowControl/>
              <w:suppressLineNumbers w:val="0"/>
              <w:overflowPunct/>
              <w:autoSpaceDE/>
              <w:autoSpaceDN/>
              <w:adjustRightInd/>
              <w:spacing w:before="0" w:beforeAutospacing="0" w:after="0" w:afterAutospacing="0"/>
              <w:ind w:left="0" w:right="0"/>
              <w:jc w:val="center"/>
              <w:textAlignment w:val="auto"/>
              <w:rPr>
                <w:rFonts w:hint="default" w:ascii="Arial" w:hAnsi="Arial" w:cs="Arial" w:eastAsiaTheme="minorEastAsia"/>
                <w:b/>
                <w:bCs/>
                <w:sz w:val="18"/>
                <w:szCs w:val="18"/>
                <w:lang w:eastAsia="en-US"/>
              </w:rPr>
            </w:pPr>
          </w:p>
        </w:tc>
        <w:tc>
          <w:tcPr>
            <w:tcW w:w="0" w:type="auto"/>
            <w:vMerge w:val="continue"/>
            <w:vAlign w:val="center"/>
          </w:tcPr>
          <w:p>
            <w:pPr>
              <w:keepNext w:val="0"/>
              <w:keepLines w:val="0"/>
              <w:widowControl/>
              <w:suppressLineNumbers w:val="0"/>
              <w:overflowPunct/>
              <w:autoSpaceDE/>
              <w:autoSpaceDN/>
              <w:adjustRightInd/>
              <w:spacing w:before="0" w:beforeAutospacing="0" w:after="0" w:afterAutospacing="0"/>
              <w:ind w:left="0" w:right="0"/>
              <w:jc w:val="center"/>
              <w:textAlignment w:val="auto"/>
              <w:rPr>
                <w:rFonts w:hint="default" w:ascii="Arial" w:hAnsi="Arial" w:cs="Arial" w:eastAsiaTheme="minorEastAsia"/>
                <w:b/>
                <w:bCs/>
                <w:sz w:val="18"/>
                <w:szCs w:val="18"/>
                <w:lang w:eastAsia="en-US"/>
              </w:rPr>
            </w:pPr>
          </w:p>
        </w:tc>
        <w:tc>
          <w:tcPr>
            <w:tcW w:w="0" w:type="auto"/>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(MHz)</w:t>
            </w:r>
          </w:p>
        </w:tc>
        <w:tc>
          <w:tcPr>
            <w:tcW w:w="0" w:type="auto"/>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(MHz)</w:t>
            </w:r>
          </w:p>
        </w:tc>
        <w:tc>
          <w:tcPr>
            <w:tcW w:w="0" w:type="auto"/>
            <w:vAlign w:val="center"/>
          </w:tcPr>
          <w:p>
            <w:pPr>
              <w:pStyle w:val="88"/>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(kHz)</w:t>
            </w:r>
          </w:p>
        </w:tc>
        <w:tc>
          <w:tcPr>
            <w:tcW w:w="0" w:type="auto"/>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L</w:t>
            </w:r>
            <w:r>
              <w:rPr>
                <w:rFonts w:hint="default" w:eastAsiaTheme="minorEastAsia"/>
                <w:szCs w:val="20"/>
                <w:vertAlign w:val="subscript"/>
                <w:lang w:eastAsia="en-US"/>
              </w:rPr>
              <w:t>CRB</w:t>
            </w:r>
          </w:p>
        </w:tc>
        <w:tc>
          <w:tcPr>
            <w:tcW w:w="0" w:type="auto"/>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(MHz)</w:t>
            </w:r>
          </w:p>
        </w:tc>
        <w:tc>
          <w:tcPr>
            <w:tcW w:w="0" w:type="auto"/>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(MHz)</w:t>
            </w:r>
          </w:p>
        </w:tc>
        <w:tc>
          <w:tcPr>
            <w:tcW w:w="0" w:type="auto"/>
            <w:vAlign w:val="center"/>
          </w:tcPr>
          <w:p>
            <w:pPr>
              <w:pStyle w:val="88"/>
              <w:widowControl/>
              <w:suppressLineNumbers w:val="0"/>
              <w:spacing w:before="0" w:beforeAutospacing="0" w:afterAutospacing="0"/>
              <w:ind w:left="0" w:right="0"/>
              <w:rPr>
                <w:rFonts w:hint="default" w:eastAsiaTheme="minorEastAsia"/>
                <w:szCs w:val="20"/>
                <w:lang w:eastAsia="en-US"/>
              </w:rPr>
            </w:pPr>
            <w:r>
              <w:rPr>
                <w:rFonts w:hint="default" w:eastAsiaTheme="minorEastAsia"/>
                <w:szCs w:val="20"/>
                <w:lang w:eastAsia="en-US"/>
              </w:rPr>
              <w:t>(dB)</w:t>
            </w:r>
          </w:p>
        </w:tc>
        <w:tc>
          <w:tcPr>
            <w:tcW w:w="0" w:type="auto"/>
            <w:vMerge w:val="continue"/>
            <w:vAlign w:val="center"/>
          </w:tcPr>
          <w:p>
            <w:pPr>
              <w:keepNext w:val="0"/>
              <w:keepLines w:val="0"/>
              <w:widowControl/>
              <w:suppressLineNumbers w:val="0"/>
              <w:overflowPunct/>
              <w:autoSpaceDE/>
              <w:autoSpaceDN/>
              <w:adjustRightInd/>
              <w:spacing w:before="0" w:beforeAutospacing="0" w:after="0" w:afterAutospacing="0"/>
              <w:ind w:left="0" w:right="0"/>
              <w:jc w:val="center"/>
              <w:textAlignment w:val="auto"/>
              <w:rPr>
                <w:rFonts w:hint="default" w:ascii="Arial" w:hAnsi="Arial" w:cs="Arial" w:eastAsiaTheme="minorEastAsia"/>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1922.5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1877.5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n1</w:t>
            </w:r>
          </w:p>
        </w:tc>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n3</w:t>
            </w:r>
          </w:p>
        </w:tc>
        <w:tc>
          <w:tcPr>
            <w:tcW w:w="0" w:type="auto"/>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en-US"/>
              </w:rPr>
              <w:t>1945</w:t>
            </w:r>
          </w:p>
        </w:tc>
        <w:tc>
          <w:tcPr>
            <w:tcW w:w="0" w:type="auto"/>
            <w:noWrap/>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en-US"/>
              </w:rPr>
              <w:t>50</w:t>
            </w:r>
          </w:p>
        </w:tc>
        <w:tc>
          <w:tcPr>
            <w:tcW w:w="0" w:type="auto"/>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en-US"/>
              </w:rPr>
              <w:t>15</w:t>
            </w:r>
          </w:p>
        </w:tc>
        <w:tc>
          <w:tcPr>
            <w:tcW w:w="0" w:type="auto"/>
            <w:noWrap/>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en-US"/>
              </w:rPr>
              <w:t>128 (RBstart=0)</w:t>
            </w:r>
          </w:p>
        </w:tc>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1877.5</w:t>
            </w:r>
          </w:p>
        </w:tc>
        <w:tc>
          <w:tcPr>
            <w:tcW w:w="0" w:type="auto"/>
            <w:noWrap/>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5</w:t>
            </w:r>
          </w:p>
        </w:tc>
        <w:tc>
          <w:tcPr>
            <w:tcW w:w="0" w:type="auto"/>
            <w:noWrap/>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en-US"/>
              </w:rPr>
              <w:t>19.7</w:t>
            </w:r>
          </w:p>
        </w:tc>
        <w:tc>
          <w:tcPr>
            <w:tcW w:w="0" w:type="auto"/>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en-US"/>
              </w:rPr>
              <w:t>ACLR1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n38</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1955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128 (RBstart=142)</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2572.5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2.9</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n38</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1955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128 (RBstart=142)</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2590</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40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2.9</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253" w:author="ZTE_Wubin" w:date="2024-03-02T23:40:24Z"/>
        </w:trPr>
        <w:tc>
          <w:tcPr>
            <w:tcW w:w="0" w:type="auto"/>
            <w:vAlign w:val="center"/>
          </w:tcPr>
          <w:p>
            <w:pPr>
              <w:pStyle w:val="89"/>
              <w:widowControl/>
              <w:suppressLineNumbers w:val="0"/>
              <w:spacing w:before="0" w:beforeAutospacing="0" w:afterAutospacing="0"/>
              <w:ind w:left="0" w:right="0"/>
              <w:rPr>
                <w:ins w:id="1254" w:author="ZTE_Wubin" w:date="2024-03-02T23:40:24Z"/>
                <w:rFonts w:hint="default" w:ascii="Arial" w:hAnsi="Arial" w:eastAsia="宋体" w:cs="Times New Roman"/>
                <w:sz w:val="18"/>
                <w:szCs w:val="20"/>
                <w:lang w:val="en-GB" w:eastAsia="zh-CN" w:bidi="ar-SA"/>
              </w:rPr>
            </w:pPr>
            <w:ins w:id="1255" w:author="ZTE_Wubin" w:date="2024-03-02T23:40:01Z">
              <w:r>
                <w:rPr>
                  <w:rFonts w:hint="default"/>
                  <w:szCs w:val="20"/>
                  <w:lang w:eastAsia="zh-CN"/>
                </w:rPr>
                <w:t>n1</w:t>
              </w:r>
            </w:ins>
          </w:p>
        </w:tc>
        <w:tc>
          <w:tcPr>
            <w:tcW w:w="0" w:type="auto"/>
            <w:vAlign w:val="center"/>
          </w:tcPr>
          <w:p>
            <w:pPr>
              <w:pStyle w:val="89"/>
              <w:widowControl/>
              <w:suppressLineNumbers w:val="0"/>
              <w:spacing w:before="0" w:beforeAutospacing="0" w:afterAutospacing="0"/>
              <w:ind w:left="0" w:right="0"/>
              <w:rPr>
                <w:ins w:id="1256" w:author="ZTE_Wubin" w:date="2024-03-02T23:40:24Z"/>
                <w:rFonts w:hint="default" w:ascii="Arial" w:hAnsi="Arial" w:eastAsia="宋体" w:cs="Times New Roman"/>
                <w:sz w:val="18"/>
                <w:szCs w:val="20"/>
                <w:lang w:val="en-GB" w:eastAsia="zh-CN" w:bidi="ar-SA"/>
              </w:rPr>
            </w:pPr>
            <w:ins w:id="1257" w:author="ZTE_Wubin" w:date="2024-03-02T23:40:01Z">
              <w:r>
                <w:rPr>
                  <w:rFonts w:hint="default"/>
                  <w:szCs w:val="20"/>
                  <w:lang w:eastAsia="zh-CN"/>
                </w:rPr>
                <w:t>n40</w:t>
              </w:r>
            </w:ins>
          </w:p>
        </w:tc>
        <w:tc>
          <w:tcPr>
            <w:tcW w:w="0" w:type="auto"/>
            <w:vAlign w:val="center"/>
          </w:tcPr>
          <w:p>
            <w:pPr>
              <w:pStyle w:val="89"/>
              <w:widowControl/>
              <w:suppressLineNumbers w:val="0"/>
              <w:spacing w:before="0" w:beforeAutospacing="0" w:afterAutospacing="0"/>
              <w:ind w:left="0" w:right="0"/>
              <w:rPr>
                <w:ins w:id="1258" w:author="ZTE_Wubin" w:date="2024-03-02T23:40:24Z"/>
                <w:rFonts w:hint="default" w:ascii="Arial" w:hAnsi="Arial" w:eastAsia="宋体" w:cs="Times New Roman"/>
                <w:bCs/>
                <w:sz w:val="18"/>
                <w:szCs w:val="20"/>
                <w:lang w:val="en-GB" w:eastAsia="zh-CN" w:bidi="ar-SA"/>
              </w:rPr>
            </w:pPr>
            <w:ins w:id="1259" w:author="ZTE_Wubin" w:date="2024-03-02T23:40:01Z">
              <w:r>
                <w:rPr>
                  <w:rFonts w:hint="default"/>
                  <w:bCs/>
                  <w:szCs w:val="20"/>
                  <w:lang w:eastAsia="zh-CN"/>
                </w:rPr>
                <w:t>1955</w:t>
              </w:r>
            </w:ins>
          </w:p>
        </w:tc>
        <w:tc>
          <w:tcPr>
            <w:tcW w:w="0" w:type="auto"/>
            <w:noWrap/>
            <w:vAlign w:val="center"/>
          </w:tcPr>
          <w:p>
            <w:pPr>
              <w:pStyle w:val="89"/>
              <w:widowControl/>
              <w:suppressLineNumbers w:val="0"/>
              <w:spacing w:before="0" w:beforeAutospacing="0" w:afterAutospacing="0"/>
              <w:ind w:left="0" w:right="0"/>
              <w:rPr>
                <w:ins w:id="1260" w:author="ZTE_Wubin" w:date="2024-03-02T23:40:24Z"/>
                <w:rFonts w:hint="default" w:ascii="Arial" w:hAnsi="Arial" w:eastAsia="宋体" w:cs="Times New Roman"/>
                <w:bCs/>
                <w:sz w:val="18"/>
                <w:szCs w:val="20"/>
                <w:lang w:val="en-GB" w:eastAsia="zh-CN" w:bidi="ar-SA"/>
              </w:rPr>
            </w:pPr>
            <w:ins w:id="1261" w:author="ZTE_Wubin" w:date="2024-03-02T23:40:01Z">
              <w:r>
                <w:rPr>
                  <w:rFonts w:hint="default"/>
                  <w:bCs/>
                  <w:szCs w:val="20"/>
                  <w:lang w:eastAsia="zh-CN"/>
                </w:rPr>
                <w:t>50</w:t>
              </w:r>
            </w:ins>
          </w:p>
        </w:tc>
        <w:tc>
          <w:tcPr>
            <w:tcW w:w="0" w:type="auto"/>
            <w:vAlign w:val="center"/>
          </w:tcPr>
          <w:p>
            <w:pPr>
              <w:pStyle w:val="89"/>
              <w:widowControl/>
              <w:suppressLineNumbers w:val="0"/>
              <w:spacing w:before="0" w:beforeAutospacing="0" w:afterAutospacing="0"/>
              <w:ind w:left="0" w:right="0"/>
              <w:rPr>
                <w:ins w:id="1262" w:author="ZTE_Wubin" w:date="2024-03-02T23:40:24Z"/>
                <w:rFonts w:hint="default" w:ascii="Arial" w:hAnsi="Arial" w:eastAsia="宋体" w:cs="Times New Roman"/>
                <w:bCs/>
                <w:sz w:val="18"/>
                <w:szCs w:val="20"/>
                <w:lang w:val="en-GB" w:eastAsia="zh-CN" w:bidi="ar-SA"/>
              </w:rPr>
            </w:pPr>
            <w:ins w:id="1263" w:author="ZTE_Wubin" w:date="2024-03-02T23:40:01Z">
              <w:r>
                <w:rPr>
                  <w:rFonts w:hint="default"/>
                  <w:bCs/>
                  <w:szCs w:val="20"/>
                  <w:lang w:eastAsia="zh-CN"/>
                </w:rPr>
                <w:t>15</w:t>
              </w:r>
            </w:ins>
          </w:p>
        </w:tc>
        <w:tc>
          <w:tcPr>
            <w:tcW w:w="0" w:type="auto"/>
            <w:noWrap/>
            <w:vAlign w:val="center"/>
          </w:tcPr>
          <w:p>
            <w:pPr>
              <w:pStyle w:val="89"/>
              <w:widowControl/>
              <w:suppressLineNumbers w:val="0"/>
              <w:spacing w:before="0" w:beforeAutospacing="0" w:afterAutospacing="0"/>
              <w:ind w:left="0" w:right="0"/>
              <w:rPr>
                <w:ins w:id="1264" w:author="ZTE_Wubin" w:date="2024-03-02T23:40:24Z"/>
                <w:rFonts w:hint="default" w:ascii="Arial" w:hAnsi="Arial" w:eastAsia="宋体" w:cs="Times New Roman"/>
                <w:bCs/>
                <w:sz w:val="18"/>
                <w:szCs w:val="20"/>
                <w:lang w:val="en-GB" w:eastAsia="zh-CN" w:bidi="ar-SA"/>
              </w:rPr>
            </w:pPr>
            <w:ins w:id="1265" w:author="ZTE_Wubin" w:date="2024-03-02T23:40:01Z">
              <w:r>
                <w:rPr>
                  <w:rFonts w:hint="default"/>
                  <w:bCs/>
                  <w:szCs w:val="20"/>
                  <w:lang w:eastAsia="zh-CN"/>
                </w:rPr>
                <w:t>128 (RBstart=142)</w:t>
              </w:r>
            </w:ins>
          </w:p>
        </w:tc>
        <w:tc>
          <w:tcPr>
            <w:tcW w:w="0" w:type="auto"/>
            <w:vAlign w:val="center"/>
          </w:tcPr>
          <w:p>
            <w:pPr>
              <w:pStyle w:val="89"/>
              <w:widowControl/>
              <w:suppressLineNumbers w:val="0"/>
              <w:spacing w:before="0" w:beforeAutospacing="0" w:afterAutospacing="0"/>
              <w:ind w:left="0" w:right="0"/>
              <w:rPr>
                <w:ins w:id="1266" w:author="ZTE_Wubin" w:date="2024-03-02T23:40:24Z"/>
                <w:rFonts w:hint="default" w:ascii="Arial" w:hAnsi="Arial" w:eastAsia="宋体" w:cs="Times New Roman"/>
                <w:sz w:val="18"/>
                <w:szCs w:val="20"/>
                <w:lang w:val="en-GB" w:eastAsia="zh-CN" w:bidi="ar-SA"/>
              </w:rPr>
            </w:pPr>
            <w:ins w:id="1267" w:author="ZTE_Wubin" w:date="2024-03-02T23:40:01Z">
              <w:r>
                <w:rPr>
                  <w:rFonts w:hint="default"/>
                  <w:szCs w:val="20"/>
                  <w:lang w:eastAsia="zh-CN"/>
                </w:rPr>
                <w:t>2302.5</w:t>
              </w:r>
            </w:ins>
          </w:p>
        </w:tc>
        <w:tc>
          <w:tcPr>
            <w:tcW w:w="0" w:type="auto"/>
            <w:noWrap/>
            <w:vAlign w:val="center"/>
          </w:tcPr>
          <w:p>
            <w:pPr>
              <w:pStyle w:val="89"/>
              <w:widowControl/>
              <w:suppressLineNumbers w:val="0"/>
              <w:spacing w:before="0" w:beforeAutospacing="0" w:afterAutospacing="0"/>
              <w:ind w:left="0" w:right="0"/>
              <w:rPr>
                <w:ins w:id="1268" w:author="ZTE_Wubin" w:date="2024-03-02T23:40:24Z"/>
                <w:rFonts w:hint="default" w:ascii="Arial" w:hAnsi="Arial" w:eastAsia="宋体" w:cs="Times New Roman"/>
                <w:sz w:val="18"/>
                <w:szCs w:val="20"/>
                <w:lang w:val="en-GB" w:eastAsia="zh-CN" w:bidi="ar-SA"/>
              </w:rPr>
            </w:pPr>
            <w:ins w:id="1269" w:author="ZTE_Wubin" w:date="2024-03-02T23:40:01Z">
              <w:r>
                <w:rPr>
                  <w:rFonts w:hint="default"/>
                  <w:szCs w:val="20"/>
                  <w:lang w:eastAsia="zh-CN"/>
                </w:rPr>
                <w:t>5</w:t>
              </w:r>
            </w:ins>
          </w:p>
        </w:tc>
        <w:tc>
          <w:tcPr>
            <w:tcW w:w="0" w:type="auto"/>
            <w:noWrap/>
            <w:vAlign w:val="center"/>
          </w:tcPr>
          <w:p>
            <w:pPr>
              <w:pStyle w:val="89"/>
              <w:widowControl/>
              <w:suppressLineNumbers w:val="0"/>
              <w:spacing w:before="0" w:beforeAutospacing="0" w:afterAutospacing="0"/>
              <w:ind w:left="0" w:right="0"/>
              <w:rPr>
                <w:ins w:id="1270" w:author="ZTE_Wubin" w:date="2024-03-02T23:40:24Z"/>
                <w:rFonts w:hint="default" w:ascii="Arial" w:hAnsi="Arial" w:eastAsia="宋体" w:cs="Times New Roman"/>
                <w:bCs/>
                <w:sz w:val="18"/>
                <w:szCs w:val="20"/>
                <w:lang w:val="en-GB" w:eastAsia="zh-CN" w:bidi="ar-SA"/>
              </w:rPr>
            </w:pPr>
            <w:ins w:id="1271" w:author="ZTE_Wubin" w:date="2024-03-02T23:40:01Z">
              <w:r>
                <w:rPr>
                  <w:rFonts w:hint="default"/>
                  <w:bCs/>
                  <w:szCs w:val="20"/>
                  <w:lang w:eastAsia="zh-CN"/>
                </w:rPr>
                <w:t>6.6</w:t>
              </w:r>
            </w:ins>
          </w:p>
        </w:tc>
        <w:tc>
          <w:tcPr>
            <w:tcW w:w="0" w:type="auto"/>
            <w:vAlign w:val="center"/>
          </w:tcPr>
          <w:p>
            <w:pPr>
              <w:pStyle w:val="89"/>
              <w:widowControl/>
              <w:suppressLineNumbers w:val="0"/>
              <w:spacing w:before="0" w:beforeAutospacing="0" w:afterAutospacing="0"/>
              <w:ind w:left="0" w:right="0"/>
              <w:rPr>
                <w:ins w:id="1272" w:author="ZTE_Wubin" w:date="2024-03-02T23:40:24Z"/>
                <w:rFonts w:hint="default" w:ascii="Arial" w:hAnsi="Arial" w:eastAsia="宋体" w:cs="Times New Roman"/>
                <w:bCs/>
                <w:sz w:val="18"/>
                <w:szCs w:val="20"/>
                <w:lang w:val="en-GB" w:eastAsia="zh-CN" w:bidi="ar-SA"/>
              </w:rPr>
            </w:pPr>
            <w:ins w:id="1273" w:author="ZTE_Wubin" w:date="2024-03-02T23:40:01Z">
              <w:r>
                <w:rPr>
                  <w:rFonts w:hint="default"/>
                  <w:bCs/>
                  <w:szCs w:val="20"/>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1970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 (RBstart=6)</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2302.5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6.6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1955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128 (RBstart=142)</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2501</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10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6.1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1970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 (RBstart=6)</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2546</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0.7</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n3</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szCs w:val="20"/>
                <w:lang w:val="en-US" w:eastAsia="zh-CN"/>
              </w:rPr>
              <w:t>1760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szCs w:val="20"/>
                <w:lang w:val="en-US" w:eastAsia="zh-CN"/>
              </w:rPr>
              <w:t>50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en-US"/>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en-US"/>
              </w:rPr>
              <w:t>50 (RBstart=</w:t>
            </w:r>
            <w:r>
              <w:rPr>
                <w:rFonts w:hint="eastAsia" w:eastAsiaTheme="minorEastAsia"/>
                <w:szCs w:val="20"/>
                <w:lang w:val="en-US" w:eastAsia="zh-CN"/>
              </w:rPr>
              <w:t>220</w:t>
            </w:r>
            <w:r>
              <w:rPr>
                <w:rFonts w:hint="default" w:eastAsiaTheme="minorEastAsia"/>
                <w:szCs w:val="20"/>
                <w:lang w:eastAsia="en-US"/>
              </w:rPr>
              <w:t>)</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2501</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10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en-US"/>
              </w:rPr>
              <w:t>0.7</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n3</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szCs w:val="20"/>
                <w:lang w:val="en-US" w:eastAsia="zh-CN"/>
              </w:rPr>
              <w:t>1760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szCs w:val="20"/>
                <w:lang w:val="en-US" w:eastAsia="zh-CN"/>
              </w:rPr>
              <w:t>50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en-US"/>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en-US"/>
              </w:rPr>
              <w:t>50 (RBstart=</w:t>
            </w:r>
            <w:r>
              <w:rPr>
                <w:rFonts w:hint="eastAsia" w:eastAsiaTheme="minorEastAsia"/>
                <w:szCs w:val="20"/>
                <w:lang w:val="en-US" w:eastAsia="zh-CN"/>
              </w:rPr>
              <w:t>220</w:t>
            </w:r>
            <w:r>
              <w:rPr>
                <w:rFonts w:hint="default" w:eastAsiaTheme="minorEastAsia"/>
                <w:szCs w:val="20"/>
                <w:lang w:eastAsia="en-US"/>
              </w:rPr>
              <w:t>)</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2546</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0.7</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n3</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n74</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1712.5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1515.5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n3</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n75</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1712.5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25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1515.5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4.3</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MS Mincho" w:cs="Arial"/>
                <w:szCs w:val="18"/>
                <w:lang w:eastAsia="zh-CN"/>
              </w:rPr>
              <w:t>n5</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MS Mincho" w:cs="Arial"/>
                <w:szCs w:val="18"/>
                <w:lang w:eastAsia="zh-CN"/>
              </w:rPr>
              <w:t>n8</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cs="Arial"/>
                <w:bCs/>
                <w:szCs w:val="18"/>
                <w:lang w:eastAsia="zh-CN"/>
              </w:rPr>
              <w:t>844</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cs="Arial"/>
                <w:bCs/>
                <w:szCs w:val="18"/>
                <w:lang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cs="Arial"/>
                <w:bCs/>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cs="Arial"/>
                <w:bCs/>
                <w:szCs w:val="18"/>
                <w:lang w:eastAsia="zh-CN"/>
              </w:rPr>
              <w:t>25 (RBstart=27)</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MS Mincho" w:cs="Arial"/>
                <w:szCs w:val="18"/>
                <w:lang w:eastAsia="zh-CN"/>
              </w:rPr>
              <w:t>951.5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等线" w:cs="Arial"/>
                <w:bCs/>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cs="Arial"/>
                <w:bCs/>
                <w:szCs w:val="18"/>
                <w:lang w:eastAsia="zh-CN"/>
              </w:rPr>
              <w:t>2.8</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cs="Arial"/>
                <w:bCs/>
                <w:szCs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n5</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n28</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834</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800.5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17.5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n5</w:t>
            </w:r>
          </w:p>
        </w:tc>
        <w:tc>
          <w:tcPr>
            <w:tcW w:w="0" w:type="auto"/>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n71</w:t>
            </w:r>
          </w:p>
        </w:tc>
        <w:tc>
          <w:tcPr>
            <w:tcW w:w="0" w:type="auto"/>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834</w:t>
            </w:r>
          </w:p>
        </w:tc>
        <w:tc>
          <w:tcPr>
            <w:tcW w:w="0" w:type="auto"/>
            <w:noWrap/>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20</w:t>
            </w:r>
          </w:p>
        </w:tc>
        <w:tc>
          <w:tcPr>
            <w:tcW w:w="0" w:type="auto"/>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15</w:t>
            </w:r>
          </w:p>
        </w:tc>
        <w:tc>
          <w:tcPr>
            <w:tcW w:w="0" w:type="auto"/>
            <w:noWrap/>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20 (RBstart=0)</w:t>
            </w:r>
          </w:p>
        </w:tc>
        <w:tc>
          <w:tcPr>
            <w:tcW w:w="0" w:type="auto"/>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649.5</w:t>
            </w:r>
          </w:p>
        </w:tc>
        <w:tc>
          <w:tcPr>
            <w:tcW w:w="0" w:type="auto"/>
            <w:noWrap/>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5</w:t>
            </w:r>
          </w:p>
        </w:tc>
        <w:tc>
          <w:tcPr>
            <w:tcW w:w="0" w:type="auto"/>
            <w:noWrap/>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3.9</w:t>
            </w:r>
          </w:p>
        </w:tc>
        <w:tc>
          <w:tcPr>
            <w:tcW w:w="0" w:type="auto"/>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lang w:val="zh-CN" w:eastAsia="zh-CN"/>
              </w:rPr>
              <w:t>n5</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lang w:val="en-US" w:eastAsia="zh-CN"/>
              </w:rPr>
              <w:t>n105</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lang w:val="en-US" w:eastAsia="zh-CN"/>
              </w:rPr>
              <w:t>834</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lang w:val="zh-CN"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lang w:val="zh-CN"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lang w:val="zh-CN" w:eastAsia="zh-CN"/>
              </w:rPr>
              <w:t>20 (RBstart=0)</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lang w:val="zh-CN" w:eastAsia="zh-CN"/>
              </w:rPr>
              <w:t>649.5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lang w:val="zh-CN"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lang w:val="en-US" w:eastAsia="zh-CN"/>
              </w:rPr>
              <w:t>3.3</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lang w:val="zh-CN"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2525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45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1877.5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0.6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2525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45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2397.5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3.7</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rPr>
              <w:t>n12</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rPr>
              <w:t>n71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rPr>
              <w:t>706.5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rPr>
              <w:t>15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rPr>
              <w:t>20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rPr>
              <w:t>649.5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rPr>
              <w:t>3.8</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n18</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n28</w:t>
            </w:r>
            <w:r>
              <w:rPr>
                <w:rFonts w:hint="default" w:eastAsiaTheme="minorEastAsia"/>
                <w:szCs w:val="20"/>
                <w:vertAlign w:val="superscript"/>
                <w:lang w:eastAsia="zh-CN"/>
              </w:rPr>
              <w:t>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822.5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800.5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31.3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ACLR1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n18</w:t>
            </w:r>
          </w:p>
        </w:tc>
        <w:tc>
          <w:tcPr>
            <w:tcW w:w="0" w:type="auto"/>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n28</w:t>
            </w:r>
          </w:p>
        </w:tc>
        <w:tc>
          <w:tcPr>
            <w:tcW w:w="0" w:type="auto"/>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822.5</w:t>
            </w:r>
          </w:p>
        </w:tc>
        <w:tc>
          <w:tcPr>
            <w:tcW w:w="0" w:type="auto"/>
            <w:shd w:val="clear" w:color="auto" w:fill="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shd w:val="clear" w:color="auto" w:fill="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0" w:type="auto"/>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785.5</w:t>
            </w:r>
          </w:p>
        </w:tc>
        <w:tc>
          <w:tcPr>
            <w:tcW w:w="0" w:type="auto"/>
            <w:shd w:val="clear" w:color="auto" w:fill="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shd w:val="clear" w:color="auto" w:fill="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12.7</w:t>
            </w:r>
          </w:p>
        </w:tc>
        <w:tc>
          <w:tcPr>
            <w:tcW w:w="0" w:type="auto"/>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zh-CN" w:eastAsia="zh-CN"/>
              </w:rPr>
            </w:pPr>
            <w:r>
              <w:rPr>
                <w:rFonts w:hint="default"/>
                <w:szCs w:val="20"/>
                <w:lang w:val="zh-CN" w:eastAsia="zh-CN"/>
              </w:rPr>
              <w:t>n26</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zh-CN" w:eastAsia="zh-CN"/>
              </w:rPr>
            </w:pPr>
            <w:r>
              <w:rPr>
                <w:rFonts w:hint="default"/>
                <w:szCs w:val="20"/>
                <w:lang w:val="zh-CN" w:eastAsia="zh-CN"/>
              </w:rPr>
              <w:t>n2</w:t>
            </w:r>
            <w:r>
              <w:rPr>
                <w:rFonts w:hint="default"/>
                <w:szCs w:val="20"/>
                <w:lang w:val="en-US" w:eastAsia="zh-CN"/>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824</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szCs w:val="20"/>
                <w:lang w:val="zh-CN" w:eastAsia="zh-CN"/>
              </w:rPr>
            </w:pPr>
            <w:r>
              <w:rPr>
                <w:rFonts w:hint="default"/>
                <w:szCs w:val="20"/>
                <w:lang w:val="zh-CN"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zh-CN" w:eastAsia="zh-CN"/>
              </w:rPr>
            </w:pPr>
            <w:r>
              <w:rPr>
                <w:rFonts w:hint="default"/>
                <w:szCs w:val="20"/>
                <w:lang w:val="zh-CN"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szCs w:val="20"/>
                <w:lang w:val="zh-CN" w:eastAsia="zh-CN"/>
              </w:rPr>
            </w:pPr>
            <w:r>
              <w:rPr>
                <w:rFonts w:hint="default"/>
                <w:szCs w:val="20"/>
                <w:lang w:val="zh-CN" w:eastAsia="zh-CN"/>
              </w:rPr>
              <w:t>25 (RBstart=0)</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zh-CN" w:eastAsia="zh-CN"/>
              </w:rPr>
            </w:pPr>
            <w:r>
              <w:rPr>
                <w:rFonts w:hint="default"/>
                <w:szCs w:val="20"/>
                <w:lang w:val="en-US" w:eastAsia="zh-CN"/>
              </w:rPr>
              <w:t>800</w:t>
            </w:r>
            <w:r>
              <w:rPr>
                <w:rFonts w:hint="default"/>
                <w:szCs w:val="20"/>
                <w:lang w:val="zh-CN"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szCs w:val="20"/>
                <w:lang w:val="zh-CN" w:eastAsia="zh-CN"/>
              </w:rPr>
            </w:pPr>
            <w:r>
              <w:rPr>
                <w:rFonts w:hint="default"/>
                <w:szCs w:val="20"/>
                <w:lang w:val="zh-CN"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szCs w:val="20"/>
                <w:lang w:val="en-US" w:eastAsia="zh-CN"/>
              </w:rPr>
              <w:t>36.9</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val="zh-CN" w:eastAsia="zh-CN"/>
              </w:rPr>
            </w:pPr>
            <w:r>
              <w:rPr>
                <w:rFonts w:hint="default"/>
                <w:szCs w:val="20"/>
                <w:lang w:val="zh-CN" w:eastAsia="zh-CN"/>
              </w:rPr>
              <w:t>ACLR</w:t>
            </w:r>
            <w:r>
              <w:rPr>
                <w:rFonts w:hint="default"/>
                <w:szCs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zh-CN" w:eastAsia="zh-CN"/>
              </w:rPr>
              <w:t>n26</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zh-CN" w:eastAsia="zh-CN"/>
              </w:rPr>
              <w:t>n29</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val="en-US" w:eastAsia="zh-CN"/>
              </w:rPr>
              <w:t>824</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szCs w:val="20"/>
                <w:lang w:val="zh-CN" w:eastAsia="zh-CN"/>
              </w:rPr>
              <w:t>2</w:t>
            </w:r>
            <w:r>
              <w:rPr>
                <w:rFonts w:hint="default" w:eastAsiaTheme="minorEastAsia"/>
                <w:szCs w:val="20"/>
                <w:lang w:val="zh-CN" w:eastAsia="zh-CN"/>
              </w:rPr>
              <w:t>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val="zh-CN"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val="zh-CN" w:eastAsia="zh-CN"/>
              </w:rPr>
              <w:t>25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zh-CN" w:eastAsia="zh-CN"/>
              </w:rPr>
              <w:t>719.5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val="zh-CN"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val="en-US" w:eastAsia="zh-CN"/>
              </w:rPr>
              <w:t>3.9</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val="zh-CN"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lang w:val="zh-CN" w:eastAsia="zh-CN"/>
              </w:rPr>
              <w:t>n26</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lang w:val="zh-CN" w:eastAsia="zh-CN"/>
              </w:rPr>
              <w:t>n71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lang w:val="en-US" w:eastAsia="zh-CN"/>
              </w:rPr>
              <w:t>824</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lang w:val="zh-CN" w:eastAsia="zh-CN"/>
              </w:rPr>
              <w:t>20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lang w:val="zh-CN"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lang w:val="zh-CN" w:eastAsia="zh-CN"/>
              </w:rPr>
              <w:t>20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lang w:val="zh-CN" w:eastAsia="zh-CN"/>
              </w:rPr>
              <w:t>649.5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lang w:val="zh-CN"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lang w:val="en-US" w:eastAsia="zh-CN"/>
              </w:rPr>
              <w:t>3.9</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lang w:val="zh-CN"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n28</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718</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649.5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13.3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eastAsia="en-US"/>
              </w:rPr>
            </w:pPr>
            <w:r>
              <w:rPr>
                <w:rFonts w:hint="default" w:eastAsia="MS Mincho"/>
                <w:szCs w:val="20"/>
              </w:rPr>
              <w:t>n28</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eastAsia="en-US"/>
              </w:rPr>
            </w:pPr>
            <w:r>
              <w:rPr>
                <w:rFonts w:hint="default" w:eastAsia="MS Mincho"/>
                <w:szCs w:val="20"/>
              </w:rPr>
              <w:t>n105</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eastAsia="en-US"/>
              </w:rPr>
            </w:pPr>
            <w:r>
              <w:rPr>
                <w:rFonts w:hint="default" w:eastAsia="MS Mincho"/>
                <w:szCs w:val="20"/>
              </w:rPr>
              <w:t>718</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eastAsiaTheme="minorEastAsia"/>
                <w:szCs w:val="18"/>
                <w:lang w:eastAsia="en-US"/>
              </w:rPr>
            </w:pPr>
            <w:r>
              <w:rPr>
                <w:rFonts w:hint="default" w:eastAsia="MS Mincho"/>
                <w:szCs w:val="20"/>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eastAsia="en-US"/>
              </w:rPr>
            </w:pPr>
            <w:r>
              <w:rPr>
                <w:rFonts w:hint="default" w:eastAsia="MS Mincho"/>
                <w:szCs w:val="20"/>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eastAsiaTheme="minorEastAsia"/>
                <w:szCs w:val="18"/>
                <w:lang w:eastAsia="en-US"/>
              </w:rPr>
            </w:pPr>
            <w:r>
              <w:rPr>
                <w:rFonts w:hint="default" w:eastAsia="MS Mincho"/>
                <w:szCs w:val="20"/>
              </w:rPr>
              <w:t>25 (RBstart=0)</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eastAsia="en-US"/>
              </w:rPr>
            </w:pPr>
            <w:r>
              <w:rPr>
                <w:rFonts w:hint="default" w:eastAsia="MS Mincho"/>
                <w:szCs w:val="20"/>
              </w:rPr>
              <w:t>649.5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eastAsiaTheme="minorEastAsia"/>
                <w:szCs w:val="18"/>
                <w:lang w:eastAsia="en-US"/>
              </w:rPr>
            </w:pPr>
            <w:r>
              <w:rPr>
                <w:rFonts w:hint="default" w:eastAsia="MS Mincho"/>
                <w:szCs w:val="20"/>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cs="Arial" w:eastAsiaTheme="minorEastAsia"/>
                <w:szCs w:val="18"/>
                <w:lang w:eastAsia="en-US"/>
              </w:rPr>
            </w:pPr>
            <w:r>
              <w:rPr>
                <w:rFonts w:hint="default" w:eastAsia="MS Mincho"/>
                <w:szCs w:val="20"/>
              </w:rPr>
              <w:t>12.1</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cs="Arial" w:eastAsiaTheme="minorEastAsia"/>
                <w:szCs w:val="18"/>
                <w:lang w:eastAsia="en-US"/>
              </w:rPr>
            </w:pPr>
            <w:r>
              <w:rPr>
                <w:rFonts w:hint="default" w:eastAsia="MS Mincho"/>
                <w:szCs w:val="20"/>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n30</w:t>
            </w:r>
          </w:p>
        </w:tc>
        <w:tc>
          <w:tcPr>
            <w:tcW w:w="0" w:type="auto"/>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n66</w:t>
            </w:r>
          </w:p>
        </w:tc>
        <w:tc>
          <w:tcPr>
            <w:tcW w:w="0" w:type="auto"/>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2310</w:t>
            </w:r>
          </w:p>
        </w:tc>
        <w:tc>
          <w:tcPr>
            <w:tcW w:w="0" w:type="auto"/>
            <w:shd w:val="clear" w:color="auto" w:fill="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10</w:t>
            </w:r>
          </w:p>
        </w:tc>
        <w:tc>
          <w:tcPr>
            <w:tcW w:w="0" w:type="auto"/>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15</w:t>
            </w:r>
          </w:p>
        </w:tc>
        <w:tc>
          <w:tcPr>
            <w:tcW w:w="0" w:type="auto"/>
            <w:shd w:val="clear" w:color="auto" w:fill="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20 (RBstart=0)</w:t>
            </w:r>
          </w:p>
        </w:tc>
        <w:tc>
          <w:tcPr>
            <w:tcW w:w="0" w:type="auto"/>
            <w:shd w:val="clear" w:color="auto" w:fill="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2197.5</w:t>
            </w:r>
          </w:p>
        </w:tc>
        <w:tc>
          <w:tcPr>
            <w:tcW w:w="0" w:type="auto"/>
            <w:shd w:val="clear" w:color="auto" w:fill="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5</w:t>
            </w:r>
          </w:p>
        </w:tc>
        <w:tc>
          <w:tcPr>
            <w:tcW w:w="0" w:type="auto"/>
            <w:shd w:val="clear" w:color="auto" w:fill="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8.3</w:t>
            </w:r>
          </w:p>
        </w:tc>
        <w:tc>
          <w:tcPr>
            <w:tcW w:w="0" w:type="auto"/>
            <w:shd w:val="clear" w:color="auto" w:fill="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n34</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2017.5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75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1877.5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cs="Arial" w:eastAsiaTheme="minorEastAsia"/>
                <w:szCs w:val="18"/>
                <w:lang w:eastAsia="zh-CN"/>
              </w:rPr>
            </w:pPr>
            <w:r>
              <w:rPr>
                <w:rFonts w:hint="default"/>
                <w:szCs w:val="20"/>
              </w:rPr>
              <w:t>n34</w:t>
            </w:r>
          </w:p>
        </w:tc>
        <w:tc>
          <w:tcPr>
            <w:tcW w:w="0" w:type="auto"/>
            <w:vAlign w:val="center"/>
          </w:tcPr>
          <w:p>
            <w:pPr>
              <w:pStyle w:val="89"/>
              <w:widowControl/>
              <w:suppressLineNumbers w:val="0"/>
              <w:spacing w:before="0" w:beforeAutospacing="0" w:afterAutospacing="0"/>
              <w:ind w:left="0" w:right="0"/>
              <w:rPr>
                <w:rFonts w:hint="default" w:cs="Arial" w:eastAsiaTheme="minorEastAsia"/>
                <w:szCs w:val="18"/>
                <w:lang w:eastAsia="zh-CN"/>
              </w:rPr>
            </w:pPr>
            <w:r>
              <w:rPr>
                <w:rFonts w:hint="default"/>
                <w:szCs w:val="20"/>
              </w:rPr>
              <w:t>n40</w:t>
            </w:r>
          </w:p>
        </w:tc>
        <w:tc>
          <w:tcPr>
            <w:tcW w:w="0" w:type="auto"/>
            <w:vAlign w:val="center"/>
          </w:tcPr>
          <w:p>
            <w:pPr>
              <w:pStyle w:val="89"/>
              <w:widowControl/>
              <w:suppressLineNumbers w:val="0"/>
              <w:spacing w:before="0" w:beforeAutospacing="0" w:afterAutospacing="0"/>
              <w:ind w:left="0" w:right="0"/>
              <w:rPr>
                <w:rFonts w:hint="default" w:cs="Arial" w:eastAsiaTheme="minorEastAsia"/>
                <w:bCs/>
                <w:szCs w:val="18"/>
                <w:lang w:eastAsia="zh-CN"/>
              </w:rPr>
            </w:pPr>
            <w:r>
              <w:rPr>
                <w:rFonts w:hint="default"/>
                <w:szCs w:val="20"/>
              </w:rPr>
              <w:t>2017.5</w:t>
            </w:r>
          </w:p>
        </w:tc>
        <w:tc>
          <w:tcPr>
            <w:tcW w:w="0" w:type="auto"/>
            <w:noWrap/>
            <w:vAlign w:val="center"/>
          </w:tcPr>
          <w:p>
            <w:pPr>
              <w:pStyle w:val="89"/>
              <w:widowControl/>
              <w:suppressLineNumbers w:val="0"/>
              <w:spacing w:before="0" w:beforeAutospacing="0" w:afterAutospacing="0"/>
              <w:ind w:left="0" w:right="0"/>
              <w:rPr>
                <w:rFonts w:hint="default" w:cs="Arial" w:eastAsiaTheme="minorEastAsia"/>
                <w:bCs/>
                <w:szCs w:val="18"/>
                <w:lang w:eastAsia="zh-CN"/>
              </w:rPr>
            </w:pPr>
            <w:r>
              <w:rPr>
                <w:rFonts w:hint="default"/>
                <w:szCs w:val="20"/>
              </w:rPr>
              <w:t>15</w:t>
            </w:r>
          </w:p>
        </w:tc>
        <w:tc>
          <w:tcPr>
            <w:tcW w:w="0" w:type="auto"/>
            <w:vAlign w:val="center"/>
          </w:tcPr>
          <w:p>
            <w:pPr>
              <w:pStyle w:val="89"/>
              <w:widowControl/>
              <w:suppressLineNumbers w:val="0"/>
              <w:spacing w:before="0" w:beforeAutospacing="0" w:afterAutospacing="0"/>
              <w:ind w:left="0" w:right="0"/>
              <w:rPr>
                <w:rFonts w:hint="default" w:cs="Arial" w:eastAsiaTheme="minorEastAsia"/>
                <w:bCs/>
                <w:szCs w:val="18"/>
                <w:lang w:eastAsia="zh-CN"/>
              </w:rPr>
            </w:pPr>
            <w:r>
              <w:rPr>
                <w:rFonts w:hint="default"/>
                <w:szCs w:val="20"/>
              </w:rPr>
              <w:t>15</w:t>
            </w:r>
          </w:p>
        </w:tc>
        <w:tc>
          <w:tcPr>
            <w:tcW w:w="0" w:type="auto"/>
            <w:noWrap/>
            <w:vAlign w:val="center"/>
          </w:tcPr>
          <w:p>
            <w:pPr>
              <w:pStyle w:val="89"/>
              <w:widowControl/>
              <w:suppressLineNumbers w:val="0"/>
              <w:spacing w:before="0" w:beforeAutospacing="0" w:afterAutospacing="0"/>
              <w:ind w:left="0" w:right="0"/>
              <w:rPr>
                <w:rFonts w:hint="default" w:cs="Arial" w:eastAsiaTheme="minorEastAsia"/>
                <w:bCs/>
                <w:szCs w:val="18"/>
                <w:lang w:eastAsia="zh-CN"/>
              </w:rPr>
            </w:pPr>
            <w:r>
              <w:rPr>
                <w:rFonts w:hint="default"/>
                <w:szCs w:val="20"/>
              </w:rPr>
              <w:t>75 (RBstart=4)</w:t>
            </w:r>
          </w:p>
        </w:tc>
        <w:tc>
          <w:tcPr>
            <w:tcW w:w="0" w:type="auto"/>
            <w:vAlign w:val="center"/>
          </w:tcPr>
          <w:p>
            <w:pPr>
              <w:pStyle w:val="89"/>
              <w:widowControl/>
              <w:suppressLineNumbers w:val="0"/>
              <w:spacing w:before="0" w:beforeAutospacing="0" w:afterAutospacing="0"/>
              <w:ind w:left="0" w:right="0"/>
              <w:rPr>
                <w:rFonts w:hint="default" w:cs="Arial" w:eastAsiaTheme="minorEastAsia"/>
                <w:bCs/>
                <w:szCs w:val="18"/>
                <w:lang w:eastAsia="zh-CN"/>
              </w:rPr>
            </w:pPr>
            <w:r>
              <w:rPr>
                <w:rFonts w:hint="default"/>
                <w:szCs w:val="20"/>
              </w:rPr>
              <w:t>2302.5</w:t>
            </w:r>
          </w:p>
        </w:tc>
        <w:tc>
          <w:tcPr>
            <w:tcW w:w="0" w:type="auto"/>
            <w:noWrap/>
            <w:vAlign w:val="center"/>
          </w:tcPr>
          <w:p>
            <w:pPr>
              <w:pStyle w:val="89"/>
              <w:widowControl/>
              <w:suppressLineNumbers w:val="0"/>
              <w:spacing w:before="0" w:beforeAutospacing="0" w:afterAutospacing="0"/>
              <w:ind w:left="0" w:right="0"/>
              <w:rPr>
                <w:rFonts w:hint="default" w:cs="Arial" w:eastAsiaTheme="minorEastAsia"/>
                <w:color w:val="000000"/>
                <w:szCs w:val="18"/>
                <w:lang w:eastAsia="zh-CN"/>
              </w:rPr>
            </w:pPr>
            <w:r>
              <w:rPr>
                <w:rFonts w:hint="default"/>
                <w:szCs w:val="20"/>
              </w:rPr>
              <w:t>5</w:t>
            </w:r>
          </w:p>
        </w:tc>
        <w:tc>
          <w:tcPr>
            <w:tcW w:w="0" w:type="auto"/>
            <w:noWrap/>
            <w:vAlign w:val="center"/>
          </w:tcPr>
          <w:p>
            <w:pPr>
              <w:pStyle w:val="89"/>
              <w:widowControl/>
              <w:suppressLineNumbers w:val="0"/>
              <w:spacing w:before="0" w:beforeAutospacing="0" w:afterAutospacing="0"/>
              <w:ind w:left="0" w:right="0"/>
              <w:rPr>
                <w:rFonts w:hint="default" w:cs="Arial" w:eastAsiaTheme="minorEastAsia"/>
                <w:bCs/>
                <w:szCs w:val="18"/>
                <w:lang w:eastAsia="en-US"/>
              </w:rPr>
            </w:pPr>
            <w:r>
              <w:rPr>
                <w:rFonts w:hint="default"/>
                <w:szCs w:val="20"/>
              </w:rPr>
              <w:t>6</w:t>
            </w:r>
          </w:p>
        </w:tc>
        <w:tc>
          <w:tcPr>
            <w:tcW w:w="0" w:type="auto"/>
            <w:vAlign w:val="center"/>
          </w:tcPr>
          <w:p>
            <w:pPr>
              <w:pStyle w:val="89"/>
              <w:widowControl/>
              <w:suppressLineNumbers w:val="0"/>
              <w:spacing w:before="0" w:beforeAutospacing="0" w:afterAutospacing="0"/>
              <w:ind w:left="0" w:right="0"/>
              <w:rPr>
                <w:rFonts w:hint="default" w:cs="Arial" w:eastAsiaTheme="minorEastAsia"/>
                <w:bCs/>
                <w:color w:val="000000"/>
                <w:szCs w:val="18"/>
                <w:lang w:eastAsia="zh-CN"/>
              </w:rPr>
            </w:pPr>
            <w:r>
              <w:rPr>
                <w:rFonts w:hint="default"/>
                <w:szCs w:val="20"/>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zh-CN"/>
              </w:rPr>
              <w:t>n34</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zh-CN"/>
              </w:rPr>
              <w:t>n41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zh-CN"/>
              </w:rPr>
              <w:t>2017.5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zh-CN"/>
              </w:rPr>
              <w:t>15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zh-CN"/>
              </w:rPr>
              <w:t>75 (RBstart=4)</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bCs/>
                <w:szCs w:val="18"/>
                <w:lang w:eastAsia="zh-CN"/>
              </w:rPr>
              <w:t>2501</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color w:val="000000"/>
                <w:szCs w:val="18"/>
                <w:lang w:eastAsia="zh-CN"/>
              </w:rPr>
              <w:t>10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en-US"/>
              </w:rPr>
              <w:t>3.2</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color w:val="000000"/>
                <w:szCs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n38</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2590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2167.5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1.9</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n38</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n2</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2590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40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216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1987.5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0.6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n38</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2590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1992.5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0.6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n38</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n66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2590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40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216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2197.5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1.9</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n38</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2600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3305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8.3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zh-CN"/>
              </w:rPr>
              <w:t>n</w:t>
            </w:r>
            <w:r>
              <w:rPr>
                <w:rFonts w:hint="default" w:cs="Arial" w:eastAsiaTheme="minorEastAsia"/>
                <w:szCs w:val="20"/>
                <w:lang w:val="en-US" w:eastAsia="zh-CN"/>
              </w:rPr>
              <w:t>39</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eastAsia="zh-CN"/>
              </w:rPr>
              <w:t>n</w:t>
            </w:r>
            <w:r>
              <w:rPr>
                <w:rFonts w:hint="default" w:cs="Arial" w:eastAsiaTheme="minorEastAsia"/>
                <w:szCs w:val="20"/>
                <w:lang w:val="en-US" w:eastAsia="zh-CN"/>
              </w:rPr>
              <w:t>41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bCs/>
                <w:szCs w:val="20"/>
                <w:lang w:val="en-US" w:eastAsia="zh-CN"/>
              </w:rPr>
              <w:t>1900</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bCs/>
                <w:szCs w:val="20"/>
                <w:lang w:val="en-US" w:eastAsia="zh-CN"/>
              </w:rPr>
              <w:t>40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bCs/>
                <w:szCs w:val="20"/>
                <w:lang w:val="en-US" w:eastAsia="zh-CN"/>
              </w:rPr>
              <w:t>216</w:t>
            </w:r>
            <w:r>
              <w:rPr>
                <w:rFonts w:hint="default" w:cs="Arial" w:eastAsiaTheme="minorEastAsia"/>
                <w:bCs/>
                <w:szCs w:val="20"/>
                <w:lang w:eastAsia="zh-CN"/>
              </w:rPr>
              <w:t xml:space="preserve"> (RBstart=</w:t>
            </w:r>
            <w:r>
              <w:rPr>
                <w:rFonts w:hint="default" w:cs="Arial" w:eastAsiaTheme="minorEastAsia"/>
                <w:bCs/>
                <w:szCs w:val="20"/>
                <w:lang w:val="en-US" w:eastAsia="zh-CN"/>
              </w:rPr>
              <w:t>0</w:t>
            </w:r>
            <w:r>
              <w:rPr>
                <w:rFonts w:hint="default" w:cs="Arial" w:eastAsiaTheme="minorEastAsia"/>
                <w:bCs/>
                <w:szCs w:val="20"/>
                <w:lang w:eastAsia="zh-CN"/>
              </w:rPr>
              <w:t>)</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val="en-US" w:eastAsia="zh-CN"/>
              </w:rPr>
              <w:t>2501</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szCs w:val="20"/>
                <w:lang w:val="en-US" w:eastAsia="zh-CN"/>
              </w:rPr>
              <w:t>10</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val="en-US" w:eastAsia="zh-CN"/>
              </w:rPr>
            </w:pPr>
            <w:r>
              <w:rPr>
                <w:rFonts w:hint="default" w:cs="Arial" w:eastAsiaTheme="minorEastAsia"/>
                <w:bCs/>
                <w:szCs w:val="20"/>
                <w:lang w:val="en-US" w:eastAsia="zh-CN"/>
              </w:rPr>
              <w:t>3.</w:t>
            </w:r>
            <w:r>
              <w:rPr>
                <w:rFonts w:hint="eastAsia" w:cs="Arial" w:eastAsiaTheme="minorEastAsia"/>
                <w:bCs/>
                <w:szCs w:val="20"/>
                <w:lang w:val="en-US" w:eastAsia="zh-CN"/>
              </w:rPr>
              <w:t>3</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en-US"/>
              </w:rPr>
            </w:pPr>
            <w:r>
              <w:rPr>
                <w:rFonts w:hint="default" w:cs="Arial"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n40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n1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en-US"/>
              </w:rPr>
              <w:t>2340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szCs w:val="20"/>
                <w:lang w:val="en-US"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en-US"/>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en-US"/>
              </w:rPr>
              <w:t>2</w:t>
            </w:r>
            <w:r>
              <w:rPr>
                <w:rFonts w:hint="eastAsia" w:eastAsiaTheme="minorEastAsia"/>
                <w:szCs w:val="20"/>
                <w:lang w:val="en-US" w:eastAsia="zh-CN"/>
              </w:rPr>
              <w:t>70</w:t>
            </w:r>
            <w:r>
              <w:rPr>
                <w:rFonts w:hint="default" w:eastAsiaTheme="minorEastAsia"/>
                <w:szCs w:val="20"/>
                <w:lang w:eastAsia="en-US"/>
              </w:rPr>
              <w:t xml:space="preserve">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2167.5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szCs w:val="20"/>
                <w:lang w:val="en-US" w:eastAsia="zh-CN"/>
              </w:rPr>
              <w:t>[21.9]</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en-US"/>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2350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(RBstart=3)</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2622.5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22.3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2350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(RBstart=3)</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2645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rPr>
              <w:t>n40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rPr>
              <w:t>n34</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rPr>
              <w:t>2350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rPr>
              <w:t>2022.5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rPr>
              <w:t>17.9</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40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41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eastAsia="zh-CN"/>
              </w:rPr>
              <w:t>2</w:t>
            </w:r>
            <w:r>
              <w:rPr>
                <w:rFonts w:hint="default" w:eastAsiaTheme="minorEastAsia"/>
                <w:bCs/>
                <w:szCs w:val="20"/>
                <w:lang w:eastAsia="zh-CN"/>
              </w:rPr>
              <w:t>350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eastAsia="zh-CN"/>
              </w:rPr>
              <w:t>1</w:t>
            </w:r>
            <w:r>
              <w:rPr>
                <w:rFonts w:hint="default" w:eastAsiaTheme="minorEastAsia"/>
                <w:bCs/>
                <w:szCs w:val="20"/>
                <w:lang w:eastAsia="zh-CN"/>
              </w:rPr>
              <w:t>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eastAsia="zh-CN"/>
              </w:rPr>
              <w:t>3</w:t>
            </w:r>
            <w:r>
              <w:rPr>
                <w:rFonts w:hint="default" w:eastAsiaTheme="minorEastAsia"/>
                <w:bCs/>
                <w:szCs w:val="20"/>
                <w:lang w:eastAsia="zh-CN"/>
              </w:rPr>
              <w:t>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(RBstart=3)</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2</w:t>
            </w:r>
            <w:r>
              <w:rPr>
                <w:rFonts w:hint="default" w:eastAsiaTheme="minorEastAsia"/>
                <w:szCs w:val="20"/>
                <w:lang w:eastAsia="zh-CN"/>
              </w:rPr>
              <w:t>501</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1</w:t>
            </w:r>
            <w:r>
              <w:rPr>
                <w:rFonts w:hint="default" w:eastAsiaTheme="minorEastAsia"/>
                <w:szCs w:val="20"/>
                <w:lang w:eastAsia="zh-CN"/>
              </w:rPr>
              <w:t>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eastAsia="zh-CN"/>
              </w:rPr>
              <w:t>2</w:t>
            </w:r>
            <w:r>
              <w:rPr>
                <w:rFonts w:hint="default" w:eastAsiaTheme="minorEastAsia"/>
                <w:bCs/>
                <w:szCs w:val="20"/>
                <w:lang w:eastAsia="zh-CN"/>
              </w:rPr>
              <w:t>8.1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eastAsia="zh-CN"/>
              </w:rPr>
              <w:t>A</w:t>
            </w:r>
            <w:r>
              <w:rPr>
                <w:rFonts w:hint="default" w:eastAsiaTheme="minorEastAsia"/>
                <w:bCs/>
                <w:szCs w:val="20"/>
                <w:lang w:eastAsia="zh-CN"/>
              </w:rPr>
              <w:t>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2546</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2167.5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18.1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rPr>
              <w:t>n41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rPr>
              <w:t>n2</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bCs/>
                <w:szCs w:val="20"/>
                <w:lang w:eastAsia="zh-CN"/>
              </w:rPr>
              <w:t>2546</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lang w:eastAsia="zh-CN"/>
              </w:rPr>
              <w:t>1987.5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bCs/>
                <w:szCs w:val="20"/>
                <w:lang w:eastAsia="zh-CN"/>
              </w:rPr>
              <w:t>0.6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2546</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1877.5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0.6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n25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2546</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1992.5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0.6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n41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n34</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en-US"/>
              </w:rPr>
              <w:t>2456</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en-US"/>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en-US"/>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en-US"/>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2022.5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en-US"/>
              </w:rPr>
              <w:t>7.2</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en-US"/>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20"/>
                <w:lang w:eastAsia="zh-CN"/>
              </w:rPr>
              <w:t>n</w:t>
            </w:r>
            <w:r>
              <w:rPr>
                <w:rFonts w:hint="default" w:cs="Arial" w:eastAsiaTheme="minorEastAsia"/>
                <w:szCs w:val="20"/>
                <w:lang w:val="en-US" w:eastAsia="zh-CN"/>
              </w:rPr>
              <w:t>41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20"/>
                <w:lang w:eastAsia="zh-CN"/>
              </w:rPr>
              <w:t>n</w:t>
            </w:r>
            <w:r>
              <w:rPr>
                <w:rFonts w:hint="default" w:cs="Arial" w:eastAsiaTheme="minorEastAsia"/>
                <w:szCs w:val="20"/>
                <w:lang w:val="en-US" w:eastAsia="zh-CN"/>
              </w:rPr>
              <w:t>39</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20"/>
                <w:lang w:val="en-US" w:eastAsia="zh-CN"/>
              </w:rPr>
              <w:t>2546</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20"/>
                <w:lang w:val="en-US"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20"/>
                <w:lang w:val="en-US"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20"/>
                <w:lang w:val="en-US" w:eastAsia="zh-CN"/>
              </w:rPr>
              <w:t>270</w:t>
            </w:r>
            <w:r>
              <w:rPr>
                <w:rFonts w:hint="default" w:cs="Arial" w:eastAsiaTheme="minorEastAsia"/>
                <w:bCs/>
                <w:szCs w:val="20"/>
                <w:lang w:eastAsia="zh-CN"/>
              </w:rPr>
              <w:t xml:space="preserve"> (RBstart=</w:t>
            </w:r>
            <w:r>
              <w:rPr>
                <w:rFonts w:hint="default" w:cs="Arial" w:eastAsiaTheme="minorEastAsia"/>
                <w:bCs/>
                <w:szCs w:val="20"/>
                <w:lang w:val="en-US" w:eastAsia="zh-CN"/>
              </w:rPr>
              <w:t>3</w:t>
            </w:r>
            <w:r>
              <w:rPr>
                <w:rFonts w:hint="default" w:cs="Arial" w:eastAsiaTheme="minorEastAsia"/>
                <w:bCs/>
                <w:szCs w:val="20"/>
                <w:lang w:eastAsia="zh-CN"/>
              </w:rPr>
              <w:t>)</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bCs/>
                <w:szCs w:val="20"/>
                <w:lang w:val="en-US" w:eastAsia="zh-CN"/>
              </w:rPr>
              <w:t>1917.5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bCs/>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20"/>
                <w:lang w:val="en-US" w:eastAsia="zh-CN"/>
              </w:rPr>
              <w:t>1.</w:t>
            </w:r>
            <w:r>
              <w:rPr>
                <w:rFonts w:hint="eastAsia" w:cs="Arial" w:eastAsiaTheme="minorEastAsia"/>
                <w:bCs/>
                <w:szCs w:val="20"/>
                <w:lang w:val="en-US" w:eastAsia="zh-CN"/>
              </w:rPr>
              <w:t>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41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n</w:t>
            </w:r>
            <w:r>
              <w:rPr>
                <w:rFonts w:hint="default" w:eastAsiaTheme="minorEastAsia"/>
                <w:szCs w:val="20"/>
                <w:lang w:eastAsia="zh-CN"/>
              </w:rPr>
              <w:t>40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eastAsia="zh-CN"/>
              </w:rPr>
              <w:t>2</w:t>
            </w:r>
            <w:r>
              <w:rPr>
                <w:rFonts w:hint="default" w:eastAsiaTheme="minorEastAsia"/>
                <w:bCs/>
                <w:szCs w:val="20"/>
                <w:lang w:eastAsia="zh-CN"/>
              </w:rPr>
              <w:t>546</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eastAsia="zh-CN"/>
              </w:rPr>
              <w:t>1</w:t>
            </w:r>
            <w:r>
              <w:rPr>
                <w:rFonts w:hint="default" w:eastAsiaTheme="minorEastAsia"/>
                <w:bCs/>
                <w:szCs w:val="20"/>
                <w:lang w:eastAsia="zh-CN"/>
              </w:rPr>
              <w:t>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eastAsia" w:eastAsiaTheme="minorEastAsia"/>
                <w:bCs/>
                <w:szCs w:val="20"/>
                <w:lang w:eastAsia="zh-CN"/>
              </w:rPr>
              <w:t>3</w:t>
            </w:r>
            <w:r>
              <w:rPr>
                <w:rFonts w:hint="default" w:eastAsiaTheme="minorEastAsia"/>
                <w:bCs/>
                <w:szCs w:val="20"/>
                <w:lang w:eastAsia="zh-CN"/>
              </w:rPr>
              <w:t>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2397.5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eastAsia"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31.4</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n48</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2680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 xml:space="preserve"> 270 (RBstart=3)</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3552.5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8.3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r>
              <w:rPr>
                <w:rFonts w:hint="default" w:eastAsiaTheme="minorEastAsia"/>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n66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2546</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2197.5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n70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2546</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2017.5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0.6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n77</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2640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(RBstart=3)</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3305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8.3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2640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(RBstart=3)</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3305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8.3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n46</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n48</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5190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80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3697.5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13.3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n46</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n48</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5190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80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3650</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6.2</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n46</w:t>
            </w:r>
          </w:p>
        </w:tc>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n77</w:t>
            </w:r>
          </w:p>
        </w:tc>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5190</w:t>
            </w:r>
          </w:p>
        </w:tc>
        <w:tc>
          <w:tcPr>
            <w:tcW w:w="0" w:type="auto"/>
            <w:noWrap/>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80</w:t>
            </w:r>
          </w:p>
        </w:tc>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30</w:t>
            </w:r>
          </w:p>
        </w:tc>
        <w:tc>
          <w:tcPr>
            <w:tcW w:w="0" w:type="auto"/>
            <w:noWrap/>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216 (RBstart=0)</w:t>
            </w:r>
          </w:p>
        </w:tc>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3975</w:t>
            </w:r>
          </w:p>
        </w:tc>
        <w:tc>
          <w:tcPr>
            <w:tcW w:w="0" w:type="auto"/>
            <w:noWrap/>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10</w:t>
            </w:r>
          </w:p>
        </w:tc>
        <w:tc>
          <w:tcPr>
            <w:tcW w:w="0" w:type="auto"/>
            <w:noWrap/>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10.5</w:t>
            </w:r>
          </w:p>
        </w:tc>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n46</w:t>
            </w:r>
          </w:p>
        </w:tc>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n77</w:t>
            </w:r>
          </w:p>
        </w:tc>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5190</w:t>
            </w:r>
          </w:p>
        </w:tc>
        <w:tc>
          <w:tcPr>
            <w:tcW w:w="0" w:type="auto"/>
            <w:noWrap/>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80</w:t>
            </w:r>
          </w:p>
        </w:tc>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30</w:t>
            </w:r>
          </w:p>
        </w:tc>
        <w:tc>
          <w:tcPr>
            <w:tcW w:w="0" w:type="auto"/>
            <w:noWrap/>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216 (RBstart=0)</w:t>
            </w:r>
          </w:p>
        </w:tc>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3930</w:t>
            </w:r>
          </w:p>
        </w:tc>
        <w:tc>
          <w:tcPr>
            <w:tcW w:w="0" w:type="auto"/>
            <w:noWrap/>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100</w:t>
            </w:r>
          </w:p>
        </w:tc>
        <w:tc>
          <w:tcPr>
            <w:tcW w:w="0" w:type="auto"/>
            <w:noWrap/>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5.5</w:t>
            </w:r>
          </w:p>
        </w:tc>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en-US"/>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n46</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n78</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5190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80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3795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10.4</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n46</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5190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80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3750</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n48</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n41</w:t>
            </w:r>
            <w:r>
              <w:rPr>
                <w:rFonts w:hint="default" w:eastAsiaTheme="minorEastAsia"/>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3570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2685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n48</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n41</w:t>
            </w:r>
            <w:r>
              <w:rPr>
                <w:rFonts w:hint="default" w:eastAsiaTheme="minorEastAsia"/>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3570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2640</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n48</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n46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3680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5160</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15.7</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n48</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n96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3680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5935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15.7</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n71</w:t>
            </w:r>
          </w:p>
        </w:tc>
        <w:tc>
          <w:tcPr>
            <w:tcW w:w="0" w:type="auto"/>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n5</w:t>
            </w:r>
          </w:p>
        </w:tc>
        <w:tc>
          <w:tcPr>
            <w:tcW w:w="0" w:type="auto"/>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688</w:t>
            </w:r>
          </w:p>
        </w:tc>
        <w:tc>
          <w:tcPr>
            <w:tcW w:w="0" w:type="auto"/>
            <w:noWrap/>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20</w:t>
            </w:r>
          </w:p>
        </w:tc>
        <w:tc>
          <w:tcPr>
            <w:tcW w:w="0" w:type="auto"/>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15</w:t>
            </w:r>
          </w:p>
        </w:tc>
        <w:tc>
          <w:tcPr>
            <w:tcW w:w="0" w:type="auto"/>
            <w:noWrap/>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20 (RBstart=86)</w:t>
            </w:r>
          </w:p>
        </w:tc>
        <w:tc>
          <w:tcPr>
            <w:tcW w:w="0" w:type="auto"/>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871.5</w:t>
            </w:r>
          </w:p>
        </w:tc>
        <w:tc>
          <w:tcPr>
            <w:tcW w:w="0" w:type="auto"/>
            <w:noWrap/>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5</w:t>
            </w:r>
          </w:p>
        </w:tc>
        <w:tc>
          <w:tcPr>
            <w:tcW w:w="0" w:type="auto"/>
            <w:noWrap/>
            <w:vAlign w:val="center"/>
          </w:tcPr>
          <w:p>
            <w:pPr>
              <w:pStyle w:val="89"/>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2.0</w:t>
            </w:r>
          </w:p>
        </w:tc>
        <w:tc>
          <w:tcPr>
            <w:tcW w:w="0" w:type="auto"/>
            <w:vAlign w:val="center"/>
          </w:tcPr>
          <w:p>
            <w:pPr>
              <w:pStyle w:val="89"/>
              <w:widowControl/>
              <w:suppressLineNumbers w:val="0"/>
              <w:spacing w:before="0" w:beforeAutospacing="0" w:afterAutospacing="0"/>
              <w:ind w:left="0" w:right="0"/>
              <w:rPr>
                <w:rFonts w:hint="default" w:eastAsia="宋体"/>
                <w:szCs w:val="20"/>
                <w:lang w:val="zh-CN" w:eastAsia="zh-CN"/>
              </w:rPr>
            </w:pPr>
            <w:r>
              <w:rPr>
                <w:rFonts w:hint="default" w:eastAsia="宋体"/>
                <w:szCs w:val="20"/>
                <w:lang w:val="zh-CN"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rPr>
              <w:t>n71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rPr>
              <w:t>n12</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rPr>
              <w:t>688</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rPr>
              <w:t>20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rPr>
              <w:t>20 (RBstart=86)</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rPr>
              <w:t>731.5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rPr>
              <w:t>8.2</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lang w:val="zh-CN" w:eastAsia="zh-CN"/>
              </w:rPr>
              <w:t>n71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lang w:val="zh-CN" w:eastAsia="zh-CN"/>
              </w:rPr>
              <w:t>n26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lang w:val="en-US" w:eastAsia="zh-CN"/>
              </w:rPr>
              <w:t>688</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lang w:val="zh-CN" w:eastAsia="zh-CN"/>
              </w:rPr>
              <w:t>20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lang w:val="zh-CN"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lang w:val="zh-CN" w:eastAsia="zh-CN"/>
              </w:rPr>
              <w:t>20 (RBstart=86)</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lang w:val="zh-CN" w:eastAsia="zh-CN"/>
              </w:rPr>
              <w:t>861.5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lang w:val="zh-CN"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lang w:val="en-US" w:eastAsia="zh-CN"/>
              </w:rPr>
              <w:t>2.0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lang w:val="zh-CN"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n28</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688</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 (RBstart=86)</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760.5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6.5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n71</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n29</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688</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20 (RBstart=86)</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719.5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17.5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zh-CN"/>
              </w:rPr>
              <w:t>n71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zh-CN"/>
              </w:rPr>
              <w:t>n85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cs="Arial"/>
                <w:bCs/>
                <w:szCs w:val="18"/>
                <w:lang w:eastAsia="zh-CN"/>
              </w:rPr>
              <w:t>688</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cs="Arial"/>
                <w:bCs/>
                <w:szCs w:val="18"/>
                <w:lang w:eastAsia="zh-CN"/>
              </w:rPr>
              <w:t>20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cs="Arial"/>
                <w:bCs/>
                <w:szCs w:val="18"/>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cs="Arial"/>
                <w:bCs/>
                <w:szCs w:val="18"/>
                <w:lang w:eastAsia="zh-CN"/>
              </w:rPr>
              <w:t>20 (RBstart=86)</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MS Mincho" w:cs="Arial"/>
                <w:szCs w:val="18"/>
                <w:lang w:eastAsia="zh-CN"/>
              </w:rPr>
              <w:t>730.5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等线" w:cs="Arial"/>
                <w:bCs/>
                <w:szCs w:val="18"/>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cs="Arial"/>
                <w:bCs/>
                <w:szCs w:val="18"/>
                <w:lang w:eastAsia="zh-CN"/>
              </w:rPr>
              <w:t>8.2</w:t>
            </w:r>
            <w:r>
              <w:rPr>
                <w:rFonts w:hint="eastAsia" w:eastAsia="MS Mincho" w:cs="Arial"/>
                <w:bCs/>
                <w:szCs w:val="18"/>
                <w:vertAlign w:val="superscript"/>
                <w:lang w:val="en-US" w:eastAsia="zh-CN"/>
              </w:rPr>
              <w:t>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zh-CN"/>
              </w:rPr>
              <w:t>n71</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zh-CN"/>
              </w:rPr>
              <w:t>n85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cs="Arial"/>
                <w:bCs/>
                <w:szCs w:val="18"/>
                <w:lang w:eastAsia="zh-CN"/>
              </w:rPr>
              <w:t>680.5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cs="Arial"/>
                <w:bCs/>
                <w:szCs w:val="18"/>
                <w:lang w:eastAsia="zh-CN"/>
              </w:rPr>
              <w:t>35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cs="Arial"/>
                <w:bCs/>
                <w:szCs w:val="18"/>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cs="Arial"/>
                <w:bCs/>
                <w:szCs w:val="18"/>
                <w:lang w:eastAsia="zh-CN"/>
              </w:rPr>
              <w:t>20 (Rbstart=168)</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MS Mincho" w:cs="Arial"/>
                <w:szCs w:val="18"/>
                <w:lang w:eastAsia="zh-CN"/>
              </w:rPr>
              <w:t>730.5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等线" w:cs="Arial"/>
                <w:bCs/>
                <w:szCs w:val="18"/>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cs="Arial"/>
                <w:bCs/>
                <w:szCs w:val="18"/>
                <w:lang w:eastAsia="zh-CN"/>
              </w:rPr>
              <w:t>23</w:t>
            </w:r>
            <w:r>
              <w:rPr>
                <w:rFonts w:hint="eastAsia" w:eastAsia="MS Mincho" w:cs="Arial"/>
                <w:bCs/>
                <w:szCs w:val="18"/>
                <w:vertAlign w:val="superscript"/>
                <w:lang w:val="en-US" w:eastAsia="zh-CN"/>
              </w:rPr>
              <w:t>7</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zh-CN"/>
              </w:rPr>
              <w:t>ACLR1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zh-CN"/>
              </w:rPr>
              <w:t>n77</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zh-CN"/>
              </w:rPr>
              <w:t>n7</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zh-CN"/>
              </w:rPr>
              <w:t>3350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zh-CN"/>
              </w:rPr>
              <w:t>2687.5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zh-CN"/>
              </w:rPr>
              <w:t>4.5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bCs/>
                <w:szCs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n77</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n40</w:t>
            </w:r>
            <w:r>
              <w:rPr>
                <w:rFonts w:hint="default" w:eastAsiaTheme="minorEastAsia"/>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3350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2397.5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n77</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n40</w:t>
            </w:r>
            <w:r>
              <w:rPr>
                <w:rFonts w:hint="default" w:eastAsiaTheme="minorEastAsia"/>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3350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2350</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n77</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n41</w:t>
            </w:r>
            <w:r>
              <w:rPr>
                <w:rFonts w:hint="default" w:eastAsiaTheme="minorEastAsia"/>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3350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2685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n77</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n41</w:t>
            </w:r>
            <w:r>
              <w:rPr>
                <w:rFonts w:hint="default" w:eastAsiaTheme="minorEastAsia"/>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3350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2640</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n7</w:t>
            </w:r>
            <w:r>
              <w:rPr>
                <w:rFonts w:hint="default" w:eastAsiaTheme="minorEastAsia"/>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3350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2687.5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n38</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3350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2617.5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n38</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3350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2600</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40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n40</w:t>
            </w:r>
            <w:r>
              <w:rPr>
                <w:rFonts w:hint="default" w:eastAsiaTheme="minorEastAsia"/>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3350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2397.5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n40</w:t>
            </w:r>
            <w:r>
              <w:rPr>
                <w:rFonts w:hint="default" w:eastAsiaTheme="minorEastAsia"/>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3350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2350</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n41</w:t>
            </w:r>
            <w:r>
              <w:rPr>
                <w:rFonts w:hint="default" w:eastAsiaTheme="minorEastAsia"/>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3350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2685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n41</w:t>
            </w:r>
            <w:r>
              <w:rPr>
                <w:rFonts w:hint="default" w:eastAsiaTheme="minorEastAsia"/>
                <w:szCs w:val="20"/>
                <w:vertAlign w:val="superscript"/>
                <w:lang w:eastAsia="zh-CN"/>
              </w:rPr>
              <w:t>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3350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2640</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n46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3750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(RBstart=3)</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5160</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20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13.5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r>
              <w:rPr>
                <w:rFonts w:hint="default" w:eastAsiaTheme="minorEastAsia"/>
                <w:szCs w:val="20"/>
                <w:vertAlign w:val="superscript"/>
                <w:lang w:eastAsia="zh-CN"/>
              </w:rPr>
              <w:t>3</w:t>
            </w:r>
          </w:p>
        </w:tc>
        <w:tc>
          <w:tcPr>
            <w:tcW w:w="0" w:type="auto"/>
            <w:vAlign w:val="center"/>
          </w:tcPr>
          <w:p>
            <w:pPr>
              <w:pStyle w:val="89"/>
              <w:widowControl/>
              <w:suppressLineNumbers w:val="0"/>
              <w:spacing w:before="0" w:beforeAutospacing="0" w:afterAutospacing="0"/>
              <w:ind w:left="0" w:right="0"/>
              <w:rPr>
                <w:rFonts w:hint="default" w:eastAsiaTheme="minorEastAsia"/>
                <w:szCs w:val="20"/>
                <w:vertAlign w:val="superscript"/>
                <w:lang w:eastAsia="zh-CN"/>
              </w:rPr>
            </w:pPr>
            <w:r>
              <w:rPr>
                <w:rFonts w:hint="default" w:eastAsiaTheme="minorEastAsia"/>
                <w:szCs w:val="20"/>
                <w:lang w:eastAsia="zh-CN"/>
              </w:rPr>
              <w:t>n79</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3750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(RBstart=3)</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4420</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40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r>
              <w:rPr>
                <w:rFonts w:hint="default" w:eastAsiaTheme="minorEastAsia"/>
                <w:szCs w:val="20"/>
                <w:vertAlign w:val="superscript"/>
                <w:lang w:eastAsia="zh-CN"/>
              </w:rPr>
              <w:t>3</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n79</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3750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(RBstart=3)</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4405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szCs w:val="20"/>
                <w:lang w:eastAsia="zh-CN"/>
              </w:rPr>
              <w:t>10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n79</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r>
              <w:rPr>
                <w:rFonts w:hint="default" w:eastAsiaTheme="minorEastAsia"/>
                <w:szCs w:val="20"/>
                <w:vertAlign w:val="superscript"/>
                <w:lang w:eastAsia="zh-CN"/>
              </w:rPr>
              <w:t>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4450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3795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n79</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n78</w:t>
            </w:r>
            <w:r>
              <w:rPr>
                <w:rFonts w:hint="default" w:eastAsiaTheme="minorEastAsia"/>
                <w:szCs w:val="20"/>
                <w:vertAlign w:val="superscript"/>
                <w:lang w:eastAsia="zh-CN"/>
              </w:rPr>
              <w:t>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4450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100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270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3750</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2.6</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n85</w:t>
            </w:r>
          </w:p>
        </w:tc>
        <w:tc>
          <w:tcPr>
            <w:tcW w:w="0" w:type="auto"/>
          </w:tcPr>
          <w:p>
            <w:pPr>
              <w:pStyle w:val="89"/>
              <w:widowControl/>
              <w:suppressLineNumbers w:val="0"/>
              <w:spacing w:before="0" w:beforeAutospacing="0" w:afterAutospacing="0"/>
              <w:ind w:left="0" w:right="0"/>
              <w:rPr>
                <w:rFonts w:hint="default" w:eastAsiaTheme="minorEastAsia"/>
                <w:szCs w:val="20"/>
                <w:lang w:eastAsia="zh-CN"/>
              </w:rPr>
            </w:pPr>
            <w:r>
              <w:rPr>
                <w:rFonts w:hint="default" w:cs="Arial" w:eastAsiaTheme="minorEastAsia"/>
                <w:szCs w:val="18"/>
                <w:lang w:eastAsia="en-US"/>
              </w:rPr>
              <w:t>n71</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cs="Arial"/>
                <w:bCs/>
                <w:szCs w:val="18"/>
                <w:lang w:eastAsia="zh-CN"/>
              </w:rPr>
              <w:t>705.5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cs="Arial"/>
                <w:bCs/>
                <w:szCs w:val="18"/>
                <w:lang w:eastAsia="zh-CN"/>
              </w:rPr>
              <w:t>15</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cs="Arial"/>
                <w:bCs/>
                <w:szCs w:val="18"/>
                <w:lang w:eastAsia="zh-CN"/>
              </w:rPr>
              <w:t>15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cs="Arial"/>
                <w:bCs/>
                <w:szCs w:val="18"/>
                <w:lang w:eastAsia="zh-CN"/>
              </w:rPr>
              <w:t>20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MS Mincho" w:cs="Arial"/>
                <w:szCs w:val="18"/>
                <w:lang w:eastAsia="zh-CN"/>
              </w:rPr>
              <w:t>649.5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等线" w:cs="Arial"/>
                <w:bCs/>
                <w:szCs w:val="18"/>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cs="Arial"/>
                <w:bCs/>
                <w:szCs w:val="18"/>
                <w:lang w:eastAsia="zh-CN"/>
              </w:rPr>
              <w:t>3.8</w:t>
            </w:r>
          </w:p>
        </w:tc>
        <w:tc>
          <w:tcPr>
            <w:tcW w:w="0" w:type="auto"/>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cs="Arial" w:eastAsiaTheme="minorEastAsia"/>
                <w:szCs w:val="18"/>
                <w:lang w:eastAsia="en-US"/>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n96</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n48</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5965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80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3697.5</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13.3</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n96</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n48</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5965</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80</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30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216 (RBstart=0)</w:t>
            </w:r>
          </w:p>
        </w:tc>
        <w:tc>
          <w:tcPr>
            <w:tcW w:w="0" w:type="auto"/>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3650</w:t>
            </w:r>
          </w:p>
        </w:tc>
        <w:tc>
          <w:tcPr>
            <w:tcW w:w="0" w:type="auto"/>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Theme="minorEastAsia"/>
                <w:szCs w:val="20"/>
                <w:lang w:eastAsia="zh-CN"/>
              </w:rPr>
              <w:t>100</w:t>
            </w:r>
          </w:p>
        </w:tc>
        <w:tc>
          <w:tcPr>
            <w:tcW w:w="0" w:type="auto"/>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6.2</w:t>
            </w:r>
          </w:p>
        </w:tc>
        <w:tc>
          <w:tcPr>
            <w:tcW w:w="0" w:type="auto"/>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Theme="minorEastAsia"/>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lang w:val="en-US" w:eastAsia="zh-CN"/>
              </w:rPr>
              <w:t>n105</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lang w:val="zh-CN" w:eastAsia="zh-CN"/>
              </w:rPr>
              <w:t>n5</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lang w:val="zh-CN" w:eastAsia="zh-CN"/>
              </w:rPr>
              <w:t>6</w:t>
            </w:r>
            <w:r>
              <w:rPr>
                <w:rFonts w:hint="default"/>
                <w:szCs w:val="20"/>
                <w:lang w:val="en-US" w:eastAsia="zh-CN"/>
              </w:rPr>
              <w:t>93</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lang w:val="zh-CN"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lang w:val="zh-CN" w:eastAsia="zh-CN"/>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lang w:val="zh-CN" w:eastAsia="zh-CN"/>
              </w:rPr>
              <w:t>20 (RBstart=86)</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lang w:val="zh-CN" w:eastAsia="zh-CN"/>
              </w:rPr>
              <w:t>871.5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szCs w:val="20"/>
                <w:lang w:val="zh-CN" w:eastAsia="zh-CN"/>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lang w:val="en-US" w:eastAsia="zh-CN"/>
              </w:rPr>
              <w:t>1.7</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szCs w:val="20"/>
                <w:lang w:val="zh-CN"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MS Mincho"/>
                <w:szCs w:val="20"/>
              </w:rPr>
              <w:t>n105</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MS Mincho"/>
                <w:szCs w:val="20"/>
              </w:rPr>
              <w:t>n28</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szCs w:val="20"/>
              </w:rPr>
              <w:t>693</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szCs w:val="20"/>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szCs w:val="20"/>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szCs w:val="20"/>
              </w:rPr>
              <w:t>20 (RBstart=86)</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MS Mincho"/>
                <w:szCs w:val="20"/>
              </w:rPr>
              <w:t>760.5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szCs w:val="20"/>
                <w:lang w:eastAsia="zh-CN"/>
              </w:rPr>
            </w:pPr>
            <w:r>
              <w:rPr>
                <w:rFonts w:hint="default" w:eastAsia="MS Mincho"/>
                <w:szCs w:val="20"/>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szCs w:val="20"/>
              </w:rPr>
              <w:t>6.9</w:t>
            </w:r>
          </w:p>
        </w:tc>
        <w:tc>
          <w:tcPr>
            <w:tcW w:w="0" w:type="auto"/>
            <w:tcBorders>
              <w:top w:val="single" w:color="auto" w:sz="4" w:space="0"/>
              <w:left w:val="single" w:color="auto" w:sz="4" w:space="0"/>
              <w:bottom w:val="single" w:color="auto" w:sz="4" w:space="0"/>
              <w:right w:val="single" w:color="auto" w:sz="4" w:space="0"/>
            </w:tcBorders>
            <w:vAlign w:val="center"/>
          </w:tcPr>
          <w:p>
            <w:pPr>
              <w:pStyle w:val="89"/>
              <w:widowControl/>
              <w:suppressLineNumbers w:val="0"/>
              <w:spacing w:before="0" w:beforeAutospacing="0" w:afterAutospacing="0"/>
              <w:ind w:left="0" w:right="0"/>
              <w:rPr>
                <w:rFonts w:hint="default" w:eastAsiaTheme="minorEastAsia"/>
                <w:bCs/>
                <w:szCs w:val="20"/>
                <w:lang w:eastAsia="zh-CN"/>
              </w:rPr>
            </w:pPr>
            <w:r>
              <w:rPr>
                <w:rFonts w:hint="default" w:eastAsia="MS Mincho"/>
                <w:szCs w:val="20"/>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10"/>
            <w:vAlign w:val="center"/>
          </w:tcPr>
          <w:p>
            <w:pPr>
              <w:pStyle w:val="84"/>
              <w:widowControl/>
              <w:suppressLineNumbers w:val="0"/>
              <w:spacing w:before="0" w:beforeAutospacing="0" w:afterAutospacing="0"/>
              <w:ind w:right="0"/>
              <w:rPr>
                <w:rFonts w:hint="default" w:eastAsiaTheme="minorEastAsia"/>
                <w:szCs w:val="20"/>
                <w:lang w:eastAsia="en-US"/>
              </w:rPr>
            </w:pPr>
            <w:r>
              <w:rPr>
                <w:rFonts w:hint="default" w:eastAsiaTheme="minorEastAsia"/>
                <w:szCs w:val="20"/>
                <w:lang w:eastAsia="en-US"/>
              </w:rPr>
              <w:t>NOTE 1:</w:t>
            </w:r>
            <w:r>
              <w:rPr>
                <w:rFonts w:hint="default" w:eastAsiaTheme="minorEastAsia"/>
                <w:szCs w:val="20"/>
                <w:lang w:eastAsia="en-US"/>
              </w:rPr>
              <w:tab/>
            </w:r>
            <w:r>
              <w:rPr>
                <w:rFonts w:hint="default" w:eastAsiaTheme="minorEastAsia"/>
                <w:szCs w:val="20"/>
                <w:lang w:eastAsia="en-US"/>
              </w:rPr>
              <w:t>Applicable only when harmonic mixing MSD for this combination is not applied.</w:t>
            </w:r>
          </w:p>
          <w:p>
            <w:pPr>
              <w:pStyle w:val="84"/>
              <w:widowControl/>
              <w:suppressLineNumbers w:val="0"/>
              <w:spacing w:before="0" w:beforeAutospacing="0" w:afterAutospacing="0"/>
              <w:ind w:right="0"/>
              <w:rPr>
                <w:rFonts w:hint="default" w:eastAsiaTheme="minorEastAsia"/>
                <w:szCs w:val="20"/>
                <w:lang w:val="en-US" w:eastAsia="zh-CN"/>
              </w:rPr>
            </w:pPr>
            <w:r>
              <w:rPr>
                <w:rFonts w:hint="default" w:eastAsiaTheme="minorEastAsia"/>
                <w:szCs w:val="20"/>
                <w:lang w:eastAsia="ja-JP"/>
              </w:rPr>
              <w:t xml:space="preserve">NOTE </w:t>
            </w:r>
            <w:r>
              <w:rPr>
                <w:rFonts w:hint="eastAsia" w:eastAsiaTheme="minorEastAsia"/>
                <w:szCs w:val="20"/>
                <w:lang w:val="en-US" w:eastAsia="zh-CN"/>
              </w:rPr>
              <w:t>2</w:t>
            </w:r>
            <w:r>
              <w:rPr>
                <w:rFonts w:hint="default" w:eastAsiaTheme="minorEastAsia"/>
                <w:szCs w:val="20"/>
                <w:lang w:eastAsia="ja-JP"/>
              </w:rPr>
              <w:t>:</w:t>
            </w:r>
            <w:r>
              <w:rPr>
                <w:rFonts w:hint="default" w:eastAsiaTheme="minorEastAsia"/>
                <w:szCs w:val="20"/>
                <w:lang w:eastAsia="ja-JP"/>
              </w:rPr>
              <w:tab/>
            </w:r>
            <w:r>
              <w:rPr>
                <w:rFonts w:hint="default" w:eastAsiaTheme="minorEastAsia"/>
                <w:szCs w:val="20"/>
                <w:lang w:val="en-US" w:eastAsia="zh-CN"/>
              </w:rPr>
              <w:t>Void</w:t>
            </w:r>
          </w:p>
          <w:p>
            <w:pPr>
              <w:pStyle w:val="84"/>
              <w:widowControl/>
              <w:suppressLineNumbers w:val="0"/>
              <w:spacing w:before="0" w:beforeAutospacing="0" w:afterAutospacing="0"/>
              <w:ind w:right="0"/>
              <w:rPr>
                <w:rFonts w:hint="default" w:eastAsiaTheme="minorEastAsia"/>
                <w:szCs w:val="20"/>
                <w:lang w:eastAsia="ja-JP"/>
              </w:rPr>
            </w:pPr>
            <w:r>
              <w:rPr>
                <w:rFonts w:hint="default" w:eastAsiaTheme="minorEastAsia"/>
                <w:szCs w:val="20"/>
                <w:lang w:eastAsia="en-US"/>
              </w:rPr>
              <w:t>NOTE 3:</w:t>
            </w:r>
            <w:r>
              <w:rPr>
                <w:rFonts w:hint="default" w:eastAsiaTheme="minorEastAsia"/>
                <w:szCs w:val="20"/>
                <w:lang w:eastAsia="en-US"/>
              </w:rPr>
              <w:tab/>
            </w:r>
            <w:r>
              <w:rPr>
                <w:rFonts w:hint="default" w:eastAsiaTheme="minorEastAsia"/>
                <w:szCs w:val="20"/>
                <w:lang w:eastAsia="ja-JP"/>
              </w:rPr>
              <w:t>The requirements only apply for UEs supporting inter-band carrier aggregation with simultaneous Rx/Tx capability. Simultaneous Rx/Tx capability does not apply for UEs supporting band n78 with a n77 implementation.</w:t>
            </w:r>
          </w:p>
          <w:p>
            <w:pPr>
              <w:pStyle w:val="84"/>
              <w:widowControl/>
              <w:suppressLineNumbers w:val="0"/>
              <w:spacing w:before="0" w:beforeAutospacing="0" w:afterAutospacing="0"/>
              <w:ind w:right="0"/>
              <w:rPr>
                <w:rFonts w:hint="default" w:eastAsiaTheme="minorEastAsia"/>
                <w:szCs w:val="20"/>
                <w:lang w:eastAsia="ja-JP"/>
              </w:rPr>
            </w:pPr>
            <w:r>
              <w:rPr>
                <w:rFonts w:hint="default" w:eastAsiaTheme="minorEastAsia"/>
                <w:szCs w:val="20"/>
                <w:lang w:eastAsia="en-US"/>
              </w:rPr>
              <w:t xml:space="preserve">NOTE </w:t>
            </w:r>
            <w:r>
              <w:rPr>
                <w:rFonts w:hint="eastAsia" w:eastAsia="宋体"/>
                <w:szCs w:val="20"/>
                <w:lang w:val="en-US" w:eastAsia="zh-CN"/>
              </w:rPr>
              <w:t>4</w:t>
            </w:r>
            <w:r>
              <w:rPr>
                <w:rFonts w:hint="default" w:eastAsiaTheme="minorEastAsia"/>
                <w:szCs w:val="20"/>
                <w:lang w:eastAsia="en-US"/>
              </w:rPr>
              <w:t>:</w:t>
            </w:r>
            <w:r>
              <w:rPr>
                <w:rFonts w:hint="default" w:eastAsiaTheme="minorEastAsia"/>
                <w:szCs w:val="20"/>
                <w:lang w:eastAsia="en-US"/>
              </w:rPr>
              <w:tab/>
            </w:r>
            <w:r>
              <w:rPr>
                <w:rFonts w:hint="default" w:eastAsiaTheme="minorEastAsia"/>
                <w:szCs w:val="20"/>
                <w:lang w:eastAsia="ja-JP"/>
              </w:rPr>
              <w:t>Void</w:t>
            </w:r>
          </w:p>
          <w:p>
            <w:pPr>
              <w:pStyle w:val="84"/>
              <w:widowControl/>
              <w:suppressLineNumbers w:val="0"/>
              <w:spacing w:before="0" w:beforeAutospacing="0" w:afterAutospacing="0"/>
              <w:ind w:right="0"/>
              <w:rPr>
                <w:rFonts w:hint="default" w:cs="Arial" w:eastAsiaTheme="minorEastAsia"/>
                <w:szCs w:val="18"/>
                <w:lang w:eastAsia="en-US"/>
              </w:rPr>
            </w:pPr>
            <w:r>
              <w:rPr>
                <w:rFonts w:hint="default" w:cs="Arial" w:eastAsiaTheme="minorEastAsia"/>
                <w:szCs w:val="18"/>
                <w:lang w:eastAsia="en-US"/>
              </w:rPr>
              <w:t xml:space="preserve">NOTE </w:t>
            </w:r>
            <w:r>
              <w:rPr>
                <w:rFonts w:hint="default" w:eastAsia="宋体" w:cs="Arial"/>
                <w:szCs w:val="18"/>
                <w:lang w:val="en-US" w:eastAsia="zh-CN"/>
              </w:rPr>
              <w:t>5</w:t>
            </w:r>
            <w:r>
              <w:rPr>
                <w:rFonts w:hint="default" w:cs="Arial" w:eastAsiaTheme="minorEastAsia"/>
                <w:szCs w:val="18"/>
                <w:lang w:eastAsia="en-US"/>
              </w:rPr>
              <w:t>:</w:t>
            </w:r>
            <w:r>
              <w:rPr>
                <w:rFonts w:hint="default" w:eastAsiaTheme="minorEastAsia"/>
                <w:szCs w:val="20"/>
                <w:lang w:eastAsia="en-US"/>
              </w:rPr>
              <w:tab/>
            </w:r>
            <w:r>
              <w:rPr>
                <w:rFonts w:hint="default" w:cs="Arial" w:eastAsiaTheme="minorEastAsia"/>
                <w:szCs w:val="18"/>
                <w:lang w:eastAsia="en-US"/>
              </w:rPr>
              <w:t>The MSD exceptions are applicable to the case that interference of UL band 3</w:t>
            </w:r>
            <w:r>
              <w:rPr>
                <w:rFonts w:hint="default" w:cs="Arial" w:eastAsiaTheme="minorEastAsia"/>
                <w:szCs w:val="18"/>
                <w:vertAlign w:val="superscript"/>
                <w:lang w:eastAsia="en-US"/>
              </w:rPr>
              <w:t>rd</w:t>
            </w:r>
            <w:r>
              <w:rPr>
                <w:rFonts w:hint="default" w:cs="Arial" w:eastAsiaTheme="minorEastAsia"/>
                <w:szCs w:val="18"/>
                <w:lang w:eastAsia="en-US"/>
              </w:rPr>
              <w:t xml:space="preserve"> order IMD product falls into the affected DL channels.</w:t>
            </w:r>
          </w:p>
          <w:p>
            <w:pPr>
              <w:pStyle w:val="84"/>
              <w:widowControl/>
              <w:suppressLineNumbers w:val="0"/>
              <w:spacing w:before="0" w:beforeAutospacing="0" w:afterAutospacing="0"/>
              <w:ind w:right="0"/>
              <w:rPr>
                <w:rFonts w:hint="default" w:cs="Arial" w:eastAsiaTheme="minorEastAsia"/>
                <w:szCs w:val="18"/>
                <w:lang w:eastAsia="en-US"/>
              </w:rPr>
            </w:pPr>
            <w:r>
              <w:rPr>
                <w:rFonts w:hint="default" w:cs="Arial" w:eastAsiaTheme="minorEastAsia"/>
                <w:szCs w:val="18"/>
                <w:lang w:eastAsia="en-US"/>
              </w:rPr>
              <w:t xml:space="preserve">NOTE </w:t>
            </w:r>
            <w:r>
              <w:rPr>
                <w:rFonts w:hint="eastAsia" w:cs="Arial" w:eastAsiaTheme="minorEastAsia"/>
                <w:szCs w:val="18"/>
                <w:lang w:val="en-US" w:eastAsia="zh-CN"/>
              </w:rPr>
              <w:t>6</w:t>
            </w:r>
            <w:r>
              <w:rPr>
                <w:rFonts w:hint="default" w:cs="Arial" w:eastAsiaTheme="minorEastAsia"/>
                <w:szCs w:val="18"/>
                <w:lang w:eastAsia="en-US"/>
              </w:rPr>
              <w:t>:</w:t>
            </w:r>
            <w:r>
              <w:rPr>
                <w:rFonts w:hint="default" w:eastAsiaTheme="minorEastAsia"/>
                <w:szCs w:val="20"/>
                <w:lang w:eastAsia="en-US"/>
              </w:rPr>
              <w:tab/>
            </w:r>
            <w:r>
              <w:rPr>
                <w:rFonts w:hint="eastAsia" w:cs="Arial" w:eastAsiaTheme="minorEastAsia"/>
                <w:szCs w:val="18"/>
                <w:lang w:val="en-US" w:eastAsia="zh-CN"/>
              </w:rPr>
              <w:t>A</w:t>
            </w:r>
            <w:r>
              <w:rPr>
                <w:rFonts w:hint="default" w:cs="Arial" w:eastAsiaTheme="minorEastAsia"/>
                <w:szCs w:val="18"/>
                <w:lang w:eastAsia="en-US"/>
              </w:rPr>
              <w:t>pplicable to UE not supporting n71 optional maximum symmetrical UL/DL channel bandwidth</w:t>
            </w:r>
          </w:p>
          <w:p>
            <w:pPr>
              <w:pStyle w:val="84"/>
              <w:widowControl/>
              <w:suppressLineNumbers w:val="0"/>
              <w:spacing w:before="0" w:beforeAutospacing="0" w:afterAutospacing="0"/>
              <w:ind w:right="0"/>
              <w:rPr>
                <w:rFonts w:hint="default" w:cs="Arial" w:eastAsiaTheme="minorEastAsia"/>
                <w:bCs/>
                <w:szCs w:val="18"/>
                <w:lang w:eastAsia="zh-CN"/>
              </w:rPr>
            </w:pPr>
            <w:r>
              <w:rPr>
                <w:rFonts w:hint="default" w:cs="Arial" w:eastAsiaTheme="minorEastAsia"/>
                <w:szCs w:val="18"/>
                <w:lang w:eastAsia="en-US"/>
              </w:rPr>
              <w:t xml:space="preserve">NOTE </w:t>
            </w:r>
            <w:r>
              <w:rPr>
                <w:rFonts w:hint="eastAsia" w:eastAsia="宋体" w:cs="Arial"/>
                <w:szCs w:val="18"/>
                <w:lang w:val="en-US" w:eastAsia="zh-CN"/>
              </w:rPr>
              <w:t>7</w:t>
            </w:r>
            <w:r>
              <w:rPr>
                <w:rFonts w:hint="default" w:cs="Arial" w:eastAsiaTheme="minorEastAsia"/>
                <w:szCs w:val="18"/>
                <w:lang w:eastAsia="en-US"/>
              </w:rPr>
              <w:t>:</w:t>
            </w:r>
            <w:r>
              <w:rPr>
                <w:rFonts w:hint="default" w:eastAsiaTheme="minorEastAsia"/>
                <w:szCs w:val="20"/>
                <w:lang w:eastAsia="en-US"/>
              </w:rPr>
              <w:tab/>
            </w:r>
            <w:r>
              <w:rPr>
                <w:rFonts w:hint="eastAsia" w:eastAsia="宋体" w:cs="Arial"/>
                <w:szCs w:val="18"/>
                <w:lang w:val="en-US" w:eastAsia="zh-CN"/>
              </w:rPr>
              <w:t>A</w:t>
            </w:r>
            <w:r>
              <w:rPr>
                <w:rFonts w:hint="default" w:cs="Arial" w:eastAsiaTheme="minorEastAsia"/>
                <w:szCs w:val="18"/>
                <w:lang w:eastAsia="en-US"/>
              </w:rPr>
              <w:t>pplicable to UE supporting n71 optional maximum symmetrical UL/DL channel bandwidth</w:t>
            </w:r>
          </w:p>
        </w:tc>
      </w:tr>
    </w:tbl>
    <w:p>
      <w:pPr>
        <w:pStyle w:val="71"/>
        <w:keepNext/>
        <w:keepLines/>
        <w:pageBreakBefore w:val="0"/>
        <w:widowControl/>
        <w:kinsoku/>
        <w:wordWrap/>
        <w:topLinePunct w:val="0"/>
        <w:bidi w:val="0"/>
        <w:snapToGrid/>
      </w:pPr>
    </w:p>
    <w:p>
      <w:pPr>
        <w:pStyle w:val="71"/>
        <w:keepNext/>
        <w:keepLines/>
        <w:pageBreakBefore w:val="0"/>
        <w:widowControl/>
        <w:kinsoku/>
        <w:wordWrap/>
        <w:topLinePunct w:val="0"/>
        <w:bidi w:val="0"/>
        <w:snapToGrid/>
      </w:pPr>
      <w:r>
        <w:t>Table 7.3A.6.2: Void</w:t>
      </w:r>
    </w:p>
    <w:bookmarkEnd w:id="3"/>
    <w:bookmarkEnd w:id="4"/>
    <w:bookmarkEnd w:id="5"/>
    <w:p>
      <w:pPr>
        <w:pStyle w:val="3"/>
        <w:keepNext/>
        <w:keepLines/>
        <w:pageBreakBefore w:val="0"/>
        <w:widowControl/>
        <w:kinsoku/>
        <w:wordWrap/>
        <w:topLinePunct w:val="0"/>
        <w:bidi w:val="0"/>
        <w:snapToGrid/>
        <w:rPr>
          <w:rFonts w:eastAsia="??"/>
          <w:color w:val="FF0000"/>
          <w:szCs w:val="32"/>
        </w:rPr>
      </w:pPr>
      <w:r>
        <w:rPr>
          <w:rFonts w:eastAsia="??"/>
          <w:color w:val="FF0000"/>
          <w:szCs w:val="32"/>
        </w:rPr>
        <w:t xml:space="preserve">&lt;&lt; </w:t>
      </w:r>
      <w:r>
        <w:rPr>
          <w:rFonts w:hint="eastAsia" w:eastAsia="宋体"/>
          <w:color w:val="FF0000"/>
          <w:szCs w:val="32"/>
          <w:lang w:val="en-US" w:eastAsia="zh-CN"/>
        </w:rPr>
        <w:t>End of</w:t>
      </w:r>
      <w:r>
        <w:rPr>
          <w:rFonts w:eastAsia="??"/>
          <w:color w:val="FF0000"/>
          <w:szCs w:val="32"/>
        </w:rPr>
        <w:t xml:space="preserve"> change &gt;&gt;</w:t>
      </w:r>
    </w:p>
    <w:p>
      <w:pPr>
        <w:keepNext/>
        <w:keepLines/>
        <w:pageBreakBefore w:val="0"/>
        <w:widowControl/>
        <w:kinsoku/>
        <w:wordWrap/>
        <w:topLinePunct w:val="0"/>
        <w:bidi w:val="0"/>
        <w:snapToGrid/>
      </w:pPr>
    </w:p>
    <w:sectPr>
      <w:headerReference r:id="rId6" w:type="default"/>
      <w:footerReference r:id="rId7"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PMingLiU">
    <w:altName w:val="Microsoft JhengHei"/>
    <w:panose1 w:val="02010601000101010101"/>
    <w:charset w:val="88"/>
    <w:family w:val="roman"/>
    <w:pitch w:val="default"/>
    <w:sig w:usb0="00000000" w:usb1="00000000" w:usb2="00000016" w:usb3="00000000" w:csb0="00100001" w:csb1="00000000"/>
  </w:font>
  <w:font w:name="MS Mincho">
    <w:altName w:val="Yu Gothic"/>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Arial Unicode MS">
    <w:altName w:val="Arial"/>
    <w:panose1 w:val="020B0604020202020204"/>
    <w:charset w:val="80"/>
    <w:family w:val="swiss"/>
    <w:pitch w:val="default"/>
    <w:sig w:usb0="00000000" w:usb1="00000000" w:usb2="0000003F" w:usb3="00000000" w:csb0="603F01FF" w:csb1="FFFF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Microsoft JhengHe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rPr>
        <w:rFonts w:ascii="Arial" w:hAnsi="Arial" w:cs="Arial"/>
        <w:b/>
        <w:sz w:val="18"/>
        <w:szCs w:val="18"/>
      </w:rPr>
    </w:pPr>
    <w:bookmarkStart w:id="98" w:name="OLE_LINK19"/>
    <w:bookmarkEnd w:id="98"/>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9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63"/>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5C80964"/>
    <w:multiLevelType w:val="multilevel"/>
    <w:tmpl w:val="35C80964"/>
    <w:lvl w:ilvl="0" w:tentative="0">
      <w:start w:val="1"/>
      <w:numFmt w:val="decimal"/>
      <w:pStyle w:val="74"/>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135F37F"/>
    <w:multiLevelType w:val="singleLevel"/>
    <w:tmpl w:val="4135F37F"/>
    <w:lvl w:ilvl="0" w:tentative="0">
      <w:start w:val="1"/>
      <w:numFmt w:val="decimal"/>
      <w:lvlText w:val="%1."/>
      <w:lvlJc w:val="left"/>
      <w:pPr>
        <w:ind w:left="425" w:hanging="425"/>
      </w:pPr>
      <w:rPr>
        <w:rFonts w:hint="default"/>
      </w:rPr>
    </w:lvl>
  </w:abstractNum>
  <w:abstractNum w:abstractNumId="4">
    <w:nsid w:val="4F2D3CBA"/>
    <w:multiLevelType w:val="multilevel"/>
    <w:tmpl w:val="4F2D3CBA"/>
    <w:lvl w:ilvl="0" w:tentative="0">
      <w:start w:val="1"/>
      <w:numFmt w:val="lowerLetter"/>
      <w:pStyle w:val="83"/>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70BD643C"/>
    <w:multiLevelType w:val="multilevel"/>
    <w:tmpl w:val="70BD643C"/>
    <w:lvl w:ilvl="0" w:tentative="0">
      <w:start w:val="1"/>
      <w:numFmt w:val="bullet"/>
      <w:pStyle w:val="85"/>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9156C54"/>
    <w:multiLevelType w:val="multilevel"/>
    <w:tmpl w:val="79156C54"/>
    <w:lvl w:ilvl="0" w:tentative="0">
      <w:start w:val="1"/>
      <w:numFmt w:val="bullet"/>
      <w:pStyle w:val="68"/>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92F5895"/>
    <w:multiLevelType w:val="multilevel"/>
    <w:tmpl w:val="792F5895"/>
    <w:lvl w:ilvl="0" w:tentative="0">
      <w:start w:val="1"/>
      <w:numFmt w:val="bullet"/>
      <w:pStyle w:val="86"/>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num w:numId="1">
    <w:abstractNumId w:val="1"/>
  </w:num>
  <w:num w:numId="2">
    <w:abstractNumId w:val="6"/>
  </w:num>
  <w:num w:numId="3">
    <w:abstractNumId w:val="2"/>
  </w:num>
  <w:num w:numId="4">
    <w:abstractNumId w:val="4"/>
  </w:num>
  <w:num w:numId="5">
    <w:abstractNumId w:val="5"/>
  </w:num>
  <w:num w:numId="6">
    <w:abstractNumId w:val="7"/>
  </w:num>
  <w:num w:numId="7">
    <w:abstractNumId w:val="0"/>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endnotePr>
    <w:endnote w:id="0"/>
    <w:endnote w:id="1"/>
  </w:end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344E4"/>
    <w:rsid w:val="00055C8A"/>
    <w:rsid w:val="00067F09"/>
    <w:rsid w:val="00071696"/>
    <w:rsid w:val="00072038"/>
    <w:rsid w:val="0008117B"/>
    <w:rsid w:val="00084051"/>
    <w:rsid w:val="00084107"/>
    <w:rsid w:val="00086F01"/>
    <w:rsid w:val="00093C78"/>
    <w:rsid w:val="000A6394"/>
    <w:rsid w:val="000B7675"/>
    <w:rsid w:val="000C038A"/>
    <w:rsid w:val="000C190A"/>
    <w:rsid w:val="000C34AE"/>
    <w:rsid w:val="000C5EA1"/>
    <w:rsid w:val="000C6598"/>
    <w:rsid w:val="000D25CF"/>
    <w:rsid w:val="000D3F59"/>
    <w:rsid w:val="000F658F"/>
    <w:rsid w:val="000F7B08"/>
    <w:rsid w:val="00103B2C"/>
    <w:rsid w:val="00105201"/>
    <w:rsid w:val="00107586"/>
    <w:rsid w:val="0011056A"/>
    <w:rsid w:val="001119BB"/>
    <w:rsid w:val="001122AE"/>
    <w:rsid w:val="001144FE"/>
    <w:rsid w:val="00126416"/>
    <w:rsid w:val="00132E99"/>
    <w:rsid w:val="00141D4A"/>
    <w:rsid w:val="0014470D"/>
    <w:rsid w:val="00145D43"/>
    <w:rsid w:val="001510C7"/>
    <w:rsid w:val="00163E0D"/>
    <w:rsid w:val="001653BA"/>
    <w:rsid w:val="00166F0B"/>
    <w:rsid w:val="001716AD"/>
    <w:rsid w:val="00172A27"/>
    <w:rsid w:val="00172DC5"/>
    <w:rsid w:val="00174402"/>
    <w:rsid w:val="001772C4"/>
    <w:rsid w:val="0018663B"/>
    <w:rsid w:val="0019100D"/>
    <w:rsid w:val="00192C46"/>
    <w:rsid w:val="00192D2E"/>
    <w:rsid w:val="001A7B60"/>
    <w:rsid w:val="001B5767"/>
    <w:rsid w:val="001B7A65"/>
    <w:rsid w:val="001E09CC"/>
    <w:rsid w:val="001E41F3"/>
    <w:rsid w:val="001E7CC7"/>
    <w:rsid w:val="001F3F91"/>
    <w:rsid w:val="001F6A43"/>
    <w:rsid w:val="0020614E"/>
    <w:rsid w:val="0021493E"/>
    <w:rsid w:val="00215E2D"/>
    <w:rsid w:val="00220C4C"/>
    <w:rsid w:val="002374EF"/>
    <w:rsid w:val="00240577"/>
    <w:rsid w:val="00240648"/>
    <w:rsid w:val="002416AD"/>
    <w:rsid w:val="00243CC8"/>
    <w:rsid w:val="00254AE1"/>
    <w:rsid w:val="0026004D"/>
    <w:rsid w:val="00260989"/>
    <w:rsid w:val="00275D12"/>
    <w:rsid w:val="00275F12"/>
    <w:rsid w:val="002853B1"/>
    <w:rsid w:val="002860C4"/>
    <w:rsid w:val="002862BF"/>
    <w:rsid w:val="002862E3"/>
    <w:rsid w:val="002900ED"/>
    <w:rsid w:val="0029133E"/>
    <w:rsid w:val="002A01CC"/>
    <w:rsid w:val="002A05CD"/>
    <w:rsid w:val="002A2E95"/>
    <w:rsid w:val="002A3240"/>
    <w:rsid w:val="002A346D"/>
    <w:rsid w:val="002A54B3"/>
    <w:rsid w:val="002B4D7E"/>
    <w:rsid w:val="002B5741"/>
    <w:rsid w:val="002D3D40"/>
    <w:rsid w:val="002E7EBA"/>
    <w:rsid w:val="00300BC3"/>
    <w:rsid w:val="00303E5E"/>
    <w:rsid w:val="00305409"/>
    <w:rsid w:val="0030723B"/>
    <w:rsid w:val="0031302E"/>
    <w:rsid w:val="0032568F"/>
    <w:rsid w:val="00325874"/>
    <w:rsid w:val="00326797"/>
    <w:rsid w:val="00333B91"/>
    <w:rsid w:val="00342F67"/>
    <w:rsid w:val="00346CF1"/>
    <w:rsid w:val="00350D2B"/>
    <w:rsid w:val="00351998"/>
    <w:rsid w:val="00355875"/>
    <w:rsid w:val="00356F65"/>
    <w:rsid w:val="00361AB7"/>
    <w:rsid w:val="00365993"/>
    <w:rsid w:val="003659B8"/>
    <w:rsid w:val="00376CE5"/>
    <w:rsid w:val="00387E26"/>
    <w:rsid w:val="00391635"/>
    <w:rsid w:val="00394AE1"/>
    <w:rsid w:val="00394F5C"/>
    <w:rsid w:val="00397575"/>
    <w:rsid w:val="003A2E80"/>
    <w:rsid w:val="003B0F12"/>
    <w:rsid w:val="003B70E7"/>
    <w:rsid w:val="003B7F45"/>
    <w:rsid w:val="003D0E96"/>
    <w:rsid w:val="003D729E"/>
    <w:rsid w:val="003D7CB4"/>
    <w:rsid w:val="003E1A36"/>
    <w:rsid w:val="003F72B8"/>
    <w:rsid w:val="00400E58"/>
    <w:rsid w:val="00402A37"/>
    <w:rsid w:val="004108B0"/>
    <w:rsid w:val="00415211"/>
    <w:rsid w:val="004242F1"/>
    <w:rsid w:val="0043181C"/>
    <w:rsid w:val="00431B05"/>
    <w:rsid w:val="00435B68"/>
    <w:rsid w:val="00437959"/>
    <w:rsid w:val="0044066B"/>
    <w:rsid w:val="00443F48"/>
    <w:rsid w:val="004533BE"/>
    <w:rsid w:val="004632CB"/>
    <w:rsid w:val="00472F77"/>
    <w:rsid w:val="004802F2"/>
    <w:rsid w:val="00480E69"/>
    <w:rsid w:val="0048302E"/>
    <w:rsid w:val="004835F6"/>
    <w:rsid w:val="00493470"/>
    <w:rsid w:val="0049389A"/>
    <w:rsid w:val="004A23F6"/>
    <w:rsid w:val="004A25FE"/>
    <w:rsid w:val="004A64E5"/>
    <w:rsid w:val="004B2125"/>
    <w:rsid w:val="004B75B7"/>
    <w:rsid w:val="004B78FC"/>
    <w:rsid w:val="004D2AA0"/>
    <w:rsid w:val="004D2C16"/>
    <w:rsid w:val="004F0742"/>
    <w:rsid w:val="004F0C5F"/>
    <w:rsid w:val="004F3BB6"/>
    <w:rsid w:val="00504424"/>
    <w:rsid w:val="0051580D"/>
    <w:rsid w:val="00524C76"/>
    <w:rsid w:val="00552E41"/>
    <w:rsid w:val="00565CBD"/>
    <w:rsid w:val="00566B4A"/>
    <w:rsid w:val="005672D1"/>
    <w:rsid w:val="005739DC"/>
    <w:rsid w:val="00576CF4"/>
    <w:rsid w:val="005853F7"/>
    <w:rsid w:val="00585C74"/>
    <w:rsid w:val="00592D74"/>
    <w:rsid w:val="005977F5"/>
    <w:rsid w:val="005A0C0D"/>
    <w:rsid w:val="005B3771"/>
    <w:rsid w:val="005C17EC"/>
    <w:rsid w:val="005C3461"/>
    <w:rsid w:val="005C43EB"/>
    <w:rsid w:val="005C7260"/>
    <w:rsid w:val="005C79B6"/>
    <w:rsid w:val="005D0BA8"/>
    <w:rsid w:val="005D1EC9"/>
    <w:rsid w:val="005D3EA5"/>
    <w:rsid w:val="005D5472"/>
    <w:rsid w:val="005D5E2C"/>
    <w:rsid w:val="005E2C44"/>
    <w:rsid w:val="005F1F50"/>
    <w:rsid w:val="005F2E51"/>
    <w:rsid w:val="006062E7"/>
    <w:rsid w:val="006103D3"/>
    <w:rsid w:val="00621188"/>
    <w:rsid w:val="006254B8"/>
    <w:rsid w:val="006257ED"/>
    <w:rsid w:val="00634F82"/>
    <w:rsid w:val="00642175"/>
    <w:rsid w:val="0064694B"/>
    <w:rsid w:val="006671E6"/>
    <w:rsid w:val="00676E3E"/>
    <w:rsid w:val="006805F1"/>
    <w:rsid w:val="006806BE"/>
    <w:rsid w:val="0068284D"/>
    <w:rsid w:val="00682DCB"/>
    <w:rsid w:val="006834E8"/>
    <w:rsid w:val="006837D9"/>
    <w:rsid w:val="0069059D"/>
    <w:rsid w:val="00695808"/>
    <w:rsid w:val="006A5EE0"/>
    <w:rsid w:val="006A7C0B"/>
    <w:rsid w:val="006B180A"/>
    <w:rsid w:val="006B46FB"/>
    <w:rsid w:val="006B76CB"/>
    <w:rsid w:val="006B7D10"/>
    <w:rsid w:val="006C1956"/>
    <w:rsid w:val="006D51DA"/>
    <w:rsid w:val="006D7973"/>
    <w:rsid w:val="006E11AA"/>
    <w:rsid w:val="006E21FB"/>
    <w:rsid w:val="006F6050"/>
    <w:rsid w:val="006F71F2"/>
    <w:rsid w:val="00702B79"/>
    <w:rsid w:val="0071153A"/>
    <w:rsid w:val="0071401A"/>
    <w:rsid w:val="007241FA"/>
    <w:rsid w:val="007301C1"/>
    <w:rsid w:val="00734EA3"/>
    <w:rsid w:val="00741427"/>
    <w:rsid w:val="00744D87"/>
    <w:rsid w:val="00750F38"/>
    <w:rsid w:val="00751A69"/>
    <w:rsid w:val="007522DD"/>
    <w:rsid w:val="00752311"/>
    <w:rsid w:val="00756AEB"/>
    <w:rsid w:val="00757545"/>
    <w:rsid w:val="00771887"/>
    <w:rsid w:val="00772D20"/>
    <w:rsid w:val="0078573D"/>
    <w:rsid w:val="0079119D"/>
    <w:rsid w:val="00792342"/>
    <w:rsid w:val="007926A5"/>
    <w:rsid w:val="007A3D3C"/>
    <w:rsid w:val="007A3EF6"/>
    <w:rsid w:val="007B489D"/>
    <w:rsid w:val="007B512A"/>
    <w:rsid w:val="007C2097"/>
    <w:rsid w:val="007C60AC"/>
    <w:rsid w:val="007D0E75"/>
    <w:rsid w:val="007D4441"/>
    <w:rsid w:val="007D5A0C"/>
    <w:rsid w:val="007D5A73"/>
    <w:rsid w:val="007D6A07"/>
    <w:rsid w:val="007D7D13"/>
    <w:rsid w:val="007F678D"/>
    <w:rsid w:val="00804E7D"/>
    <w:rsid w:val="00806655"/>
    <w:rsid w:val="00810F48"/>
    <w:rsid w:val="008149D2"/>
    <w:rsid w:val="00824D72"/>
    <w:rsid w:val="008279FA"/>
    <w:rsid w:val="00830420"/>
    <w:rsid w:val="0083349C"/>
    <w:rsid w:val="0083513B"/>
    <w:rsid w:val="00842F07"/>
    <w:rsid w:val="0085058C"/>
    <w:rsid w:val="00853ABB"/>
    <w:rsid w:val="00855C8B"/>
    <w:rsid w:val="008626E7"/>
    <w:rsid w:val="00863BD7"/>
    <w:rsid w:val="008659FE"/>
    <w:rsid w:val="00866BB6"/>
    <w:rsid w:val="00866BC8"/>
    <w:rsid w:val="008673FE"/>
    <w:rsid w:val="00870B27"/>
    <w:rsid w:val="00870EE7"/>
    <w:rsid w:val="00872244"/>
    <w:rsid w:val="00890113"/>
    <w:rsid w:val="008A1DBA"/>
    <w:rsid w:val="008A4756"/>
    <w:rsid w:val="008C5A28"/>
    <w:rsid w:val="008D05A4"/>
    <w:rsid w:val="008D4AA9"/>
    <w:rsid w:val="008D508A"/>
    <w:rsid w:val="008D7915"/>
    <w:rsid w:val="008F686C"/>
    <w:rsid w:val="0090145F"/>
    <w:rsid w:val="00903E1B"/>
    <w:rsid w:val="009137BC"/>
    <w:rsid w:val="00913E83"/>
    <w:rsid w:val="00917BA7"/>
    <w:rsid w:val="009209A0"/>
    <w:rsid w:val="00920FE7"/>
    <w:rsid w:val="00934502"/>
    <w:rsid w:val="00953B1B"/>
    <w:rsid w:val="00967294"/>
    <w:rsid w:val="009677BC"/>
    <w:rsid w:val="0097120C"/>
    <w:rsid w:val="009717BD"/>
    <w:rsid w:val="009750EA"/>
    <w:rsid w:val="009777D9"/>
    <w:rsid w:val="0099092F"/>
    <w:rsid w:val="00991B88"/>
    <w:rsid w:val="009A4817"/>
    <w:rsid w:val="009A579D"/>
    <w:rsid w:val="009A58C7"/>
    <w:rsid w:val="009B241F"/>
    <w:rsid w:val="009B4A1F"/>
    <w:rsid w:val="009C2096"/>
    <w:rsid w:val="009C540A"/>
    <w:rsid w:val="009D6470"/>
    <w:rsid w:val="009E3297"/>
    <w:rsid w:val="009E60B1"/>
    <w:rsid w:val="009F734F"/>
    <w:rsid w:val="00A21D89"/>
    <w:rsid w:val="00A246B6"/>
    <w:rsid w:val="00A31961"/>
    <w:rsid w:val="00A36680"/>
    <w:rsid w:val="00A37BBA"/>
    <w:rsid w:val="00A41334"/>
    <w:rsid w:val="00A46AC5"/>
    <w:rsid w:val="00A47E70"/>
    <w:rsid w:val="00A51B9E"/>
    <w:rsid w:val="00A553E3"/>
    <w:rsid w:val="00A6326F"/>
    <w:rsid w:val="00A66DF3"/>
    <w:rsid w:val="00A73EB5"/>
    <w:rsid w:val="00A75E08"/>
    <w:rsid w:val="00A7671C"/>
    <w:rsid w:val="00A85255"/>
    <w:rsid w:val="00AA17A4"/>
    <w:rsid w:val="00AA48CD"/>
    <w:rsid w:val="00AA4A7F"/>
    <w:rsid w:val="00AB1E5D"/>
    <w:rsid w:val="00AB4DC4"/>
    <w:rsid w:val="00AB5BB1"/>
    <w:rsid w:val="00AD1CD8"/>
    <w:rsid w:val="00AE5038"/>
    <w:rsid w:val="00AF00E5"/>
    <w:rsid w:val="00AF25FC"/>
    <w:rsid w:val="00AF6238"/>
    <w:rsid w:val="00B058C3"/>
    <w:rsid w:val="00B062BD"/>
    <w:rsid w:val="00B12341"/>
    <w:rsid w:val="00B22F26"/>
    <w:rsid w:val="00B230F2"/>
    <w:rsid w:val="00B258BB"/>
    <w:rsid w:val="00B25986"/>
    <w:rsid w:val="00B25D25"/>
    <w:rsid w:val="00B4545F"/>
    <w:rsid w:val="00B5173C"/>
    <w:rsid w:val="00B521B6"/>
    <w:rsid w:val="00B60E5C"/>
    <w:rsid w:val="00B627DC"/>
    <w:rsid w:val="00B6410E"/>
    <w:rsid w:val="00B67B97"/>
    <w:rsid w:val="00B82BCB"/>
    <w:rsid w:val="00B83A2B"/>
    <w:rsid w:val="00B84C59"/>
    <w:rsid w:val="00B84CA9"/>
    <w:rsid w:val="00B86E2B"/>
    <w:rsid w:val="00B87AC3"/>
    <w:rsid w:val="00B968C8"/>
    <w:rsid w:val="00BA3EC5"/>
    <w:rsid w:val="00BA40FF"/>
    <w:rsid w:val="00BB2748"/>
    <w:rsid w:val="00BB5DFC"/>
    <w:rsid w:val="00BC2E43"/>
    <w:rsid w:val="00BD1E0A"/>
    <w:rsid w:val="00BD279D"/>
    <w:rsid w:val="00BD6BB8"/>
    <w:rsid w:val="00BE2243"/>
    <w:rsid w:val="00BE7A10"/>
    <w:rsid w:val="00C04CDC"/>
    <w:rsid w:val="00C0662B"/>
    <w:rsid w:val="00C21C2C"/>
    <w:rsid w:val="00C24AB6"/>
    <w:rsid w:val="00C31A6A"/>
    <w:rsid w:val="00C350CE"/>
    <w:rsid w:val="00C35D54"/>
    <w:rsid w:val="00C3764C"/>
    <w:rsid w:val="00C47C50"/>
    <w:rsid w:val="00C52F57"/>
    <w:rsid w:val="00C61ECD"/>
    <w:rsid w:val="00C63228"/>
    <w:rsid w:val="00C64700"/>
    <w:rsid w:val="00C65870"/>
    <w:rsid w:val="00C65D2C"/>
    <w:rsid w:val="00C678D8"/>
    <w:rsid w:val="00C71B37"/>
    <w:rsid w:val="00C720AD"/>
    <w:rsid w:val="00C82FF5"/>
    <w:rsid w:val="00C83BC3"/>
    <w:rsid w:val="00C86C00"/>
    <w:rsid w:val="00C92235"/>
    <w:rsid w:val="00C95985"/>
    <w:rsid w:val="00C9715B"/>
    <w:rsid w:val="00CA5B7B"/>
    <w:rsid w:val="00CB2D63"/>
    <w:rsid w:val="00CB4CC8"/>
    <w:rsid w:val="00CC5026"/>
    <w:rsid w:val="00CD6661"/>
    <w:rsid w:val="00CD708E"/>
    <w:rsid w:val="00CE4548"/>
    <w:rsid w:val="00CE6B0A"/>
    <w:rsid w:val="00CF1457"/>
    <w:rsid w:val="00CF5377"/>
    <w:rsid w:val="00D02656"/>
    <w:rsid w:val="00D03F9A"/>
    <w:rsid w:val="00D16E30"/>
    <w:rsid w:val="00D20BA4"/>
    <w:rsid w:val="00D324EA"/>
    <w:rsid w:val="00D45097"/>
    <w:rsid w:val="00D552E7"/>
    <w:rsid w:val="00D56B1A"/>
    <w:rsid w:val="00D63CD0"/>
    <w:rsid w:val="00D644FD"/>
    <w:rsid w:val="00D652B2"/>
    <w:rsid w:val="00D726D4"/>
    <w:rsid w:val="00D731DC"/>
    <w:rsid w:val="00D8117E"/>
    <w:rsid w:val="00D83395"/>
    <w:rsid w:val="00D851BF"/>
    <w:rsid w:val="00DB0365"/>
    <w:rsid w:val="00DB05F9"/>
    <w:rsid w:val="00DB6827"/>
    <w:rsid w:val="00DC1F9B"/>
    <w:rsid w:val="00DC40AC"/>
    <w:rsid w:val="00DD4029"/>
    <w:rsid w:val="00DE129F"/>
    <w:rsid w:val="00DE34CF"/>
    <w:rsid w:val="00DE5C88"/>
    <w:rsid w:val="00DF003C"/>
    <w:rsid w:val="00DF2825"/>
    <w:rsid w:val="00DF6F0D"/>
    <w:rsid w:val="00E17627"/>
    <w:rsid w:val="00E25CF7"/>
    <w:rsid w:val="00E32F04"/>
    <w:rsid w:val="00E340E4"/>
    <w:rsid w:val="00E541CA"/>
    <w:rsid w:val="00E560F9"/>
    <w:rsid w:val="00E6240C"/>
    <w:rsid w:val="00E64DF8"/>
    <w:rsid w:val="00E70930"/>
    <w:rsid w:val="00E740DA"/>
    <w:rsid w:val="00EA4DB5"/>
    <w:rsid w:val="00EA6313"/>
    <w:rsid w:val="00EB5C5E"/>
    <w:rsid w:val="00EB5D65"/>
    <w:rsid w:val="00EB726F"/>
    <w:rsid w:val="00EC3823"/>
    <w:rsid w:val="00ED7121"/>
    <w:rsid w:val="00ED7EDA"/>
    <w:rsid w:val="00EE7D7C"/>
    <w:rsid w:val="00EF3507"/>
    <w:rsid w:val="00EF4229"/>
    <w:rsid w:val="00EF43E4"/>
    <w:rsid w:val="00EF60F2"/>
    <w:rsid w:val="00EF7374"/>
    <w:rsid w:val="00F149F3"/>
    <w:rsid w:val="00F15A54"/>
    <w:rsid w:val="00F21BA4"/>
    <w:rsid w:val="00F2451D"/>
    <w:rsid w:val="00F24ECA"/>
    <w:rsid w:val="00F25D98"/>
    <w:rsid w:val="00F300FB"/>
    <w:rsid w:val="00F41ADA"/>
    <w:rsid w:val="00F43507"/>
    <w:rsid w:val="00F43CC7"/>
    <w:rsid w:val="00F44396"/>
    <w:rsid w:val="00F455BB"/>
    <w:rsid w:val="00F50C99"/>
    <w:rsid w:val="00F53ED2"/>
    <w:rsid w:val="00F61B02"/>
    <w:rsid w:val="00F66320"/>
    <w:rsid w:val="00F800DD"/>
    <w:rsid w:val="00F815DC"/>
    <w:rsid w:val="00F83267"/>
    <w:rsid w:val="00F83FA2"/>
    <w:rsid w:val="00F87453"/>
    <w:rsid w:val="00F92EB5"/>
    <w:rsid w:val="00F94A74"/>
    <w:rsid w:val="00F96F1F"/>
    <w:rsid w:val="00FB56C2"/>
    <w:rsid w:val="00FB56CC"/>
    <w:rsid w:val="00FB6386"/>
    <w:rsid w:val="00FC0731"/>
    <w:rsid w:val="00FD0787"/>
    <w:rsid w:val="00FD4190"/>
    <w:rsid w:val="00FD423B"/>
    <w:rsid w:val="00FD74ED"/>
    <w:rsid w:val="00FE0E7C"/>
    <w:rsid w:val="00FF488D"/>
    <w:rsid w:val="01084049"/>
    <w:rsid w:val="01106979"/>
    <w:rsid w:val="01235B38"/>
    <w:rsid w:val="01237552"/>
    <w:rsid w:val="012425A4"/>
    <w:rsid w:val="012F0EE3"/>
    <w:rsid w:val="01300FE7"/>
    <w:rsid w:val="013B0294"/>
    <w:rsid w:val="013D44BF"/>
    <w:rsid w:val="013E076B"/>
    <w:rsid w:val="01425B7F"/>
    <w:rsid w:val="014B2C38"/>
    <w:rsid w:val="014C61B0"/>
    <w:rsid w:val="014D16E3"/>
    <w:rsid w:val="01542D6D"/>
    <w:rsid w:val="016748AD"/>
    <w:rsid w:val="01691774"/>
    <w:rsid w:val="016B62FC"/>
    <w:rsid w:val="016D503D"/>
    <w:rsid w:val="01826F06"/>
    <w:rsid w:val="018877A1"/>
    <w:rsid w:val="018924FD"/>
    <w:rsid w:val="018A7CE2"/>
    <w:rsid w:val="018D7467"/>
    <w:rsid w:val="01985AA3"/>
    <w:rsid w:val="01A04344"/>
    <w:rsid w:val="01A80AAE"/>
    <w:rsid w:val="01AB70A4"/>
    <w:rsid w:val="01AD1480"/>
    <w:rsid w:val="01AF44F4"/>
    <w:rsid w:val="01B33564"/>
    <w:rsid w:val="01B8602B"/>
    <w:rsid w:val="01BA1297"/>
    <w:rsid w:val="01BD2AAB"/>
    <w:rsid w:val="01BD367D"/>
    <w:rsid w:val="01C46CE0"/>
    <w:rsid w:val="01D56DC0"/>
    <w:rsid w:val="01DB2E89"/>
    <w:rsid w:val="01DC4053"/>
    <w:rsid w:val="01DE2F55"/>
    <w:rsid w:val="01E66859"/>
    <w:rsid w:val="01E824D8"/>
    <w:rsid w:val="01E9197F"/>
    <w:rsid w:val="01E97A55"/>
    <w:rsid w:val="01ED2BD6"/>
    <w:rsid w:val="01ED334B"/>
    <w:rsid w:val="01F24B7B"/>
    <w:rsid w:val="01F30987"/>
    <w:rsid w:val="01F85FAF"/>
    <w:rsid w:val="02022223"/>
    <w:rsid w:val="020E4C80"/>
    <w:rsid w:val="020F1A4F"/>
    <w:rsid w:val="021D0216"/>
    <w:rsid w:val="023752F4"/>
    <w:rsid w:val="023925A2"/>
    <w:rsid w:val="023A24A2"/>
    <w:rsid w:val="023B1A19"/>
    <w:rsid w:val="023F3601"/>
    <w:rsid w:val="0241604D"/>
    <w:rsid w:val="024431A5"/>
    <w:rsid w:val="02462A7B"/>
    <w:rsid w:val="024A3D72"/>
    <w:rsid w:val="024B2251"/>
    <w:rsid w:val="024C7DD1"/>
    <w:rsid w:val="025A6D8C"/>
    <w:rsid w:val="02661179"/>
    <w:rsid w:val="026862E5"/>
    <w:rsid w:val="02720397"/>
    <w:rsid w:val="02734BA6"/>
    <w:rsid w:val="027B1B30"/>
    <w:rsid w:val="027B65F9"/>
    <w:rsid w:val="027E298E"/>
    <w:rsid w:val="027E4AA1"/>
    <w:rsid w:val="02826C0A"/>
    <w:rsid w:val="028555E1"/>
    <w:rsid w:val="028876D6"/>
    <w:rsid w:val="029947BE"/>
    <w:rsid w:val="029963A7"/>
    <w:rsid w:val="029E5BCC"/>
    <w:rsid w:val="029E5FE4"/>
    <w:rsid w:val="02A02298"/>
    <w:rsid w:val="02A02B35"/>
    <w:rsid w:val="02A15DD7"/>
    <w:rsid w:val="02A24A7C"/>
    <w:rsid w:val="02A7597D"/>
    <w:rsid w:val="02AA3B44"/>
    <w:rsid w:val="02AA3EB3"/>
    <w:rsid w:val="02AE5F95"/>
    <w:rsid w:val="02B8476F"/>
    <w:rsid w:val="02BF075A"/>
    <w:rsid w:val="02C0220E"/>
    <w:rsid w:val="02C12061"/>
    <w:rsid w:val="02C308F7"/>
    <w:rsid w:val="02C47832"/>
    <w:rsid w:val="02C707A7"/>
    <w:rsid w:val="02C93399"/>
    <w:rsid w:val="02D149E0"/>
    <w:rsid w:val="02D23E65"/>
    <w:rsid w:val="02D45EF1"/>
    <w:rsid w:val="02DE02D8"/>
    <w:rsid w:val="02DE3287"/>
    <w:rsid w:val="02EB78DB"/>
    <w:rsid w:val="02FA42DB"/>
    <w:rsid w:val="02FB34EB"/>
    <w:rsid w:val="02FD48ED"/>
    <w:rsid w:val="02FE7DB8"/>
    <w:rsid w:val="03017CBE"/>
    <w:rsid w:val="0313778B"/>
    <w:rsid w:val="031441EB"/>
    <w:rsid w:val="03156628"/>
    <w:rsid w:val="0322040D"/>
    <w:rsid w:val="032562BE"/>
    <w:rsid w:val="03292637"/>
    <w:rsid w:val="032B2771"/>
    <w:rsid w:val="0332027B"/>
    <w:rsid w:val="033A31C2"/>
    <w:rsid w:val="03432851"/>
    <w:rsid w:val="03487F11"/>
    <w:rsid w:val="0351178E"/>
    <w:rsid w:val="03513623"/>
    <w:rsid w:val="035804D6"/>
    <w:rsid w:val="03602C6B"/>
    <w:rsid w:val="03612093"/>
    <w:rsid w:val="03651CA1"/>
    <w:rsid w:val="03663029"/>
    <w:rsid w:val="038B64FA"/>
    <w:rsid w:val="0392170F"/>
    <w:rsid w:val="03984D67"/>
    <w:rsid w:val="03A2414B"/>
    <w:rsid w:val="03A543DE"/>
    <w:rsid w:val="03A60844"/>
    <w:rsid w:val="03AA2A90"/>
    <w:rsid w:val="03B85A58"/>
    <w:rsid w:val="03B911B6"/>
    <w:rsid w:val="03BE0017"/>
    <w:rsid w:val="03C84577"/>
    <w:rsid w:val="03CB4994"/>
    <w:rsid w:val="03CE16FE"/>
    <w:rsid w:val="03CF0CFE"/>
    <w:rsid w:val="03D87149"/>
    <w:rsid w:val="03DA2C8C"/>
    <w:rsid w:val="03DE4879"/>
    <w:rsid w:val="03E4627F"/>
    <w:rsid w:val="03E670DD"/>
    <w:rsid w:val="03F269C4"/>
    <w:rsid w:val="03FA0662"/>
    <w:rsid w:val="03FB359D"/>
    <w:rsid w:val="04015BB8"/>
    <w:rsid w:val="04051C92"/>
    <w:rsid w:val="04064A60"/>
    <w:rsid w:val="040D0AE1"/>
    <w:rsid w:val="040F5499"/>
    <w:rsid w:val="0415786B"/>
    <w:rsid w:val="04206C96"/>
    <w:rsid w:val="043267B2"/>
    <w:rsid w:val="04361B5C"/>
    <w:rsid w:val="043E3040"/>
    <w:rsid w:val="044112D5"/>
    <w:rsid w:val="044755A6"/>
    <w:rsid w:val="044F58D1"/>
    <w:rsid w:val="04521FF9"/>
    <w:rsid w:val="04534006"/>
    <w:rsid w:val="045F2145"/>
    <w:rsid w:val="04685203"/>
    <w:rsid w:val="046C31AA"/>
    <w:rsid w:val="046E44D8"/>
    <w:rsid w:val="046E6D01"/>
    <w:rsid w:val="04727A62"/>
    <w:rsid w:val="0473054B"/>
    <w:rsid w:val="04732456"/>
    <w:rsid w:val="04766E1C"/>
    <w:rsid w:val="047E7A90"/>
    <w:rsid w:val="0480442D"/>
    <w:rsid w:val="04861976"/>
    <w:rsid w:val="048D038B"/>
    <w:rsid w:val="048E0DBC"/>
    <w:rsid w:val="04967BD7"/>
    <w:rsid w:val="049A66D9"/>
    <w:rsid w:val="04A63CF1"/>
    <w:rsid w:val="04A947E9"/>
    <w:rsid w:val="04AB4758"/>
    <w:rsid w:val="04AE740E"/>
    <w:rsid w:val="04AF53BA"/>
    <w:rsid w:val="04B00F6A"/>
    <w:rsid w:val="04B3195B"/>
    <w:rsid w:val="04C3047A"/>
    <w:rsid w:val="04C46F3A"/>
    <w:rsid w:val="04C55285"/>
    <w:rsid w:val="04C8072E"/>
    <w:rsid w:val="04C80B8A"/>
    <w:rsid w:val="04CA15DE"/>
    <w:rsid w:val="04DF23DA"/>
    <w:rsid w:val="04E37FDA"/>
    <w:rsid w:val="04E55F7C"/>
    <w:rsid w:val="04E57DEF"/>
    <w:rsid w:val="04E6755A"/>
    <w:rsid w:val="04EB77F8"/>
    <w:rsid w:val="04F47C38"/>
    <w:rsid w:val="04F71CB1"/>
    <w:rsid w:val="04F73136"/>
    <w:rsid w:val="04FB6298"/>
    <w:rsid w:val="050C2F8F"/>
    <w:rsid w:val="050F6071"/>
    <w:rsid w:val="050F63E3"/>
    <w:rsid w:val="05130750"/>
    <w:rsid w:val="051360A0"/>
    <w:rsid w:val="051365D3"/>
    <w:rsid w:val="05136A1C"/>
    <w:rsid w:val="05174DE0"/>
    <w:rsid w:val="051E3A15"/>
    <w:rsid w:val="05287C7B"/>
    <w:rsid w:val="05303F84"/>
    <w:rsid w:val="05312E74"/>
    <w:rsid w:val="05383802"/>
    <w:rsid w:val="05437A29"/>
    <w:rsid w:val="05450CFC"/>
    <w:rsid w:val="055305D9"/>
    <w:rsid w:val="0556548C"/>
    <w:rsid w:val="05586912"/>
    <w:rsid w:val="055A733B"/>
    <w:rsid w:val="055F117D"/>
    <w:rsid w:val="056261CA"/>
    <w:rsid w:val="05642086"/>
    <w:rsid w:val="056670EA"/>
    <w:rsid w:val="05671FD0"/>
    <w:rsid w:val="056B519A"/>
    <w:rsid w:val="056C05FC"/>
    <w:rsid w:val="056C3E04"/>
    <w:rsid w:val="05721162"/>
    <w:rsid w:val="057509F3"/>
    <w:rsid w:val="057D13F3"/>
    <w:rsid w:val="05803794"/>
    <w:rsid w:val="058223C9"/>
    <w:rsid w:val="058844B1"/>
    <w:rsid w:val="058C731C"/>
    <w:rsid w:val="05AA7EC7"/>
    <w:rsid w:val="05B250EC"/>
    <w:rsid w:val="05B86D70"/>
    <w:rsid w:val="05BF4013"/>
    <w:rsid w:val="05C45174"/>
    <w:rsid w:val="05D047F8"/>
    <w:rsid w:val="05D04892"/>
    <w:rsid w:val="05DB1D3E"/>
    <w:rsid w:val="05E12152"/>
    <w:rsid w:val="05E2735D"/>
    <w:rsid w:val="05E74952"/>
    <w:rsid w:val="05F06394"/>
    <w:rsid w:val="05FB1A2A"/>
    <w:rsid w:val="05FE3208"/>
    <w:rsid w:val="060C5127"/>
    <w:rsid w:val="060C7F15"/>
    <w:rsid w:val="061C113A"/>
    <w:rsid w:val="06386628"/>
    <w:rsid w:val="06397437"/>
    <w:rsid w:val="063A3D7B"/>
    <w:rsid w:val="06444363"/>
    <w:rsid w:val="06476B57"/>
    <w:rsid w:val="064A0566"/>
    <w:rsid w:val="064B46E5"/>
    <w:rsid w:val="064C1569"/>
    <w:rsid w:val="064E5B43"/>
    <w:rsid w:val="065722FF"/>
    <w:rsid w:val="066035CB"/>
    <w:rsid w:val="066410CF"/>
    <w:rsid w:val="06684CA5"/>
    <w:rsid w:val="066A5103"/>
    <w:rsid w:val="06743E89"/>
    <w:rsid w:val="067E6BC8"/>
    <w:rsid w:val="067E7EAE"/>
    <w:rsid w:val="067F5F12"/>
    <w:rsid w:val="06834E98"/>
    <w:rsid w:val="06901593"/>
    <w:rsid w:val="06911086"/>
    <w:rsid w:val="06983383"/>
    <w:rsid w:val="069C2D32"/>
    <w:rsid w:val="069D2ACD"/>
    <w:rsid w:val="069E6B8D"/>
    <w:rsid w:val="06A44D7A"/>
    <w:rsid w:val="06AA3399"/>
    <w:rsid w:val="06AB61C8"/>
    <w:rsid w:val="06BB243C"/>
    <w:rsid w:val="06C06751"/>
    <w:rsid w:val="06C464F5"/>
    <w:rsid w:val="06C66868"/>
    <w:rsid w:val="06CB6C68"/>
    <w:rsid w:val="06D35869"/>
    <w:rsid w:val="06D425AE"/>
    <w:rsid w:val="06D447BE"/>
    <w:rsid w:val="06D51EEE"/>
    <w:rsid w:val="06E9749B"/>
    <w:rsid w:val="06EB146D"/>
    <w:rsid w:val="06F73530"/>
    <w:rsid w:val="06FE3164"/>
    <w:rsid w:val="07010FF3"/>
    <w:rsid w:val="070D79BC"/>
    <w:rsid w:val="071B5E72"/>
    <w:rsid w:val="072B666E"/>
    <w:rsid w:val="072E2897"/>
    <w:rsid w:val="072E7898"/>
    <w:rsid w:val="072E7E18"/>
    <w:rsid w:val="07310B34"/>
    <w:rsid w:val="074232AB"/>
    <w:rsid w:val="074A30B3"/>
    <w:rsid w:val="074D2DD4"/>
    <w:rsid w:val="074E4651"/>
    <w:rsid w:val="0756146E"/>
    <w:rsid w:val="07572735"/>
    <w:rsid w:val="07647A25"/>
    <w:rsid w:val="076E036F"/>
    <w:rsid w:val="076F195B"/>
    <w:rsid w:val="076F5694"/>
    <w:rsid w:val="076F6F4B"/>
    <w:rsid w:val="077622C7"/>
    <w:rsid w:val="077B1188"/>
    <w:rsid w:val="0782289C"/>
    <w:rsid w:val="07AC1814"/>
    <w:rsid w:val="07AF1AA6"/>
    <w:rsid w:val="07B13E03"/>
    <w:rsid w:val="07B15167"/>
    <w:rsid w:val="07B850BB"/>
    <w:rsid w:val="07BB1A13"/>
    <w:rsid w:val="07C05277"/>
    <w:rsid w:val="07C376F6"/>
    <w:rsid w:val="07CA6014"/>
    <w:rsid w:val="07D16A42"/>
    <w:rsid w:val="07D52961"/>
    <w:rsid w:val="07D64587"/>
    <w:rsid w:val="07E77FDC"/>
    <w:rsid w:val="07E801E1"/>
    <w:rsid w:val="07EA0803"/>
    <w:rsid w:val="07F33771"/>
    <w:rsid w:val="07F90F43"/>
    <w:rsid w:val="07FC4463"/>
    <w:rsid w:val="08002F7A"/>
    <w:rsid w:val="080B16C0"/>
    <w:rsid w:val="08186BB2"/>
    <w:rsid w:val="081D1EC5"/>
    <w:rsid w:val="08281042"/>
    <w:rsid w:val="082D0688"/>
    <w:rsid w:val="08373DF1"/>
    <w:rsid w:val="083A3088"/>
    <w:rsid w:val="083E094A"/>
    <w:rsid w:val="08423B14"/>
    <w:rsid w:val="0845243F"/>
    <w:rsid w:val="08491EC8"/>
    <w:rsid w:val="085401CE"/>
    <w:rsid w:val="08546D6D"/>
    <w:rsid w:val="085778F9"/>
    <w:rsid w:val="08593E4E"/>
    <w:rsid w:val="0859430E"/>
    <w:rsid w:val="085B305E"/>
    <w:rsid w:val="085B7E40"/>
    <w:rsid w:val="08602ACA"/>
    <w:rsid w:val="0865656B"/>
    <w:rsid w:val="08687B45"/>
    <w:rsid w:val="08710D6C"/>
    <w:rsid w:val="087824F4"/>
    <w:rsid w:val="08925CEF"/>
    <w:rsid w:val="089E27A8"/>
    <w:rsid w:val="08AE3B6E"/>
    <w:rsid w:val="08B20AD3"/>
    <w:rsid w:val="08B93AA6"/>
    <w:rsid w:val="08D95D24"/>
    <w:rsid w:val="08DA64FD"/>
    <w:rsid w:val="08E633A8"/>
    <w:rsid w:val="08EC7B46"/>
    <w:rsid w:val="08F40DAC"/>
    <w:rsid w:val="08F81D9E"/>
    <w:rsid w:val="091A3415"/>
    <w:rsid w:val="091B1A98"/>
    <w:rsid w:val="091D5444"/>
    <w:rsid w:val="091F53FC"/>
    <w:rsid w:val="09230079"/>
    <w:rsid w:val="09240CC6"/>
    <w:rsid w:val="09250520"/>
    <w:rsid w:val="092600F2"/>
    <w:rsid w:val="092C0E62"/>
    <w:rsid w:val="094002F8"/>
    <w:rsid w:val="09494C2C"/>
    <w:rsid w:val="09510E4D"/>
    <w:rsid w:val="09525ADD"/>
    <w:rsid w:val="095813C2"/>
    <w:rsid w:val="095B197B"/>
    <w:rsid w:val="095D6F82"/>
    <w:rsid w:val="09686103"/>
    <w:rsid w:val="09697DEC"/>
    <w:rsid w:val="096C751A"/>
    <w:rsid w:val="096E709F"/>
    <w:rsid w:val="096F0560"/>
    <w:rsid w:val="097239BE"/>
    <w:rsid w:val="09741315"/>
    <w:rsid w:val="09772A5C"/>
    <w:rsid w:val="09843A5E"/>
    <w:rsid w:val="09857D7B"/>
    <w:rsid w:val="098736A9"/>
    <w:rsid w:val="09940EA3"/>
    <w:rsid w:val="09971D45"/>
    <w:rsid w:val="0999013D"/>
    <w:rsid w:val="099A3004"/>
    <w:rsid w:val="099C16A7"/>
    <w:rsid w:val="09AB043F"/>
    <w:rsid w:val="09AB3E27"/>
    <w:rsid w:val="09B070A4"/>
    <w:rsid w:val="09B762FC"/>
    <w:rsid w:val="09C569AC"/>
    <w:rsid w:val="09C606E7"/>
    <w:rsid w:val="09C80A6D"/>
    <w:rsid w:val="09CD4E7A"/>
    <w:rsid w:val="09CD70AD"/>
    <w:rsid w:val="09D1091C"/>
    <w:rsid w:val="09E0284C"/>
    <w:rsid w:val="09E36B54"/>
    <w:rsid w:val="09EF0834"/>
    <w:rsid w:val="09F72B4A"/>
    <w:rsid w:val="0A093D69"/>
    <w:rsid w:val="0A0C4406"/>
    <w:rsid w:val="0A107626"/>
    <w:rsid w:val="0A116E17"/>
    <w:rsid w:val="0A151899"/>
    <w:rsid w:val="0A156737"/>
    <w:rsid w:val="0A1B2D8E"/>
    <w:rsid w:val="0A2A6787"/>
    <w:rsid w:val="0A342C3B"/>
    <w:rsid w:val="0A3A6E3F"/>
    <w:rsid w:val="0A3B6A8A"/>
    <w:rsid w:val="0A4169D2"/>
    <w:rsid w:val="0A466E43"/>
    <w:rsid w:val="0A49077E"/>
    <w:rsid w:val="0A4D64F1"/>
    <w:rsid w:val="0A582D41"/>
    <w:rsid w:val="0A5A5E57"/>
    <w:rsid w:val="0A5B2AEE"/>
    <w:rsid w:val="0A6A1C89"/>
    <w:rsid w:val="0A6A553B"/>
    <w:rsid w:val="0A705561"/>
    <w:rsid w:val="0A70581A"/>
    <w:rsid w:val="0A8120DC"/>
    <w:rsid w:val="0A817E0E"/>
    <w:rsid w:val="0A856608"/>
    <w:rsid w:val="0A897264"/>
    <w:rsid w:val="0A8C6874"/>
    <w:rsid w:val="0A936F0D"/>
    <w:rsid w:val="0AA07908"/>
    <w:rsid w:val="0AA33FFC"/>
    <w:rsid w:val="0AA422A7"/>
    <w:rsid w:val="0AAB5266"/>
    <w:rsid w:val="0AB6572A"/>
    <w:rsid w:val="0AB805FD"/>
    <w:rsid w:val="0ABD7627"/>
    <w:rsid w:val="0AD4184F"/>
    <w:rsid w:val="0AD45B5D"/>
    <w:rsid w:val="0AD9317B"/>
    <w:rsid w:val="0AEC670D"/>
    <w:rsid w:val="0AF01F69"/>
    <w:rsid w:val="0AF3024A"/>
    <w:rsid w:val="0AF41631"/>
    <w:rsid w:val="0AFF7399"/>
    <w:rsid w:val="0B016EE0"/>
    <w:rsid w:val="0B021FBD"/>
    <w:rsid w:val="0B0F52A4"/>
    <w:rsid w:val="0B17118E"/>
    <w:rsid w:val="0B185ABE"/>
    <w:rsid w:val="0B1F0F8B"/>
    <w:rsid w:val="0B205222"/>
    <w:rsid w:val="0B217500"/>
    <w:rsid w:val="0B241CD7"/>
    <w:rsid w:val="0B2C23C2"/>
    <w:rsid w:val="0B401B40"/>
    <w:rsid w:val="0B406004"/>
    <w:rsid w:val="0B477BA3"/>
    <w:rsid w:val="0B50526B"/>
    <w:rsid w:val="0B5C449A"/>
    <w:rsid w:val="0B5C494D"/>
    <w:rsid w:val="0B6C66EF"/>
    <w:rsid w:val="0B772B0B"/>
    <w:rsid w:val="0B7C602B"/>
    <w:rsid w:val="0B7D5B9B"/>
    <w:rsid w:val="0B843A60"/>
    <w:rsid w:val="0B8B4D4B"/>
    <w:rsid w:val="0B8F6B2C"/>
    <w:rsid w:val="0BB170D7"/>
    <w:rsid w:val="0BBB17EB"/>
    <w:rsid w:val="0BC43859"/>
    <w:rsid w:val="0BC64425"/>
    <w:rsid w:val="0BCD0C9D"/>
    <w:rsid w:val="0BD315D3"/>
    <w:rsid w:val="0BD71E2D"/>
    <w:rsid w:val="0BDB6E70"/>
    <w:rsid w:val="0BE72184"/>
    <w:rsid w:val="0BED1C79"/>
    <w:rsid w:val="0BF41329"/>
    <w:rsid w:val="0BFA7294"/>
    <w:rsid w:val="0BFC058D"/>
    <w:rsid w:val="0BFD23EE"/>
    <w:rsid w:val="0BFD6524"/>
    <w:rsid w:val="0C013B15"/>
    <w:rsid w:val="0C031968"/>
    <w:rsid w:val="0C0569B8"/>
    <w:rsid w:val="0C143F6C"/>
    <w:rsid w:val="0C1A4F02"/>
    <w:rsid w:val="0C20187E"/>
    <w:rsid w:val="0C206570"/>
    <w:rsid w:val="0C2D640C"/>
    <w:rsid w:val="0C314A3D"/>
    <w:rsid w:val="0C387CF2"/>
    <w:rsid w:val="0C41130F"/>
    <w:rsid w:val="0C485EA9"/>
    <w:rsid w:val="0C485EDE"/>
    <w:rsid w:val="0C505F22"/>
    <w:rsid w:val="0C5A056D"/>
    <w:rsid w:val="0C5F5020"/>
    <w:rsid w:val="0C6558AC"/>
    <w:rsid w:val="0C66111C"/>
    <w:rsid w:val="0C673ECA"/>
    <w:rsid w:val="0C696F2F"/>
    <w:rsid w:val="0C6F3368"/>
    <w:rsid w:val="0C725C5C"/>
    <w:rsid w:val="0C763BE8"/>
    <w:rsid w:val="0C94019E"/>
    <w:rsid w:val="0C960ECD"/>
    <w:rsid w:val="0C9B7432"/>
    <w:rsid w:val="0CAA55D6"/>
    <w:rsid w:val="0CB47719"/>
    <w:rsid w:val="0CB655C0"/>
    <w:rsid w:val="0CBD7551"/>
    <w:rsid w:val="0CBE24F8"/>
    <w:rsid w:val="0CBF6E17"/>
    <w:rsid w:val="0CC37391"/>
    <w:rsid w:val="0CCA423E"/>
    <w:rsid w:val="0CCB33B1"/>
    <w:rsid w:val="0CCE48A3"/>
    <w:rsid w:val="0CD013BB"/>
    <w:rsid w:val="0CD33D98"/>
    <w:rsid w:val="0CD72750"/>
    <w:rsid w:val="0CEA7595"/>
    <w:rsid w:val="0CEB098F"/>
    <w:rsid w:val="0CF23638"/>
    <w:rsid w:val="0CF90825"/>
    <w:rsid w:val="0CFC0BC6"/>
    <w:rsid w:val="0CFF64A8"/>
    <w:rsid w:val="0D0D029A"/>
    <w:rsid w:val="0D143279"/>
    <w:rsid w:val="0D194B32"/>
    <w:rsid w:val="0D30716E"/>
    <w:rsid w:val="0D3512A0"/>
    <w:rsid w:val="0D480D71"/>
    <w:rsid w:val="0D541B33"/>
    <w:rsid w:val="0D625778"/>
    <w:rsid w:val="0D6500A4"/>
    <w:rsid w:val="0D762E6A"/>
    <w:rsid w:val="0D7C52F6"/>
    <w:rsid w:val="0D863E79"/>
    <w:rsid w:val="0D866D72"/>
    <w:rsid w:val="0D8B1C66"/>
    <w:rsid w:val="0D8C653B"/>
    <w:rsid w:val="0D8E61EB"/>
    <w:rsid w:val="0D926F32"/>
    <w:rsid w:val="0D9A2EB4"/>
    <w:rsid w:val="0D9A59B3"/>
    <w:rsid w:val="0D9E4DDA"/>
    <w:rsid w:val="0DAB356D"/>
    <w:rsid w:val="0DB02150"/>
    <w:rsid w:val="0DB27907"/>
    <w:rsid w:val="0DB56C37"/>
    <w:rsid w:val="0DC07AC1"/>
    <w:rsid w:val="0DC4576C"/>
    <w:rsid w:val="0DCA52D6"/>
    <w:rsid w:val="0DCA58D1"/>
    <w:rsid w:val="0DCB0FE1"/>
    <w:rsid w:val="0DCD5756"/>
    <w:rsid w:val="0DCE61B2"/>
    <w:rsid w:val="0DD2181A"/>
    <w:rsid w:val="0DD443B6"/>
    <w:rsid w:val="0DD51BF8"/>
    <w:rsid w:val="0DD534A2"/>
    <w:rsid w:val="0DD71C13"/>
    <w:rsid w:val="0DE03F1B"/>
    <w:rsid w:val="0DFF456C"/>
    <w:rsid w:val="0E0C5055"/>
    <w:rsid w:val="0E1667B9"/>
    <w:rsid w:val="0E19394D"/>
    <w:rsid w:val="0E1B11BB"/>
    <w:rsid w:val="0E290AE3"/>
    <w:rsid w:val="0E414690"/>
    <w:rsid w:val="0E484DA0"/>
    <w:rsid w:val="0E49415D"/>
    <w:rsid w:val="0E520259"/>
    <w:rsid w:val="0E522F3B"/>
    <w:rsid w:val="0E54208E"/>
    <w:rsid w:val="0E5B5D94"/>
    <w:rsid w:val="0E627C3C"/>
    <w:rsid w:val="0E646E49"/>
    <w:rsid w:val="0E744C2C"/>
    <w:rsid w:val="0E842B23"/>
    <w:rsid w:val="0E84418F"/>
    <w:rsid w:val="0E9D0B9B"/>
    <w:rsid w:val="0EA174BD"/>
    <w:rsid w:val="0EA26BD8"/>
    <w:rsid w:val="0EA26CA7"/>
    <w:rsid w:val="0EA52C7D"/>
    <w:rsid w:val="0EA73099"/>
    <w:rsid w:val="0EAF396D"/>
    <w:rsid w:val="0EB014F9"/>
    <w:rsid w:val="0EB11CA3"/>
    <w:rsid w:val="0EB14D4B"/>
    <w:rsid w:val="0EB6554D"/>
    <w:rsid w:val="0EBB1FA0"/>
    <w:rsid w:val="0EBE43C6"/>
    <w:rsid w:val="0EC376C5"/>
    <w:rsid w:val="0EC90DB2"/>
    <w:rsid w:val="0ED0729C"/>
    <w:rsid w:val="0ED1337A"/>
    <w:rsid w:val="0ED75C2B"/>
    <w:rsid w:val="0EDB2E35"/>
    <w:rsid w:val="0EDF4F65"/>
    <w:rsid w:val="0EE32A4E"/>
    <w:rsid w:val="0EE62876"/>
    <w:rsid w:val="0EE8142C"/>
    <w:rsid w:val="0EF13B3E"/>
    <w:rsid w:val="0EF24096"/>
    <w:rsid w:val="0EFE251E"/>
    <w:rsid w:val="0F085C52"/>
    <w:rsid w:val="0F220DAA"/>
    <w:rsid w:val="0F2B1CBC"/>
    <w:rsid w:val="0F2E4A1A"/>
    <w:rsid w:val="0F352B90"/>
    <w:rsid w:val="0F3B7E11"/>
    <w:rsid w:val="0F4C0171"/>
    <w:rsid w:val="0F4C2030"/>
    <w:rsid w:val="0F4E71AA"/>
    <w:rsid w:val="0F543422"/>
    <w:rsid w:val="0F561C79"/>
    <w:rsid w:val="0F573E1F"/>
    <w:rsid w:val="0F6861F1"/>
    <w:rsid w:val="0F6B1892"/>
    <w:rsid w:val="0F6F2AF2"/>
    <w:rsid w:val="0F7B3FB8"/>
    <w:rsid w:val="0F7E344D"/>
    <w:rsid w:val="0F812B3E"/>
    <w:rsid w:val="0F8264D0"/>
    <w:rsid w:val="0F843F63"/>
    <w:rsid w:val="0F84482B"/>
    <w:rsid w:val="0F8A4F68"/>
    <w:rsid w:val="0F9226E7"/>
    <w:rsid w:val="0F984FB4"/>
    <w:rsid w:val="0FA04786"/>
    <w:rsid w:val="0FA838B3"/>
    <w:rsid w:val="0FB07092"/>
    <w:rsid w:val="0FBA508C"/>
    <w:rsid w:val="0FBB23DC"/>
    <w:rsid w:val="0FC10E96"/>
    <w:rsid w:val="0FC30C82"/>
    <w:rsid w:val="0FC4609D"/>
    <w:rsid w:val="0FCE3422"/>
    <w:rsid w:val="0FDA49D6"/>
    <w:rsid w:val="0FE1102D"/>
    <w:rsid w:val="0FFD0C6B"/>
    <w:rsid w:val="1010205A"/>
    <w:rsid w:val="101B75D2"/>
    <w:rsid w:val="101C3203"/>
    <w:rsid w:val="101E4872"/>
    <w:rsid w:val="10261037"/>
    <w:rsid w:val="102C214C"/>
    <w:rsid w:val="10371361"/>
    <w:rsid w:val="10424866"/>
    <w:rsid w:val="104742E7"/>
    <w:rsid w:val="10533DE3"/>
    <w:rsid w:val="1056536A"/>
    <w:rsid w:val="1067166E"/>
    <w:rsid w:val="106A0346"/>
    <w:rsid w:val="10750085"/>
    <w:rsid w:val="10886E9F"/>
    <w:rsid w:val="108A5F53"/>
    <w:rsid w:val="108C2EBE"/>
    <w:rsid w:val="108C75C8"/>
    <w:rsid w:val="108D7759"/>
    <w:rsid w:val="1093192D"/>
    <w:rsid w:val="109335A1"/>
    <w:rsid w:val="109921F3"/>
    <w:rsid w:val="109A15BC"/>
    <w:rsid w:val="109D33A2"/>
    <w:rsid w:val="10A305D9"/>
    <w:rsid w:val="10C165DC"/>
    <w:rsid w:val="10C3541A"/>
    <w:rsid w:val="10C8784B"/>
    <w:rsid w:val="10CB2FAA"/>
    <w:rsid w:val="10CE573D"/>
    <w:rsid w:val="10CE5842"/>
    <w:rsid w:val="10D01724"/>
    <w:rsid w:val="10D55303"/>
    <w:rsid w:val="10D62E40"/>
    <w:rsid w:val="10DC175D"/>
    <w:rsid w:val="10E93A83"/>
    <w:rsid w:val="10FD0F3B"/>
    <w:rsid w:val="110237D5"/>
    <w:rsid w:val="11032B1A"/>
    <w:rsid w:val="110357DB"/>
    <w:rsid w:val="1109661E"/>
    <w:rsid w:val="11117FC3"/>
    <w:rsid w:val="11212EB9"/>
    <w:rsid w:val="11267BF1"/>
    <w:rsid w:val="11316F61"/>
    <w:rsid w:val="11340CB9"/>
    <w:rsid w:val="11373283"/>
    <w:rsid w:val="11380AD7"/>
    <w:rsid w:val="113B490B"/>
    <w:rsid w:val="11433ADF"/>
    <w:rsid w:val="1144136D"/>
    <w:rsid w:val="11471841"/>
    <w:rsid w:val="11483711"/>
    <w:rsid w:val="115648FA"/>
    <w:rsid w:val="115D4F98"/>
    <w:rsid w:val="1162238F"/>
    <w:rsid w:val="116C32AC"/>
    <w:rsid w:val="116C722E"/>
    <w:rsid w:val="11717671"/>
    <w:rsid w:val="117D187A"/>
    <w:rsid w:val="117F156E"/>
    <w:rsid w:val="11827F8A"/>
    <w:rsid w:val="11870CA2"/>
    <w:rsid w:val="11876060"/>
    <w:rsid w:val="11981EC7"/>
    <w:rsid w:val="11982889"/>
    <w:rsid w:val="11982A09"/>
    <w:rsid w:val="119855AC"/>
    <w:rsid w:val="11985FBB"/>
    <w:rsid w:val="11AD360C"/>
    <w:rsid w:val="11B33C5A"/>
    <w:rsid w:val="11B8407B"/>
    <w:rsid w:val="11BA3212"/>
    <w:rsid w:val="11C03967"/>
    <w:rsid w:val="11CA6A8B"/>
    <w:rsid w:val="11DE31E0"/>
    <w:rsid w:val="11F519C1"/>
    <w:rsid w:val="11F530F5"/>
    <w:rsid w:val="11FE2D00"/>
    <w:rsid w:val="11FF4B3B"/>
    <w:rsid w:val="12044757"/>
    <w:rsid w:val="12097B6B"/>
    <w:rsid w:val="120A24AB"/>
    <w:rsid w:val="120A63DA"/>
    <w:rsid w:val="1215340A"/>
    <w:rsid w:val="122029A9"/>
    <w:rsid w:val="12252B5E"/>
    <w:rsid w:val="12290D95"/>
    <w:rsid w:val="12321504"/>
    <w:rsid w:val="12321A33"/>
    <w:rsid w:val="12343B44"/>
    <w:rsid w:val="12387488"/>
    <w:rsid w:val="1248418E"/>
    <w:rsid w:val="124B4F4C"/>
    <w:rsid w:val="12500D09"/>
    <w:rsid w:val="12573DC3"/>
    <w:rsid w:val="125A0FEE"/>
    <w:rsid w:val="125A20E6"/>
    <w:rsid w:val="12624C80"/>
    <w:rsid w:val="126A6031"/>
    <w:rsid w:val="1284580B"/>
    <w:rsid w:val="12992B3E"/>
    <w:rsid w:val="129F6FBA"/>
    <w:rsid w:val="12A672E3"/>
    <w:rsid w:val="12B62337"/>
    <w:rsid w:val="12C4642E"/>
    <w:rsid w:val="12C53D5C"/>
    <w:rsid w:val="12D201C3"/>
    <w:rsid w:val="12D44EE4"/>
    <w:rsid w:val="12E96514"/>
    <w:rsid w:val="12EA3F49"/>
    <w:rsid w:val="12ED221A"/>
    <w:rsid w:val="12FB3F69"/>
    <w:rsid w:val="130D38FF"/>
    <w:rsid w:val="13122513"/>
    <w:rsid w:val="13184419"/>
    <w:rsid w:val="131A1FF4"/>
    <w:rsid w:val="131B7962"/>
    <w:rsid w:val="131D29E2"/>
    <w:rsid w:val="13266615"/>
    <w:rsid w:val="1329102D"/>
    <w:rsid w:val="132E1CDA"/>
    <w:rsid w:val="13305A6F"/>
    <w:rsid w:val="133357F1"/>
    <w:rsid w:val="13342F39"/>
    <w:rsid w:val="133953E0"/>
    <w:rsid w:val="13395CCA"/>
    <w:rsid w:val="133C0008"/>
    <w:rsid w:val="1349171E"/>
    <w:rsid w:val="134F45B9"/>
    <w:rsid w:val="13522342"/>
    <w:rsid w:val="13706EED"/>
    <w:rsid w:val="137831FB"/>
    <w:rsid w:val="138864EA"/>
    <w:rsid w:val="13896521"/>
    <w:rsid w:val="138F48E1"/>
    <w:rsid w:val="13934183"/>
    <w:rsid w:val="139A4813"/>
    <w:rsid w:val="139C7907"/>
    <w:rsid w:val="139D1327"/>
    <w:rsid w:val="13A22476"/>
    <w:rsid w:val="13AD33E9"/>
    <w:rsid w:val="13AD60EB"/>
    <w:rsid w:val="13C01DDB"/>
    <w:rsid w:val="13C55FAF"/>
    <w:rsid w:val="13C86857"/>
    <w:rsid w:val="13CB2A65"/>
    <w:rsid w:val="13D37589"/>
    <w:rsid w:val="13D76E5F"/>
    <w:rsid w:val="13DD10E0"/>
    <w:rsid w:val="13DD59B0"/>
    <w:rsid w:val="13DF4FBA"/>
    <w:rsid w:val="13E011DF"/>
    <w:rsid w:val="13E11104"/>
    <w:rsid w:val="13E207C1"/>
    <w:rsid w:val="13E75509"/>
    <w:rsid w:val="13E87AFC"/>
    <w:rsid w:val="13EE17D3"/>
    <w:rsid w:val="13F6049D"/>
    <w:rsid w:val="13FC40C7"/>
    <w:rsid w:val="14111331"/>
    <w:rsid w:val="14111E15"/>
    <w:rsid w:val="141E1C4D"/>
    <w:rsid w:val="14210C53"/>
    <w:rsid w:val="14263E71"/>
    <w:rsid w:val="14291A1D"/>
    <w:rsid w:val="142D60C9"/>
    <w:rsid w:val="14315751"/>
    <w:rsid w:val="143333F5"/>
    <w:rsid w:val="14352163"/>
    <w:rsid w:val="14360934"/>
    <w:rsid w:val="143B1D1E"/>
    <w:rsid w:val="14477B65"/>
    <w:rsid w:val="1448551A"/>
    <w:rsid w:val="14532660"/>
    <w:rsid w:val="14585DDA"/>
    <w:rsid w:val="145F63C5"/>
    <w:rsid w:val="146C5300"/>
    <w:rsid w:val="146F7C41"/>
    <w:rsid w:val="14722569"/>
    <w:rsid w:val="147359AC"/>
    <w:rsid w:val="14793448"/>
    <w:rsid w:val="147C1A1E"/>
    <w:rsid w:val="147C705F"/>
    <w:rsid w:val="147F193F"/>
    <w:rsid w:val="1484195E"/>
    <w:rsid w:val="14862F51"/>
    <w:rsid w:val="1486541A"/>
    <w:rsid w:val="1493131A"/>
    <w:rsid w:val="1493457B"/>
    <w:rsid w:val="14976BB2"/>
    <w:rsid w:val="149E0CFC"/>
    <w:rsid w:val="149E4858"/>
    <w:rsid w:val="14A96D02"/>
    <w:rsid w:val="14AD2A8B"/>
    <w:rsid w:val="14AF77B9"/>
    <w:rsid w:val="14B519C5"/>
    <w:rsid w:val="14B70CF3"/>
    <w:rsid w:val="14BA385A"/>
    <w:rsid w:val="14C05DFA"/>
    <w:rsid w:val="14C850AB"/>
    <w:rsid w:val="14CC056E"/>
    <w:rsid w:val="14D06969"/>
    <w:rsid w:val="14D5634D"/>
    <w:rsid w:val="14D70CA0"/>
    <w:rsid w:val="14DD62F8"/>
    <w:rsid w:val="14FB3353"/>
    <w:rsid w:val="15075D96"/>
    <w:rsid w:val="150941B7"/>
    <w:rsid w:val="150B4CB8"/>
    <w:rsid w:val="15185DD2"/>
    <w:rsid w:val="151C7C08"/>
    <w:rsid w:val="151F396B"/>
    <w:rsid w:val="1520467F"/>
    <w:rsid w:val="15235ADB"/>
    <w:rsid w:val="15261C88"/>
    <w:rsid w:val="153862A9"/>
    <w:rsid w:val="15397DAC"/>
    <w:rsid w:val="153D57B0"/>
    <w:rsid w:val="1541132B"/>
    <w:rsid w:val="154F7C2D"/>
    <w:rsid w:val="155D46B7"/>
    <w:rsid w:val="15622C92"/>
    <w:rsid w:val="1564146B"/>
    <w:rsid w:val="1565285C"/>
    <w:rsid w:val="156A3CBA"/>
    <w:rsid w:val="156E6FFD"/>
    <w:rsid w:val="15706DAB"/>
    <w:rsid w:val="15757BE7"/>
    <w:rsid w:val="15797DB9"/>
    <w:rsid w:val="157C6A6B"/>
    <w:rsid w:val="1584604E"/>
    <w:rsid w:val="15880B6F"/>
    <w:rsid w:val="1589549B"/>
    <w:rsid w:val="15915931"/>
    <w:rsid w:val="15936B50"/>
    <w:rsid w:val="15995FB9"/>
    <w:rsid w:val="159A4CE2"/>
    <w:rsid w:val="159C4E7F"/>
    <w:rsid w:val="159D1A7B"/>
    <w:rsid w:val="15A02538"/>
    <w:rsid w:val="15A26814"/>
    <w:rsid w:val="15B07C3E"/>
    <w:rsid w:val="15BD270A"/>
    <w:rsid w:val="15C313F9"/>
    <w:rsid w:val="15C65D2E"/>
    <w:rsid w:val="15C80E64"/>
    <w:rsid w:val="15C96D2E"/>
    <w:rsid w:val="15CB7BA5"/>
    <w:rsid w:val="15CC46BB"/>
    <w:rsid w:val="15D414D8"/>
    <w:rsid w:val="15D87F7F"/>
    <w:rsid w:val="15DC50BB"/>
    <w:rsid w:val="15ED79FD"/>
    <w:rsid w:val="15EE1457"/>
    <w:rsid w:val="15EE5A28"/>
    <w:rsid w:val="15F02103"/>
    <w:rsid w:val="15FB7364"/>
    <w:rsid w:val="15FE62E3"/>
    <w:rsid w:val="16037AAB"/>
    <w:rsid w:val="161C0DDD"/>
    <w:rsid w:val="161D1E87"/>
    <w:rsid w:val="161F151B"/>
    <w:rsid w:val="162C7D8B"/>
    <w:rsid w:val="162E2B5E"/>
    <w:rsid w:val="162E5C26"/>
    <w:rsid w:val="16330ADD"/>
    <w:rsid w:val="16430BBA"/>
    <w:rsid w:val="16440A11"/>
    <w:rsid w:val="1644768B"/>
    <w:rsid w:val="165057C5"/>
    <w:rsid w:val="16710D3B"/>
    <w:rsid w:val="16835D81"/>
    <w:rsid w:val="168576CD"/>
    <w:rsid w:val="16896EDC"/>
    <w:rsid w:val="169434E2"/>
    <w:rsid w:val="16B63936"/>
    <w:rsid w:val="16B8329B"/>
    <w:rsid w:val="16B8336F"/>
    <w:rsid w:val="16C1213D"/>
    <w:rsid w:val="16C20D44"/>
    <w:rsid w:val="16C237A0"/>
    <w:rsid w:val="16C54954"/>
    <w:rsid w:val="16C83F9C"/>
    <w:rsid w:val="16CF2F20"/>
    <w:rsid w:val="16D150DF"/>
    <w:rsid w:val="16D46A8D"/>
    <w:rsid w:val="16D50C25"/>
    <w:rsid w:val="16D90A0E"/>
    <w:rsid w:val="16DD5DD9"/>
    <w:rsid w:val="16DD79DE"/>
    <w:rsid w:val="16E037B8"/>
    <w:rsid w:val="16E42F90"/>
    <w:rsid w:val="16F12E2B"/>
    <w:rsid w:val="16F70104"/>
    <w:rsid w:val="16FA7A93"/>
    <w:rsid w:val="170D62A0"/>
    <w:rsid w:val="171101D8"/>
    <w:rsid w:val="171266CA"/>
    <w:rsid w:val="171C503C"/>
    <w:rsid w:val="171E2DA7"/>
    <w:rsid w:val="172B2B2E"/>
    <w:rsid w:val="172D3C21"/>
    <w:rsid w:val="173F1375"/>
    <w:rsid w:val="17467FA5"/>
    <w:rsid w:val="174847EF"/>
    <w:rsid w:val="174A3083"/>
    <w:rsid w:val="17504F01"/>
    <w:rsid w:val="17524B90"/>
    <w:rsid w:val="175C3104"/>
    <w:rsid w:val="1760672C"/>
    <w:rsid w:val="176B496C"/>
    <w:rsid w:val="176F275F"/>
    <w:rsid w:val="177433B0"/>
    <w:rsid w:val="177D5B69"/>
    <w:rsid w:val="178A6B2D"/>
    <w:rsid w:val="179629F2"/>
    <w:rsid w:val="17AA2C4A"/>
    <w:rsid w:val="17AA6652"/>
    <w:rsid w:val="17AE0041"/>
    <w:rsid w:val="17AF4386"/>
    <w:rsid w:val="17B73D65"/>
    <w:rsid w:val="17BE217A"/>
    <w:rsid w:val="17D620E5"/>
    <w:rsid w:val="17DB49C3"/>
    <w:rsid w:val="17E20E06"/>
    <w:rsid w:val="17E61209"/>
    <w:rsid w:val="17F34C5B"/>
    <w:rsid w:val="17F871ED"/>
    <w:rsid w:val="18085DE0"/>
    <w:rsid w:val="181764B2"/>
    <w:rsid w:val="182B5598"/>
    <w:rsid w:val="18384E2C"/>
    <w:rsid w:val="184B3B5A"/>
    <w:rsid w:val="1850043F"/>
    <w:rsid w:val="185942D2"/>
    <w:rsid w:val="185E68EB"/>
    <w:rsid w:val="18734856"/>
    <w:rsid w:val="187A0686"/>
    <w:rsid w:val="188013F1"/>
    <w:rsid w:val="18801E1B"/>
    <w:rsid w:val="188C1457"/>
    <w:rsid w:val="18956050"/>
    <w:rsid w:val="18974D12"/>
    <w:rsid w:val="189C28DC"/>
    <w:rsid w:val="189D003E"/>
    <w:rsid w:val="18A05F08"/>
    <w:rsid w:val="18A071E9"/>
    <w:rsid w:val="18AF0042"/>
    <w:rsid w:val="18B228A4"/>
    <w:rsid w:val="18C35436"/>
    <w:rsid w:val="18CA661A"/>
    <w:rsid w:val="18CC1105"/>
    <w:rsid w:val="18CF2765"/>
    <w:rsid w:val="18D03F38"/>
    <w:rsid w:val="18D77931"/>
    <w:rsid w:val="18DE3244"/>
    <w:rsid w:val="18E22AA1"/>
    <w:rsid w:val="18E34A18"/>
    <w:rsid w:val="18F53AE6"/>
    <w:rsid w:val="18FB5EFD"/>
    <w:rsid w:val="19020D0C"/>
    <w:rsid w:val="1902600E"/>
    <w:rsid w:val="190A451A"/>
    <w:rsid w:val="190D4C39"/>
    <w:rsid w:val="191275B1"/>
    <w:rsid w:val="19187543"/>
    <w:rsid w:val="19221915"/>
    <w:rsid w:val="19332AE0"/>
    <w:rsid w:val="19335B96"/>
    <w:rsid w:val="19355A10"/>
    <w:rsid w:val="1938747E"/>
    <w:rsid w:val="19397183"/>
    <w:rsid w:val="19405B6C"/>
    <w:rsid w:val="19463524"/>
    <w:rsid w:val="19490643"/>
    <w:rsid w:val="19494EC4"/>
    <w:rsid w:val="19495624"/>
    <w:rsid w:val="194F1C4C"/>
    <w:rsid w:val="195305E2"/>
    <w:rsid w:val="19594D9D"/>
    <w:rsid w:val="195A26C2"/>
    <w:rsid w:val="19620721"/>
    <w:rsid w:val="19690933"/>
    <w:rsid w:val="19723DA1"/>
    <w:rsid w:val="19761450"/>
    <w:rsid w:val="19766218"/>
    <w:rsid w:val="1981736A"/>
    <w:rsid w:val="198339E0"/>
    <w:rsid w:val="19850C3A"/>
    <w:rsid w:val="19852C60"/>
    <w:rsid w:val="198A5A6B"/>
    <w:rsid w:val="198D7A49"/>
    <w:rsid w:val="1996008A"/>
    <w:rsid w:val="199D32DA"/>
    <w:rsid w:val="19A0314B"/>
    <w:rsid w:val="19A1632D"/>
    <w:rsid w:val="19A35092"/>
    <w:rsid w:val="19AE45A9"/>
    <w:rsid w:val="19CF2073"/>
    <w:rsid w:val="19D06BD3"/>
    <w:rsid w:val="19D60B79"/>
    <w:rsid w:val="19D7275E"/>
    <w:rsid w:val="19DE009B"/>
    <w:rsid w:val="19DE2D49"/>
    <w:rsid w:val="19E779F7"/>
    <w:rsid w:val="19EC7BC0"/>
    <w:rsid w:val="19ED12DE"/>
    <w:rsid w:val="19F926DA"/>
    <w:rsid w:val="19F933FE"/>
    <w:rsid w:val="1A0E1851"/>
    <w:rsid w:val="1A14221E"/>
    <w:rsid w:val="1A1650D2"/>
    <w:rsid w:val="1A1A36CE"/>
    <w:rsid w:val="1A1E4EF3"/>
    <w:rsid w:val="1A1F772C"/>
    <w:rsid w:val="1A242C20"/>
    <w:rsid w:val="1A257A41"/>
    <w:rsid w:val="1A365ABB"/>
    <w:rsid w:val="1A3A392E"/>
    <w:rsid w:val="1A3A6BB2"/>
    <w:rsid w:val="1A3B712A"/>
    <w:rsid w:val="1A561F42"/>
    <w:rsid w:val="1A581D99"/>
    <w:rsid w:val="1A615015"/>
    <w:rsid w:val="1A632029"/>
    <w:rsid w:val="1A8011D1"/>
    <w:rsid w:val="1A8756CC"/>
    <w:rsid w:val="1A9049CB"/>
    <w:rsid w:val="1A904CF5"/>
    <w:rsid w:val="1A9832BC"/>
    <w:rsid w:val="1A9C75DA"/>
    <w:rsid w:val="1AA816FA"/>
    <w:rsid w:val="1ABF51C7"/>
    <w:rsid w:val="1AC625EA"/>
    <w:rsid w:val="1AC65BD9"/>
    <w:rsid w:val="1AC74D9F"/>
    <w:rsid w:val="1AC87570"/>
    <w:rsid w:val="1ACA3080"/>
    <w:rsid w:val="1AD2170D"/>
    <w:rsid w:val="1ADC4CBF"/>
    <w:rsid w:val="1AE51C1B"/>
    <w:rsid w:val="1AEC6903"/>
    <w:rsid w:val="1AED1823"/>
    <w:rsid w:val="1AEF3ADF"/>
    <w:rsid w:val="1AEF7229"/>
    <w:rsid w:val="1AF00067"/>
    <w:rsid w:val="1AF06F29"/>
    <w:rsid w:val="1AF2050C"/>
    <w:rsid w:val="1B063B9D"/>
    <w:rsid w:val="1B0C2819"/>
    <w:rsid w:val="1B0E7472"/>
    <w:rsid w:val="1B157199"/>
    <w:rsid w:val="1B1748CD"/>
    <w:rsid w:val="1B1947A9"/>
    <w:rsid w:val="1B1B59CF"/>
    <w:rsid w:val="1B4631C1"/>
    <w:rsid w:val="1B4D786D"/>
    <w:rsid w:val="1B5628D3"/>
    <w:rsid w:val="1B6331D0"/>
    <w:rsid w:val="1B747E9D"/>
    <w:rsid w:val="1B7B2EB8"/>
    <w:rsid w:val="1B89546F"/>
    <w:rsid w:val="1B9061AB"/>
    <w:rsid w:val="1B910DBD"/>
    <w:rsid w:val="1B935CFD"/>
    <w:rsid w:val="1B953237"/>
    <w:rsid w:val="1B9C383F"/>
    <w:rsid w:val="1BA746A1"/>
    <w:rsid w:val="1BB42ACB"/>
    <w:rsid w:val="1BC43375"/>
    <w:rsid w:val="1BCA0E94"/>
    <w:rsid w:val="1BCC0AEC"/>
    <w:rsid w:val="1BD9497E"/>
    <w:rsid w:val="1BE4457C"/>
    <w:rsid w:val="1BEE2DA9"/>
    <w:rsid w:val="1BFB4A6F"/>
    <w:rsid w:val="1C0167D0"/>
    <w:rsid w:val="1C024E5A"/>
    <w:rsid w:val="1C082CF5"/>
    <w:rsid w:val="1C1456DB"/>
    <w:rsid w:val="1C1B5932"/>
    <w:rsid w:val="1C2C42A7"/>
    <w:rsid w:val="1C351841"/>
    <w:rsid w:val="1C38658D"/>
    <w:rsid w:val="1C484FD0"/>
    <w:rsid w:val="1C5D7766"/>
    <w:rsid w:val="1C600202"/>
    <w:rsid w:val="1C641395"/>
    <w:rsid w:val="1C642B3C"/>
    <w:rsid w:val="1C664790"/>
    <w:rsid w:val="1C6D42FA"/>
    <w:rsid w:val="1C7019BA"/>
    <w:rsid w:val="1C7B7FCD"/>
    <w:rsid w:val="1C8175CF"/>
    <w:rsid w:val="1C96123C"/>
    <w:rsid w:val="1C9E03E4"/>
    <w:rsid w:val="1CA13EF3"/>
    <w:rsid w:val="1CA15990"/>
    <w:rsid w:val="1CA25D14"/>
    <w:rsid w:val="1CA702D8"/>
    <w:rsid w:val="1CAA6170"/>
    <w:rsid w:val="1CAB074D"/>
    <w:rsid w:val="1CAB57D7"/>
    <w:rsid w:val="1CAC7067"/>
    <w:rsid w:val="1CAC7EDE"/>
    <w:rsid w:val="1CAF0180"/>
    <w:rsid w:val="1CB91C02"/>
    <w:rsid w:val="1CBB3BE4"/>
    <w:rsid w:val="1CCA34A9"/>
    <w:rsid w:val="1CCA3916"/>
    <w:rsid w:val="1CCA5925"/>
    <w:rsid w:val="1CCB23DF"/>
    <w:rsid w:val="1CCB310A"/>
    <w:rsid w:val="1CCF78D7"/>
    <w:rsid w:val="1CD04776"/>
    <w:rsid w:val="1CD17BD2"/>
    <w:rsid w:val="1CE25DD1"/>
    <w:rsid w:val="1CF34CCB"/>
    <w:rsid w:val="1CF46EC8"/>
    <w:rsid w:val="1CF80F9B"/>
    <w:rsid w:val="1CFA4BB6"/>
    <w:rsid w:val="1CFF273E"/>
    <w:rsid w:val="1D00659F"/>
    <w:rsid w:val="1D026DE2"/>
    <w:rsid w:val="1D0B1EC5"/>
    <w:rsid w:val="1D0B34BF"/>
    <w:rsid w:val="1D0D23A7"/>
    <w:rsid w:val="1D107F02"/>
    <w:rsid w:val="1D1949A2"/>
    <w:rsid w:val="1D1F450D"/>
    <w:rsid w:val="1D1F7A3E"/>
    <w:rsid w:val="1D257087"/>
    <w:rsid w:val="1D28275F"/>
    <w:rsid w:val="1D297A5B"/>
    <w:rsid w:val="1D3B17BF"/>
    <w:rsid w:val="1D3C4598"/>
    <w:rsid w:val="1D460275"/>
    <w:rsid w:val="1D4A5825"/>
    <w:rsid w:val="1D4E2642"/>
    <w:rsid w:val="1D4E6110"/>
    <w:rsid w:val="1D4F31F1"/>
    <w:rsid w:val="1D5C63F6"/>
    <w:rsid w:val="1D5D471E"/>
    <w:rsid w:val="1D62260B"/>
    <w:rsid w:val="1D6622A6"/>
    <w:rsid w:val="1D6A4974"/>
    <w:rsid w:val="1D6C5733"/>
    <w:rsid w:val="1D7566C1"/>
    <w:rsid w:val="1D840E87"/>
    <w:rsid w:val="1D864DA5"/>
    <w:rsid w:val="1D8E0F4A"/>
    <w:rsid w:val="1D91063A"/>
    <w:rsid w:val="1D9109BA"/>
    <w:rsid w:val="1D986FA3"/>
    <w:rsid w:val="1D9C1F05"/>
    <w:rsid w:val="1DA16DDB"/>
    <w:rsid w:val="1DAE4867"/>
    <w:rsid w:val="1DB2255A"/>
    <w:rsid w:val="1DBF3F27"/>
    <w:rsid w:val="1DCD591F"/>
    <w:rsid w:val="1DD213D1"/>
    <w:rsid w:val="1DDF6ADE"/>
    <w:rsid w:val="1DE624BB"/>
    <w:rsid w:val="1DE9549B"/>
    <w:rsid w:val="1DF519F3"/>
    <w:rsid w:val="1DF67A8A"/>
    <w:rsid w:val="1E122E3D"/>
    <w:rsid w:val="1E177734"/>
    <w:rsid w:val="1E1E6C8F"/>
    <w:rsid w:val="1E1F1E44"/>
    <w:rsid w:val="1E21139B"/>
    <w:rsid w:val="1E3100FF"/>
    <w:rsid w:val="1E324A82"/>
    <w:rsid w:val="1E35645B"/>
    <w:rsid w:val="1E40695D"/>
    <w:rsid w:val="1E413026"/>
    <w:rsid w:val="1E423975"/>
    <w:rsid w:val="1E451524"/>
    <w:rsid w:val="1E491A17"/>
    <w:rsid w:val="1E495E39"/>
    <w:rsid w:val="1E551F13"/>
    <w:rsid w:val="1E556DD4"/>
    <w:rsid w:val="1E57745D"/>
    <w:rsid w:val="1E5D3D15"/>
    <w:rsid w:val="1E5E56A9"/>
    <w:rsid w:val="1E602708"/>
    <w:rsid w:val="1E663A96"/>
    <w:rsid w:val="1E6866FE"/>
    <w:rsid w:val="1E6D3443"/>
    <w:rsid w:val="1E6F65D4"/>
    <w:rsid w:val="1E710584"/>
    <w:rsid w:val="1E79719C"/>
    <w:rsid w:val="1E817242"/>
    <w:rsid w:val="1E840404"/>
    <w:rsid w:val="1E8574A9"/>
    <w:rsid w:val="1E87205A"/>
    <w:rsid w:val="1E8E5D09"/>
    <w:rsid w:val="1E96081E"/>
    <w:rsid w:val="1E996BEF"/>
    <w:rsid w:val="1E9D7D98"/>
    <w:rsid w:val="1EA06A85"/>
    <w:rsid w:val="1EA17ADE"/>
    <w:rsid w:val="1EAB24D4"/>
    <w:rsid w:val="1EC25128"/>
    <w:rsid w:val="1EC355DB"/>
    <w:rsid w:val="1ED1683F"/>
    <w:rsid w:val="1ED57EF0"/>
    <w:rsid w:val="1EE27C49"/>
    <w:rsid w:val="1EEA6B90"/>
    <w:rsid w:val="1EF05A5E"/>
    <w:rsid w:val="1EF66FA6"/>
    <w:rsid w:val="1EFD7EB7"/>
    <w:rsid w:val="1F000E4C"/>
    <w:rsid w:val="1F007235"/>
    <w:rsid w:val="1F023053"/>
    <w:rsid w:val="1F030FA8"/>
    <w:rsid w:val="1F066AFA"/>
    <w:rsid w:val="1F0B6E0D"/>
    <w:rsid w:val="1F0C7F62"/>
    <w:rsid w:val="1F1573D4"/>
    <w:rsid w:val="1F167D8F"/>
    <w:rsid w:val="1F1E31D6"/>
    <w:rsid w:val="1F1F5E00"/>
    <w:rsid w:val="1F27034F"/>
    <w:rsid w:val="1F2870DA"/>
    <w:rsid w:val="1F34089D"/>
    <w:rsid w:val="1F3E309E"/>
    <w:rsid w:val="1F464818"/>
    <w:rsid w:val="1F5060CE"/>
    <w:rsid w:val="1F591CC9"/>
    <w:rsid w:val="1F6166B3"/>
    <w:rsid w:val="1F6907A3"/>
    <w:rsid w:val="1F6C38D3"/>
    <w:rsid w:val="1F6C4205"/>
    <w:rsid w:val="1F6F56B4"/>
    <w:rsid w:val="1F704DA0"/>
    <w:rsid w:val="1F755C17"/>
    <w:rsid w:val="1F770A64"/>
    <w:rsid w:val="1F7C6085"/>
    <w:rsid w:val="1F9A6907"/>
    <w:rsid w:val="1FA91740"/>
    <w:rsid w:val="1FAB2501"/>
    <w:rsid w:val="1FBB3417"/>
    <w:rsid w:val="1FBE2B7B"/>
    <w:rsid w:val="1FC043F3"/>
    <w:rsid w:val="1FC063D0"/>
    <w:rsid w:val="1FC97632"/>
    <w:rsid w:val="1FD24779"/>
    <w:rsid w:val="1FD274DC"/>
    <w:rsid w:val="1FD800DE"/>
    <w:rsid w:val="1FD973ED"/>
    <w:rsid w:val="1FDE6007"/>
    <w:rsid w:val="1FE60680"/>
    <w:rsid w:val="1FEC1CA0"/>
    <w:rsid w:val="1FED0884"/>
    <w:rsid w:val="1FED2430"/>
    <w:rsid w:val="1FF2210E"/>
    <w:rsid w:val="1FF646EC"/>
    <w:rsid w:val="200207D9"/>
    <w:rsid w:val="20077653"/>
    <w:rsid w:val="200E4405"/>
    <w:rsid w:val="200F728E"/>
    <w:rsid w:val="201D7EB4"/>
    <w:rsid w:val="202661B8"/>
    <w:rsid w:val="20273019"/>
    <w:rsid w:val="20394B49"/>
    <w:rsid w:val="204F5776"/>
    <w:rsid w:val="20503970"/>
    <w:rsid w:val="20503CD0"/>
    <w:rsid w:val="20576D45"/>
    <w:rsid w:val="205A2CBE"/>
    <w:rsid w:val="206140AC"/>
    <w:rsid w:val="206A094A"/>
    <w:rsid w:val="206B5DBE"/>
    <w:rsid w:val="2071351D"/>
    <w:rsid w:val="2071721E"/>
    <w:rsid w:val="20751BDF"/>
    <w:rsid w:val="207E7AB4"/>
    <w:rsid w:val="2081209F"/>
    <w:rsid w:val="208F4681"/>
    <w:rsid w:val="2091292B"/>
    <w:rsid w:val="209F4961"/>
    <w:rsid w:val="20B13339"/>
    <w:rsid w:val="20BC0239"/>
    <w:rsid w:val="20BC340E"/>
    <w:rsid w:val="20BC5B2C"/>
    <w:rsid w:val="20C77E7A"/>
    <w:rsid w:val="20CB0175"/>
    <w:rsid w:val="20D16058"/>
    <w:rsid w:val="20DB058C"/>
    <w:rsid w:val="20E21518"/>
    <w:rsid w:val="20E67E7B"/>
    <w:rsid w:val="20EB31C1"/>
    <w:rsid w:val="20EE2C89"/>
    <w:rsid w:val="20FD404D"/>
    <w:rsid w:val="20FE1EF0"/>
    <w:rsid w:val="21024CD0"/>
    <w:rsid w:val="21025232"/>
    <w:rsid w:val="21090E59"/>
    <w:rsid w:val="210C04BB"/>
    <w:rsid w:val="210D3873"/>
    <w:rsid w:val="21101C5E"/>
    <w:rsid w:val="211A4C47"/>
    <w:rsid w:val="211B1220"/>
    <w:rsid w:val="212517BD"/>
    <w:rsid w:val="212661FD"/>
    <w:rsid w:val="212C0B2A"/>
    <w:rsid w:val="21325F38"/>
    <w:rsid w:val="21334C6B"/>
    <w:rsid w:val="21347079"/>
    <w:rsid w:val="21385AA9"/>
    <w:rsid w:val="21391344"/>
    <w:rsid w:val="214762CA"/>
    <w:rsid w:val="214774E8"/>
    <w:rsid w:val="214B004A"/>
    <w:rsid w:val="2159604F"/>
    <w:rsid w:val="215D72F8"/>
    <w:rsid w:val="21634B69"/>
    <w:rsid w:val="216C7FA6"/>
    <w:rsid w:val="2172104C"/>
    <w:rsid w:val="217454C2"/>
    <w:rsid w:val="217723C2"/>
    <w:rsid w:val="21815392"/>
    <w:rsid w:val="218427BB"/>
    <w:rsid w:val="21844B47"/>
    <w:rsid w:val="21866796"/>
    <w:rsid w:val="21881B49"/>
    <w:rsid w:val="218E2556"/>
    <w:rsid w:val="218F6761"/>
    <w:rsid w:val="219033BB"/>
    <w:rsid w:val="21917F23"/>
    <w:rsid w:val="219E2E00"/>
    <w:rsid w:val="219F096F"/>
    <w:rsid w:val="21A53B90"/>
    <w:rsid w:val="21B9493A"/>
    <w:rsid w:val="21BF7848"/>
    <w:rsid w:val="21C66D87"/>
    <w:rsid w:val="21C7639E"/>
    <w:rsid w:val="21C77EB7"/>
    <w:rsid w:val="21CE78C7"/>
    <w:rsid w:val="21D40B97"/>
    <w:rsid w:val="21D57C38"/>
    <w:rsid w:val="21D91D65"/>
    <w:rsid w:val="21E81991"/>
    <w:rsid w:val="21EF6ABF"/>
    <w:rsid w:val="21F15314"/>
    <w:rsid w:val="21FA207D"/>
    <w:rsid w:val="21FB2494"/>
    <w:rsid w:val="2214053E"/>
    <w:rsid w:val="22145B11"/>
    <w:rsid w:val="22254CFE"/>
    <w:rsid w:val="223E783F"/>
    <w:rsid w:val="22430586"/>
    <w:rsid w:val="22457561"/>
    <w:rsid w:val="224F4AB4"/>
    <w:rsid w:val="225308DD"/>
    <w:rsid w:val="225633F0"/>
    <w:rsid w:val="225C4F3F"/>
    <w:rsid w:val="225E13A8"/>
    <w:rsid w:val="22616A87"/>
    <w:rsid w:val="22635A7B"/>
    <w:rsid w:val="22772A24"/>
    <w:rsid w:val="22786854"/>
    <w:rsid w:val="227E304D"/>
    <w:rsid w:val="22841F23"/>
    <w:rsid w:val="228E77F2"/>
    <w:rsid w:val="22A92D21"/>
    <w:rsid w:val="22AB73EB"/>
    <w:rsid w:val="22AD4E5B"/>
    <w:rsid w:val="22B872E2"/>
    <w:rsid w:val="22D4383E"/>
    <w:rsid w:val="22D77638"/>
    <w:rsid w:val="22EC2981"/>
    <w:rsid w:val="22ED7507"/>
    <w:rsid w:val="22F63780"/>
    <w:rsid w:val="22F9121E"/>
    <w:rsid w:val="23036182"/>
    <w:rsid w:val="230A1633"/>
    <w:rsid w:val="231456EA"/>
    <w:rsid w:val="231831B1"/>
    <w:rsid w:val="231D6D7C"/>
    <w:rsid w:val="23223181"/>
    <w:rsid w:val="23276D07"/>
    <w:rsid w:val="23334B1A"/>
    <w:rsid w:val="23344D8D"/>
    <w:rsid w:val="2338242C"/>
    <w:rsid w:val="233D25E5"/>
    <w:rsid w:val="233F462B"/>
    <w:rsid w:val="23427243"/>
    <w:rsid w:val="234823CF"/>
    <w:rsid w:val="234D0C9D"/>
    <w:rsid w:val="235109B5"/>
    <w:rsid w:val="2351405E"/>
    <w:rsid w:val="23542874"/>
    <w:rsid w:val="23547AC8"/>
    <w:rsid w:val="235B35A6"/>
    <w:rsid w:val="23602ABA"/>
    <w:rsid w:val="2369647F"/>
    <w:rsid w:val="236C55A9"/>
    <w:rsid w:val="236F4FD4"/>
    <w:rsid w:val="23763884"/>
    <w:rsid w:val="23787EFB"/>
    <w:rsid w:val="237B7A18"/>
    <w:rsid w:val="238249FC"/>
    <w:rsid w:val="23852551"/>
    <w:rsid w:val="23877366"/>
    <w:rsid w:val="238865B2"/>
    <w:rsid w:val="239B7F13"/>
    <w:rsid w:val="23A738AB"/>
    <w:rsid w:val="23BC768C"/>
    <w:rsid w:val="23C077F7"/>
    <w:rsid w:val="23CA2A64"/>
    <w:rsid w:val="23D27784"/>
    <w:rsid w:val="23D66D95"/>
    <w:rsid w:val="23D85894"/>
    <w:rsid w:val="23DB2266"/>
    <w:rsid w:val="23DC1C27"/>
    <w:rsid w:val="23E15CB1"/>
    <w:rsid w:val="23E6244C"/>
    <w:rsid w:val="23EC5DC4"/>
    <w:rsid w:val="23EF2ED7"/>
    <w:rsid w:val="23F34419"/>
    <w:rsid w:val="240612B3"/>
    <w:rsid w:val="24094DC8"/>
    <w:rsid w:val="240E515E"/>
    <w:rsid w:val="24156647"/>
    <w:rsid w:val="241C03C7"/>
    <w:rsid w:val="24201EF1"/>
    <w:rsid w:val="24331982"/>
    <w:rsid w:val="243C0221"/>
    <w:rsid w:val="243E430B"/>
    <w:rsid w:val="24482812"/>
    <w:rsid w:val="245626BB"/>
    <w:rsid w:val="24671064"/>
    <w:rsid w:val="246B2869"/>
    <w:rsid w:val="246C2BC4"/>
    <w:rsid w:val="246E205C"/>
    <w:rsid w:val="24796667"/>
    <w:rsid w:val="248005E8"/>
    <w:rsid w:val="24A3754B"/>
    <w:rsid w:val="24A84B42"/>
    <w:rsid w:val="24AD5D93"/>
    <w:rsid w:val="24AE2C79"/>
    <w:rsid w:val="24B41246"/>
    <w:rsid w:val="24B7199F"/>
    <w:rsid w:val="24B930B5"/>
    <w:rsid w:val="24C02F4A"/>
    <w:rsid w:val="24C24DCF"/>
    <w:rsid w:val="24D05088"/>
    <w:rsid w:val="24DC5C00"/>
    <w:rsid w:val="24DC72F1"/>
    <w:rsid w:val="24DF1FC7"/>
    <w:rsid w:val="24EF5D19"/>
    <w:rsid w:val="24F976EB"/>
    <w:rsid w:val="250D4B47"/>
    <w:rsid w:val="25111C5F"/>
    <w:rsid w:val="25117B00"/>
    <w:rsid w:val="25172D56"/>
    <w:rsid w:val="252D38D4"/>
    <w:rsid w:val="252E5518"/>
    <w:rsid w:val="2535385E"/>
    <w:rsid w:val="25382CFA"/>
    <w:rsid w:val="253D1B96"/>
    <w:rsid w:val="253D2EE2"/>
    <w:rsid w:val="253E74FF"/>
    <w:rsid w:val="25433C6E"/>
    <w:rsid w:val="2545086F"/>
    <w:rsid w:val="254D7CAB"/>
    <w:rsid w:val="256063B0"/>
    <w:rsid w:val="256D1379"/>
    <w:rsid w:val="257270EA"/>
    <w:rsid w:val="257F46CF"/>
    <w:rsid w:val="25801644"/>
    <w:rsid w:val="258B7FFC"/>
    <w:rsid w:val="258E25EC"/>
    <w:rsid w:val="258F4B84"/>
    <w:rsid w:val="25913D74"/>
    <w:rsid w:val="2595460C"/>
    <w:rsid w:val="25A337F5"/>
    <w:rsid w:val="25AC0D26"/>
    <w:rsid w:val="25AF549E"/>
    <w:rsid w:val="25B36A0A"/>
    <w:rsid w:val="25B55F71"/>
    <w:rsid w:val="25C13210"/>
    <w:rsid w:val="25C31501"/>
    <w:rsid w:val="25C5228D"/>
    <w:rsid w:val="25C74EC2"/>
    <w:rsid w:val="25D22028"/>
    <w:rsid w:val="25D31DEE"/>
    <w:rsid w:val="25D95DEC"/>
    <w:rsid w:val="25E41621"/>
    <w:rsid w:val="25E916F6"/>
    <w:rsid w:val="25F1291C"/>
    <w:rsid w:val="25FA62AA"/>
    <w:rsid w:val="25FE4465"/>
    <w:rsid w:val="260437B2"/>
    <w:rsid w:val="2605480D"/>
    <w:rsid w:val="2607501E"/>
    <w:rsid w:val="260D6F72"/>
    <w:rsid w:val="260E6381"/>
    <w:rsid w:val="26141386"/>
    <w:rsid w:val="261D7EFC"/>
    <w:rsid w:val="262057EE"/>
    <w:rsid w:val="26231D03"/>
    <w:rsid w:val="262B3CCB"/>
    <w:rsid w:val="263400A1"/>
    <w:rsid w:val="263B2F6E"/>
    <w:rsid w:val="263E08AF"/>
    <w:rsid w:val="264047EC"/>
    <w:rsid w:val="26482036"/>
    <w:rsid w:val="264D52C2"/>
    <w:rsid w:val="26546885"/>
    <w:rsid w:val="26595C39"/>
    <w:rsid w:val="266D3185"/>
    <w:rsid w:val="26724B62"/>
    <w:rsid w:val="26764839"/>
    <w:rsid w:val="26780DA9"/>
    <w:rsid w:val="267D4B0F"/>
    <w:rsid w:val="2681431A"/>
    <w:rsid w:val="268E362D"/>
    <w:rsid w:val="269943DD"/>
    <w:rsid w:val="26994C86"/>
    <w:rsid w:val="26A04BC2"/>
    <w:rsid w:val="26B633D1"/>
    <w:rsid w:val="26BC1FEB"/>
    <w:rsid w:val="26BE4CD1"/>
    <w:rsid w:val="26BF15C0"/>
    <w:rsid w:val="26C05FC4"/>
    <w:rsid w:val="26C96F40"/>
    <w:rsid w:val="26D04060"/>
    <w:rsid w:val="26D323FA"/>
    <w:rsid w:val="26DE44D0"/>
    <w:rsid w:val="26E44E15"/>
    <w:rsid w:val="26E96CC4"/>
    <w:rsid w:val="26F54D0A"/>
    <w:rsid w:val="26FA5F08"/>
    <w:rsid w:val="26FF0911"/>
    <w:rsid w:val="27082FA7"/>
    <w:rsid w:val="270A07B5"/>
    <w:rsid w:val="270F21A3"/>
    <w:rsid w:val="27193E62"/>
    <w:rsid w:val="271A30B7"/>
    <w:rsid w:val="271C36BE"/>
    <w:rsid w:val="27207E0B"/>
    <w:rsid w:val="27292611"/>
    <w:rsid w:val="273136E8"/>
    <w:rsid w:val="273164A7"/>
    <w:rsid w:val="273D00B8"/>
    <w:rsid w:val="27412CC1"/>
    <w:rsid w:val="27487009"/>
    <w:rsid w:val="274A43B5"/>
    <w:rsid w:val="275316C3"/>
    <w:rsid w:val="275A05F0"/>
    <w:rsid w:val="275D0A84"/>
    <w:rsid w:val="276447CB"/>
    <w:rsid w:val="27650D2B"/>
    <w:rsid w:val="276554BD"/>
    <w:rsid w:val="27663CC7"/>
    <w:rsid w:val="276D396C"/>
    <w:rsid w:val="276D67AC"/>
    <w:rsid w:val="277D4648"/>
    <w:rsid w:val="27825A3F"/>
    <w:rsid w:val="27827A02"/>
    <w:rsid w:val="2792093E"/>
    <w:rsid w:val="279333D5"/>
    <w:rsid w:val="279826E3"/>
    <w:rsid w:val="279A1E4E"/>
    <w:rsid w:val="279A632B"/>
    <w:rsid w:val="27A4076A"/>
    <w:rsid w:val="27A64DC7"/>
    <w:rsid w:val="27A65AB3"/>
    <w:rsid w:val="27A73BD9"/>
    <w:rsid w:val="27AE155F"/>
    <w:rsid w:val="27BB528C"/>
    <w:rsid w:val="27C34D63"/>
    <w:rsid w:val="27C83549"/>
    <w:rsid w:val="27CC2BB8"/>
    <w:rsid w:val="27CD0EF6"/>
    <w:rsid w:val="27D41866"/>
    <w:rsid w:val="27E73043"/>
    <w:rsid w:val="27FA431E"/>
    <w:rsid w:val="27FC4FFD"/>
    <w:rsid w:val="280B1514"/>
    <w:rsid w:val="281050BC"/>
    <w:rsid w:val="2812025A"/>
    <w:rsid w:val="2824344F"/>
    <w:rsid w:val="28270345"/>
    <w:rsid w:val="28284AA5"/>
    <w:rsid w:val="282D6BD8"/>
    <w:rsid w:val="282E4C3E"/>
    <w:rsid w:val="28377764"/>
    <w:rsid w:val="283B4FE9"/>
    <w:rsid w:val="2840582D"/>
    <w:rsid w:val="284A5074"/>
    <w:rsid w:val="28516812"/>
    <w:rsid w:val="28633AE5"/>
    <w:rsid w:val="286671FE"/>
    <w:rsid w:val="286B6692"/>
    <w:rsid w:val="287107F2"/>
    <w:rsid w:val="287A6B4C"/>
    <w:rsid w:val="287E46FE"/>
    <w:rsid w:val="287E7104"/>
    <w:rsid w:val="28846C07"/>
    <w:rsid w:val="288F26AE"/>
    <w:rsid w:val="289306BE"/>
    <w:rsid w:val="28A71745"/>
    <w:rsid w:val="28B24E1C"/>
    <w:rsid w:val="28C1471A"/>
    <w:rsid w:val="28C430BA"/>
    <w:rsid w:val="28C55180"/>
    <w:rsid w:val="28C74891"/>
    <w:rsid w:val="28C962F5"/>
    <w:rsid w:val="28CC34E9"/>
    <w:rsid w:val="28EC6B82"/>
    <w:rsid w:val="28FC5F74"/>
    <w:rsid w:val="290052F3"/>
    <w:rsid w:val="29005F2C"/>
    <w:rsid w:val="290715CF"/>
    <w:rsid w:val="290743F2"/>
    <w:rsid w:val="29074616"/>
    <w:rsid w:val="290C6DBD"/>
    <w:rsid w:val="290F4364"/>
    <w:rsid w:val="29143A2B"/>
    <w:rsid w:val="291E4DCB"/>
    <w:rsid w:val="292459A3"/>
    <w:rsid w:val="29286F43"/>
    <w:rsid w:val="294936BF"/>
    <w:rsid w:val="29496368"/>
    <w:rsid w:val="294D2687"/>
    <w:rsid w:val="295A4543"/>
    <w:rsid w:val="2969555E"/>
    <w:rsid w:val="2969646E"/>
    <w:rsid w:val="296B46E2"/>
    <w:rsid w:val="29714E09"/>
    <w:rsid w:val="2976174F"/>
    <w:rsid w:val="29773A9C"/>
    <w:rsid w:val="29796533"/>
    <w:rsid w:val="29824C45"/>
    <w:rsid w:val="298254A7"/>
    <w:rsid w:val="298276AB"/>
    <w:rsid w:val="298E3A5F"/>
    <w:rsid w:val="298E4BA8"/>
    <w:rsid w:val="29902114"/>
    <w:rsid w:val="29935A89"/>
    <w:rsid w:val="29996106"/>
    <w:rsid w:val="299C7C52"/>
    <w:rsid w:val="29A6431A"/>
    <w:rsid w:val="29A65191"/>
    <w:rsid w:val="29AC5B0E"/>
    <w:rsid w:val="29B66DAA"/>
    <w:rsid w:val="29BA4244"/>
    <w:rsid w:val="29BE4A3D"/>
    <w:rsid w:val="29BF683F"/>
    <w:rsid w:val="29C51068"/>
    <w:rsid w:val="29C91D99"/>
    <w:rsid w:val="29CF36E7"/>
    <w:rsid w:val="29D33E8D"/>
    <w:rsid w:val="29D44730"/>
    <w:rsid w:val="29DF36D2"/>
    <w:rsid w:val="29E234FE"/>
    <w:rsid w:val="29EB6820"/>
    <w:rsid w:val="29EE35EA"/>
    <w:rsid w:val="29F3360A"/>
    <w:rsid w:val="29F6704E"/>
    <w:rsid w:val="2A084787"/>
    <w:rsid w:val="2A20727F"/>
    <w:rsid w:val="2A2629CB"/>
    <w:rsid w:val="2A2A632C"/>
    <w:rsid w:val="2A2C6F35"/>
    <w:rsid w:val="2A465ADA"/>
    <w:rsid w:val="2A517079"/>
    <w:rsid w:val="2A567F57"/>
    <w:rsid w:val="2A570B2B"/>
    <w:rsid w:val="2A5A0AE1"/>
    <w:rsid w:val="2A6320EC"/>
    <w:rsid w:val="2A672115"/>
    <w:rsid w:val="2A697E62"/>
    <w:rsid w:val="2A6B31CD"/>
    <w:rsid w:val="2A6E3A60"/>
    <w:rsid w:val="2A71237D"/>
    <w:rsid w:val="2A8967CB"/>
    <w:rsid w:val="2A8B04DC"/>
    <w:rsid w:val="2A8F4EEB"/>
    <w:rsid w:val="2A913D86"/>
    <w:rsid w:val="2A927A7A"/>
    <w:rsid w:val="2A987888"/>
    <w:rsid w:val="2A9A4089"/>
    <w:rsid w:val="2AB32845"/>
    <w:rsid w:val="2AB330E2"/>
    <w:rsid w:val="2AB43815"/>
    <w:rsid w:val="2AB8725A"/>
    <w:rsid w:val="2ABC79ED"/>
    <w:rsid w:val="2ABD76EC"/>
    <w:rsid w:val="2ACC5135"/>
    <w:rsid w:val="2ACE6D9E"/>
    <w:rsid w:val="2AD90C69"/>
    <w:rsid w:val="2AD91439"/>
    <w:rsid w:val="2ADC2361"/>
    <w:rsid w:val="2ADF0CF7"/>
    <w:rsid w:val="2ADF1814"/>
    <w:rsid w:val="2AE1496C"/>
    <w:rsid w:val="2AEC726D"/>
    <w:rsid w:val="2AF755B1"/>
    <w:rsid w:val="2AF862AB"/>
    <w:rsid w:val="2B0112D4"/>
    <w:rsid w:val="2B0624D2"/>
    <w:rsid w:val="2B155A03"/>
    <w:rsid w:val="2B156F27"/>
    <w:rsid w:val="2B195B0D"/>
    <w:rsid w:val="2B1B1E99"/>
    <w:rsid w:val="2B1C0519"/>
    <w:rsid w:val="2B2875B9"/>
    <w:rsid w:val="2B291646"/>
    <w:rsid w:val="2B37149B"/>
    <w:rsid w:val="2B380A51"/>
    <w:rsid w:val="2B4073EA"/>
    <w:rsid w:val="2B435542"/>
    <w:rsid w:val="2B4C1558"/>
    <w:rsid w:val="2B4D0AA1"/>
    <w:rsid w:val="2B546A0B"/>
    <w:rsid w:val="2B571DE9"/>
    <w:rsid w:val="2B5C4B99"/>
    <w:rsid w:val="2B5E66F0"/>
    <w:rsid w:val="2B60085A"/>
    <w:rsid w:val="2B641B76"/>
    <w:rsid w:val="2B6527F9"/>
    <w:rsid w:val="2B6605D2"/>
    <w:rsid w:val="2B682E46"/>
    <w:rsid w:val="2B6F7D60"/>
    <w:rsid w:val="2B877138"/>
    <w:rsid w:val="2B90130D"/>
    <w:rsid w:val="2B955365"/>
    <w:rsid w:val="2B992400"/>
    <w:rsid w:val="2B9C67A5"/>
    <w:rsid w:val="2B9E75F2"/>
    <w:rsid w:val="2BA1213C"/>
    <w:rsid w:val="2BA200F2"/>
    <w:rsid w:val="2BB178D0"/>
    <w:rsid w:val="2BB52EB9"/>
    <w:rsid w:val="2BB67DDC"/>
    <w:rsid w:val="2BB752E2"/>
    <w:rsid w:val="2BBA7D6F"/>
    <w:rsid w:val="2BC60CE6"/>
    <w:rsid w:val="2BC634DC"/>
    <w:rsid w:val="2BC76E03"/>
    <w:rsid w:val="2BC958EF"/>
    <w:rsid w:val="2BCB7D56"/>
    <w:rsid w:val="2BCC51FB"/>
    <w:rsid w:val="2BD04461"/>
    <w:rsid w:val="2BD92D42"/>
    <w:rsid w:val="2BDE6C91"/>
    <w:rsid w:val="2BE75A5F"/>
    <w:rsid w:val="2BE819CC"/>
    <w:rsid w:val="2BED0BAA"/>
    <w:rsid w:val="2BF0025B"/>
    <w:rsid w:val="2BF45A20"/>
    <w:rsid w:val="2BF602A7"/>
    <w:rsid w:val="2BF66C69"/>
    <w:rsid w:val="2BF67983"/>
    <w:rsid w:val="2BFE1A79"/>
    <w:rsid w:val="2BFF2FA7"/>
    <w:rsid w:val="2C00444F"/>
    <w:rsid w:val="2C0806ED"/>
    <w:rsid w:val="2C0E7E4C"/>
    <w:rsid w:val="2C0F3DCA"/>
    <w:rsid w:val="2C1073CD"/>
    <w:rsid w:val="2C154925"/>
    <w:rsid w:val="2C164529"/>
    <w:rsid w:val="2C366E65"/>
    <w:rsid w:val="2C3F2651"/>
    <w:rsid w:val="2C3F4FF8"/>
    <w:rsid w:val="2C400B21"/>
    <w:rsid w:val="2C442DDE"/>
    <w:rsid w:val="2C4A1857"/>
    <w:rsid w:val="2C4B1EE3"/>
    <w:rsid w:val="2C5C6997"/>
    <w:rsid w:val="2C5E088C"/>
    <w:rsid w:val="2C6E2066"/>
    <w:rsid w:val="2C7B5DFB"/>
    <w:rsid w:val="2C7C409F"/>
    <w:rsid w:val="2C836C27"/>
    <w:rsid w:val="2C8B4E05"/>
    <w:rsid w:val="2C8E6542"/>
    <w:rsid w:val="2C9B6138"/>
    <w:rsid w:val="2CA22161"/>
    <w:rsid w:val="2CA91531"/>
    <w:rsid w:val="2CAD6E15"/>
    <w:rsid w:val="2CAE57B5"/>
    <w:rsid w:val="2CB12C80"/>
    <w:rsid w:val="2CB42D2A"/>
    <w:rsid w:val="2CB45280"/>
    <w:rsid w:val="2CBA2CFF"/>
    <w:rsid w:val="2CBE15C2"/>
    <w:rsid w:val="2CC47577"/>
    <w:rsid w:val="2CC50D65"/>
    <w:rsid w:val="2CC8134E"/>
    <w:rsid w:val="2CD06A99"/>
    <w:rsid w:val="2CD7092E"/>
    <w:rsid w:val="2CD96696"/>
    <w:rsid w:val="2CE269D5"/>
    <w:rsid w:val="2CEE72DD"/>
    <w:rsid w:val="2CF75D1C"/>
    <w:rsid w:val="2CF97ED5"/>
    <w:rsid w:val="2D097BE0"/>
    <w:rsid w:val="2D0C5C3F"/>
    <w:rsid w:val="2D0F7DD6"/>
    <w:rsid w:val="2D161594"/>
    <w:rsid w:val="2D1B3A3A"/>
    <w:rsid w:val="2D2030BF"/>
    <w:rsid w:val="2D240FAA"/>
    <w:rsid w:val="2D247031"/>
    <w:rsid w:val="2D29488A"/>
    <w:rsid w:val="2D2D6D17"/>
    <w:rsid w:val="2D3401AA"/>
    <w:rsid w:val="2D353EBA"/>
    <w:rsid w:val="2D367008"/>
    <w:rsid w:val="2D3E4F06"/>
    <w:rsid w:val="2D436873"/>
    <w:rsid w:val="2D486768"/>
    <w:rsid w:val="2D4C6E21"/>
    <w:rsid w:val="2D501BF1"/>
    <w:rsid w:val="2D526A29"/>
    <w:rsid w:val="2D53541F"/>
    <w:rsid w:val="2D576F6F"/>
    <w:rsid w:val="2D585DB0"/>
    <w:rsid w:val="2D595F7D"/>
    <w:rsid w:val="2D5A2F38"/>
    <w:rsid w:val="2D5B7608"/>
    <w:rsid w:val="2D657112"/>
    <w:rsid w:val="2D671A6E"/>
    <w:rsid w:val="2D6A6894"/>
    <w:rsid w:val="2D6B7727"/>
    <w:rsid w:val="2D740272"/>
    <w:rsid w:val="2D8224F9"/>
    <w:rsid w:val="2D8C3DEE"/>
    <w:rsid w:val="2D8D43FE"/>
    <w:rsid w:val="2D9104F3"/>
    <w:rsid w:val="2D950EA8"/>
    <w:rsid w:val="2D9E5E28"/>
    <w:rsid w:val="2DA21AEC"/>
    <w:rsid w:val="2DA46272"/>
    <w:rsid w:val="2DA96AEF"/>
    <w:rsid w:val="2DAA69FA"/>
    <w:rsid w:val="2DB207C7"/>
    <w:rsid w:val="2DB867E7"/>
    <w:rsid w:val="2DB87ED3"/>
    <w:rsid w:val="2DBA42B7"/>
    <w:rsid w:val="2DD54CF9"/>
    <w:rsid w:val="2DD6303D"/>
    <w:rsid w:val="2DD820F7"/>
    <w:rsid w:val="2DDF0A2F"/>
    <w:rsid w:val="2DE3464B"/>
    <w:rsid w:val="2DE66366"/>
    <w:rsid w:val="2DEE088C"/>
    <w:rsid w:val="2DF345EC"/>
    <w:rsid w:val="2E026A0F"/>
    <w:rsid w:val="2E124C03"/>
    <w:rsid w:val="2E161EC3"/>
    <w:rsid w:val="2E1741C4"/>
    <w:rsid w:val="2E197480"/>
    <w:rsid w:val="2E212043"/>
    <w:rsid w:val="2E2154FC"/>
    <w:rsid w:val="2E2B74BB"/>
    <w:rsid w:val="2E33088E"/>
    <w:rsid w:val="2E342CAF"/>
    <w:rsid w:val="2E3A0D0B"/>
    <w:rsid w:val="2E3F53CB"/>
    <w:rsid w:val="2E403993"/>
    <w:rsid w:val="2E482C43"/>
    <w:rsid w:val="2E4874F8"/>
    <w:rsid w:val="2E4B4AF3"/>
    <w:rsid w:val="2E5828B3"/>
    <w:rsid w:val="2E587950"/>
    <w:rsid w:val="2E5B479F"/>
    <w:rsid w:val="2E5F0CC3"/>
    <w:rsid w:val="2E6A0924"/>
    <w:rsid w:val="2E6B035E"/>
    <w:rsid w:val="2E713E06"/>
    <w:rsid w:val="2E77255E"/>
    <w:rsid w:val="2E7D03B6"/>
    <w:rsid w:val="2E863087"/>
    <w:rsid w:val="2E877D3F"/>
    <w:rsid w:val="2E8972E5"/>
    <w:rsid w:val="2E8C5509"/>
    <w:rsid w:val="2E8F05E9"/>
    <w:rsid w:val="2E9E4F9A"/>
    <w:rsid w:val="2EA2646A"/>
    <w:rsid w:val="2EA32FA8"/>
    <w:rsid w:val="2EA433F4"/>
    <w:rsid w:val="2EA804EC"/>
    <w:rsid w:val="2EAB2CE6"/>
    <w:rsid w:val="2EB043A5"/>
    <w:rsid w:val="2EB26569"/>
    <w:rsid w:val="2EBC74EA"/>
    <w:rsid w:val="2EC05758"/>
    <w:rsid w:val="2EC11ECE"/>
    <w:rsid w:val="2ECB178F"/>
    <w:rsid w:val="2ED3271B"/>
    <w:rsid w:val="2ED36371"/>
    <w:rsid w:val="2ED433B5"/>
    <w:rsid w:val="2ED45F7C"/>
    <w:rsid w:val="2EE07220"/>
    <w:rsid w:val="2EF34703"/>
    <w:rsid w:val="2EFA280C"/>
    <w:rsid w:val="2EFB6CE4"/>
    <w:rsid w:val="2EFF1AA4"/>
    <w:rsid w:val="2F0B4890"/>
    <w:rsid w:val="2F126E67"/>
    <w:rsid w:val="2F1469F0"/>
    <w:rsid w:val="2F1820EC"/>
    <w:rsid w:val="2F1C5F6D"/>
    <w:rsid w:val="2F2B284B"/>
    <w:rsid w:val="2F2D732C"/>
    <w:rsid w:val="2F333614"/>
    <w:rsid w:val="2F34408A"/>
    <w:rsid w:val="2F41432D"/>
    <w:rsid w:val="2F441B2E"/>
    <w:rsid w:val="2F4F3336"/>
    <w:rsid w:val="2F5F33DB"/>
    <w:rsid w:val="2F645C2A"/>
    <w:rsid w:val="2F6542FE"/>
    <w:rsid w:val="2F65509B"/>
    <w:rsid w:val="2F6A22BD"/>
    <w:rsid w:val="2F6B08FB"/>
    <w:rsid w:val="2F6E061D"/>
    <w:rsid w:val="2F733943"/>
    <w:rsid w:val="2F772A1C"/>
    <w:rsid w:val="2F7D5C79"/>
    <w:rsid w:val="2F821740"/>
    <w:rsid w:val="2F96212D"/>
    <w:rsid w:val="2F99596E"/>
    <w:rsid w:val="2F9A79B4"/>
    <w:rsid w:val="2F9E3BA4"/>
    <w:rsid w:val="2FA039B2"/>
    <w:rsid w:val="2FA852D7"/>
    <w:rsid w:val="2FB623E7"/>
    <w:rsid w:val="2FB82E46"/>
    <w:rsid w:val="2FBE2178"/>
    <w:rsid w:val="2FC27565"/>
    <w:rsid w:val="2FCB271F"/>
    <w:rsid w:val="2FCD077D"/>
    <w:rsid w:val="2FD46974"/>
    <w:rsid w:val="2FD566C6"/>
    <w:rsid w:val="2FDD4370"/>
    <w:rsid w:val="2FDE7219"/>
    <w:rsid w:val="2FE52274"/>
    <w:rsid w:val="2FF41AC5"/>
    <w:rsid w:val="2FF503EF"/>
    <w:rsid w:val="2FFA713B"/>
    <w:rsid w:val="300C0705"/>
    <w:rsid w:val="300D3E39"/>
    <w:rsid w:val="301329C7"/>
    <w:rsid w:val="301A03C8"/>
    <w:rsid w:val="301C371D"/>
    <w:rsid w:val="302C40E9"/>
    <w:rsid w:val="30350DA4"/>
    <w:rsid w:val="30365A0A"/>
    <w:rsid w:val="303E4745"/>
    <w:rsid w:val="304128EE"/>
    <w:rsid w:val="30472588"/>
    <w:rsid w:val="30501E5A"/>
    <w:rsid w:val="305B4920"/>
    <w:rsid w:val="30740288"/>
    <w:rsid w:val="3077121E"/>
    <w:rsid w:val="307811C8"/>
    <w:rsid w:val="30801ECF"/>
    <w:rsid w:val="308501DC"/>
    <w:rsid w:val="3085715E"/>
    <w:rsid w:val="309E5CF7"/>
    <w:rsid w:val="30A0079E"/>
    <w:rsid w:val="30A6136E"/>
    <w:rsid w:val="30B65A49"/>
    <w:rsid w:val="30BC0471"/>
    <w:rsid w:val="30C14896"/>
    <w:rsid w:val="30C1674E"/>
    <w:rsid w:val="30D23078"/>
    <w:rsid w:val="30D87A20"/>
    <w:rsid w:val="30DF7C1D"/>
    <w:rsid w:val="30E56466"/>
    <w:rsid w:val="30F70A5B"/>
    <w:rsid w:val="31002A19"/>
    <w:rsid w:val="31045BAE"/>
    <w:rsid w:val="31067065"/>
    <w:rsid w:val="311720DE"/>
    <w:rsid w:val="3119391B"/>
    <w:rsid w:val="311A43DF"/>
    <w:rsid w:val="311E727D"/>
    <w:rsid w:val="311F6CC6"/>
    <w:rsid w:val="31235014"/>
    <w:rsid w:val="3125461C"/>
    <w:rsid w:val="31256E40"/>
    <w:rsid w:val="312A437C"/>
    <w:rsid w:val="312A5ECC"/>
    <w:rsid w:val="312B6C61"/>
    <w:rsid w:val="312D0FD0"/>
    <w:rsid w:val="313927E8"/>
    <w:rsid w:val="31434543"/>
    <w:rsid w:val="3160522A"/>
    <w:rsid w:val="31687BDE"/>
    <w:rsid w:val="31705CCF"/>
    <w:rsid w:val="31753BD3"/>
    <w:rsid w:val="3177287B"/>
    <w:rsid w:val="318A498B"/>
    <w:rsid w:val="318B0C58"/>
    <w:rsid w:val="31914EA7"/>
    <w:rsid w:val="319A2AEC"/>
    <w:rsid w:val="31B12A23"/>
    <w:rsid w:val="31B93A06"/>
    <w:rsid w:val="31BF1A2C"/>
    <w:rsid w:val="31BF27A7"/>
    <w:rsid w:val="31C354ED"/>
    <w:rsid w:val="31C36195"/>
    <w:rsid w:val="31CD37EF"/>
    <w:rsid w:val="31D96001"/>
    <w:rsid w:val="31DC7277"/>
    <w:rsid w:val="31DD0F6C"/>
    <w:rsid w:val="31DD11BF"/>
    <w:rsid w:val="31E15059"/>
    <w:rsid w:val="31E25252"/>
    <w:rsid w:val="31E443B6"/>
    <w:rsid w:val="31F30FDE"/>
    <w:rsid w:val="31F42A7D"/>
    <w:rsid w:val="31F45493"/>
    <w:rsid w:val="31FA5715"/>
    <w:rsid w:val="31FB1887"/>
    <w:rsid w:val="31FF21B4"/>
    <w:rsid w:val="320D478B"/>
    <w:rsid w:val="320D5857"/>
    <w:rsid w:val="321A6CB6"/>
    <w:rsid w:val="322A6F05"/>
    <w:rsid w:val="322C6A5A"/>
    <w:rsid w:val="32350D68"/>
    <w:rsid w:val="3242196D"/>
    <w:rsid w:val="32436886"/>
    <w:rsid w:val="32460608"/>
    <w:rsid w:val="32477A9A"/>
    <w:rsid w:val="324974AB"/>
    <w:rsid w:val="324C6A5F"/>
    <w:rsid w:val="32574BE8"/>
    <w:rsid w:val="32591A20"/>
    <w:rsid w:val="325B2D58"/>
    <w:rsid w:val="325C23BC"/>
    <w:rsid w:val="32604726"/>
    <w:rsid w:val="326104B4"/>
    <w:rsid w:val="32695952"/>
    <w:rsid w:val="32787275"/>
    <w:rsid w:val="32821BAA"/>
    <w:rsid w:val="32877AE6"/>
    <w:rsid w:val="328C4610"/>
    <w:rsid w:val="328E0EAE"/>
    <w:rsid w:val="328E740A"/>
    <w:rsid w:val="32913C2A"/>
    <w:rsid w:val="32956573"/>
    <w:rsid w:val="32960764"/>
    <w:rsid w:val="329C4A4F"/>
    <w:rsid w:val="329C5457"/>
    <w:rsid w:val="329F797A"/>
    <w:rsid w:val="32A421C5"/>
    <w:rsid w:val="32A70718"/>
    <w:rsid w:val="32BA4A58"/>
    <w:rsid w:val="32BB0C43"/>
    <w:rsid w:val="32BC65CC"/>
    <w:rsid w:val="32BE149A"/>
    <w:rsid w:val="32BE62E6"/>
    <w:rsid w:val="32C87828"/>
    <w:rsid w:val="32DF49C1"/>
    <w:rsid w:val="32E13789"/>
    <w:rsid w:val="32E359C8"/>
    <w:rsid w:val="32E444B6"/>
    <w:rsid w:val="32F55528"/>
    <w:rsid w:val="330114EE"/>
    <w:rsid w:val="33094B36"/>
    <w:rsid w:val="330A555C"/>
    <w:rsid w:val="330E2B45"/>
    <w:rsid w:val="331070B2"/>
    <w:rsid w:val="33185A68"/>
    <w:rsid w:val="3319124B"/>
    <w:rsid w:val="331C61A5"/>
    <w:rsid w:val="331D4EAD"/>
    <w:rsid w:val="332D3BC9"/>
    <w:rsid w:val="333229E4"/>
    <w:rsid w:val="333640E1"/>
    <w:rsid w:val="333E0717"/>
    <w:rsid w:val="333E0AF7"/>
    <w:rsid w:val="33417ECA"/>
    <w:rsid w:val="335374A1"/>
    <w:rsid w:val="33540048"/>
    <w:rsid w:val="33574DE1"/>
    <w:rsid w:val="335C49AF"/>
    <w:rsid w:val="33662419"/>
    <w:rsid w:val="33696235"/>
    <w:rsid w:val="338335DD"/>
    <w:rsid w:val="338C2528"/>
    <w:rsid w:val="339C1234"/>
    <w:rsid w:val="33AD5267"/>
    <w:rsid w:val="33B07D49"/>
    <w:rsid w:val="33BC7E4D"/>
    <w:rsid w:val="33C15927"/>
    <w:rsid w:val="33C36EE1"/>
    <w:rsid w:val="33CA15AF"/>
    <w:rsid w:val="33CC1333"/>
    <w:rsid w:val="33CF5A73"/>
    <w:rsid w:val="33D40E78"/>
    <w:rsid w:val="33D56084"/>
    <w:rsid w:val="33DB618B"/>
    <w:rsid w:val="33DE145B"/>
    <w:rsid w:val="33DE66F9"/>
    <w:rsid w:val="33E34098"/>
    <w:rsid w:val="33E6489A"/>
    <w:rsid w:val="33E7218D"/>
    <w:rsid w:val="33E77875"/>
    <w:rsid w:val="33E97826"/>
    <w:rsid w:val="33EA3CAA"/>
    <w:rsid w:val="33EE5842"/>
    <w:rsid w:val="33F2635D"/>
    <w:rsid w:val="33F717D0"/>
    <w:rsid w:val="33F85F4F"/>
    <w:rsid w:val="33FB162A"/>
    <w:rsid w:val="34006B19"/>
    <w:rsid w:val="34075EAE"/>
    <w:rsid w:val="3414715E"/>
    <w:rsid w:val="34160C76"/>
    <w:rsid w:val="34172B8E"/>
    <w:rsid w:val="34174249"/>
    <w:rsid w:val="342B2EC3"/>
    <w:rsid w:val="342E1DAE"/>
    <w:rsid w:val="34382410"/>
    <w:rsid w:val="3450609D"/>
    <w:rsid w:val="34541A78"/>
    <w:rsid w:val="34567820"/>
    <w:rsid w:val="34791A55"/>
    <w:rsid w:val="347E5FD4"/>
    <w:rsid w:val="3481461A"/>
    <w:rsid w:val="34821CF0"/>
    <w:rsid w:val="348B236D"/>
    <w:rsid w:val="348F2EE2"/>
    <w:rsid w:val="34993AD2"/>
    <w:rsid w:val="34AB45DB"/>
    <w:rsid w:val="34B432C6"/>
    <w:rsid w:val="34B502CB"/>
    <w:rsid w:val="34B61DF2"/>
    <w:rsid w:val="34BC6934"/>
    <w:rsid w:val="34BF4149"/>
    <w:rsid w:val="34C058A8"/>
    <w:rsid w:val="34C13E69"/>
    <w:rsid w:val="34C14885"/>
    <w:rsid w:val="34C90307"/>
    <w:rsid w:val="34CC53A3"/>
    <w:rsid w:val="34D64849"/>
    <w:rsid w:val="34E12E97"/>
    <w:rsid w:val="34EA10BF"/>
    <w:rsid w:val="34F04234"/>
    <w:rsid w:val="34F239F7"/>
    <w:rsid w:val="35006347"/>
    <w:rsid w:val="3509192D"/>
    <w:rsid w:val="350D31C1"/>
    <w:rsid w:val="351353BF"/>
    <w:rsid w:val="35157C66"/>
    <w:rsid w:val="351D5196"/>
    <w:rsid w:val="35223A07"/>
    <w:rsid w:val="35240ECB"/>
    <w:rsid w:val="3539431F"/>
    <w:rsid w:val="35437D2F"/>
    <w:rsid w:val="3558416B"/>
    <w:rsid w:val="35613037"/>
    <w:rsid w:val="35626F02"/>
    <w:rsid w:val="35646312"/>
    <w:rsid w:val="35814FD3"/>
    <w:rsid w:val="3584707D"/>
    <w:rsid w:val="35851BCD"/>
    <w:rsid w:val="358B3D7D"/>
    <w:rsid w:val="358E216C"/>
    <w:rsid w:val="35933DDA"/>
    <w:rsid w:val="359E4B5B"/>
    <w:rsid w:val="35A50A0C"/>
    <w:rsid w:val="35B47447"/>
    <w:rsid w:val="35B7140F"/>
    <w:rsid w:val="35BE6276"/>
    <w:rsid w:val="35C34AEB"/>
    <w:rsid w:val="35C37A8F"/>
    <w:rsid w:val="35CA416B"/>
    <w:rsid w:val="35CA6D07"/>
    <w:rsid w:val="35CF5E82"/>
    <w:rsid w:val="35D16E7D"/>
    <w:rsid w:val="35D31A68"/>
    <w:rsid w:val="35D713E4"/>
    <w:rsid w:val="35E37536"/>
    <w:rsid w:val="35E42F5E"/>
    <w:rsid w:val="35EB1651"/>
    <w:rsid w:val="35EB57FE"/>
    <w:rsid w:val="35EB7071"/>
    <w:rsid w:val="35EC5AE1"/>
    <w:rsid w:val="35ED67A9"/>
    <w:rsid w:val="35F2596F"/>
    <w:rsid w:val="35FA1720"/>
    <w:rsid w:val="35FA7729"/>
    <w:rsid w:val="35FC2B52"/>
    <w:rsid w:val="35FD4058"/>
    <w:rsid w:val="35FE215A"/>
    <w:rsid w:val="360033F6"/>
    <w:rsid w:val="360854B8"/>
    <w:rsid w:val="361610CD"/>
    <w:rsid w:val="36180A4E"/>
    <w:rsid w:val="361E72FE"/>
    <w:rsid w:val="362160EF"/>
    <w:rsid w:val="363158E5"/>
    <w:rsid w:val="363678CC"/>
    <w:rsid w:val="364419B0"/>
    <w:rsid w:val="36481709"/>
    <w:rsid w:val="364A1C77"/>
    <w:rsid w:val="364E620F"/>
    <w:rsid w:val="365425ED"/>
    <w:rsid w:val="36547123"/>
    <w:rsid w:val="36582C0C"/>
    <w:rsid w:val="366132A3"/>
    <w:rsid w:val="367B0089"/>
    <w:rsid w:val="3681781A"/>
    <w:rsid w:val="36933E7E"/>
    <w:rsid w:val="369C0242"/>
    <w:rsid w:val="369C2068"/>
    <w:rsid w:val="369E089C"/>
    <w:rsid w:val="36A51BE5"/>
    <w:rsid w:val="36AA45F6"/>
    <w:rsid w:val="36BB6F8E"/>
    <w:rsid w:val="36BF5AC9"/>
    <w:rsid w:val="36C3592B"/>
    <w:rsid w:val="36CA50B2"/>
    <w:rsid w:val="36CE3351"/>
    <w:rsid w:val="36D60767"/>
    <w:rsid w:val="36D83EAC"/>
    <w:rsid w:val="36D9200B"/>
    <w:rsid w:val="36D934BB"/>
    <w:rsid w:val="36DF3E37"/>
    <w:rsid w:val="36E22BD3"/>
    <w:rsid w:val="36F00A26"/>
    <w:rsid w:val="36F256A6"/>
    <w:rsid w:val="37016884"/>
    <w:rsid w:val="37112D57"/>
    <w:rsid w:val="371836E7"/>
    <w:rsid w:val="371D3062"/>
    <w:rsid w:val="37280C5F"/>
    <w:rsid w:val="372C00E6"/>
    <w:rsid w:val="372D1978"/>
    <w:rsid w:val="372F20CD"/>
    <w:rsid w:val="3742685E"/>
    <w:rsid w:val="37485AB7"/>
    <w:rsid w:val="375319A0"/>
    <w:rsid w:val="37575080"/>
    <w:rsid w:val="376A7BE8"/>
    <w:rsid w:val="37713ACA"/>
    <w:rsid w:val="37763E12"/>
    <w:rsid w:val="377A6FE1"/>
    <w:rsid w:val="377E3488"/>
    <w:rsid w:val="377F2515"/>
    <w:rsid w:val="37815A04"/>
    <w:rsid w:val="37856518"/>
    <w:rsid w:val="378F7BC5"/>
    <w:rsid w:val="37902B69"/>
    <w:rsid w:val="37942B80"/>
    <w:rsid w:val="3796569C"/>
    <w:rsid w:val="37AD6686"/>
    <w:rsid w:val="37AE543B"/>
    <w:rsid w:val="37BD08C6"/>
    <w:rsid w:val="37BF4D0D"/>
    <w:rsid w:val="37C964C8"/>
    <w:rsid w:val="37D2219E"/>
    <w:rsid w:val="37D945F4"/>
    <w:rsid w:val="37DE5004"/>
    <w:rsid w:val="37E448A0"/>
    <w:rsid w:val="37E47911"/>
    <w:rsid w:val="37E6091D"/>
    <w:rsid w:val="37EA1928"/>
    <w:rsid w:val="37EA2EC8"/>
    <w:rsid w:val="37EB0854"/>
    <w:rsid w:val="37EC01CC"/>
    <w:rsid w:val="37EE21D0"/>
    <w:rsid w:val="380630B4"/>
    <w:rsid w:val="380942C0"/>
    <w:rsid w:val="381639E4"/>
    <w:rsid w:val="381B3A20"/>
    <w:rsid w:val="381B7E0B"/>
    <w:rsid w:val="381D159E"/>
    <w:rsid w:val="381E6F07"/>
    <w:rsid w:val="38225821"/>
    <w:rsid w:val="38264769"/>
    <w:rsid w:val="382C761D"/>
    <w:rsid w:val="382E3A07"/>
    <w:rsid w:val="383757DA"/>
    <w:rsid w:val="383B55B9"/>
    <w:rsid w:val="384270D0"/>
    <w:rsid w:val="38454D75"/>
    <w:rsid w:val="384669F8"/>
    <w:rsid w:val="38476E2B"/>
    <w:rsid w:val="38484298"/>
    <w:rsid w:val="384C19A8"/>
    <w:rsid w:val="38513177"/>
    <w:rsid w:val="38522693"/>
    <w:rsid w:val="38571919"/>
    <w:rsid w:val="38634E0F"/>
    <w:rsid w:val="38683671"/>
    <w:rsid w:val="3872262D"/>
    <w:rsid w:val="387E1752"/>
    <w:rsid w:val="38A01006"/>
    <w:rsid w:val="38A27AC0"/>
    <w:rsid w:val="38B36935"/>
    <w:rsid w:val="38B70655"/>
    <w:rsid w:val="38C957C4"/>
    <w:rsid w:val="38CA2B63"/>
    <w:rsid w:val="38CA6576"/>
    <w:rsid w:val="38D11CA7"/>
    <w:rsid w:val="38D853B9"/>
    <w:rsid w:val="38E87B63"/>
    <w:rsid w:val="38F12ABA"/>
    <w:rsid w:val="390230DB"/>
    <w:rsid w:val="39045C73"/>
    <w:rsid w:val="391B1764"/>
    <w:rsid w:val="391C603F"/>
    <w:rsid w:val="391D78D2"/>
    <w:rsid w:val="39221B51"/>
    <w:rsid w:val="39322E3E"/>
    <w:rsid w:val="3933573D"/>
    <w:rsid w:val="39345215"/>
    <w:rsid w:val="393E0D17"/>
    <w:rsid w:val="39437407"/>
    <w:rsid w:val="39442263"/>
    <w:rsid w:val="394A2DC7"/>
    <w:rsid w:val="39577F50"/>
    <w:rsid w:val="395A0EBE"/>
    <w:rsid w:val="395D1778"/>
    <w:rsid w:val="39602545"/>
    <w:rsid w:val="396047E2"/>
    <w:rsid w:val="39637667"/>
    <w:rsid w:val="396B7DB1"/>
    <w:rsid w:val="39723044"/>
    <w:rsid w:val="397941F0"/>
    <w:rsid w:val="39850E72"/>
    <w:rsid w:val="39873968"/>
    <w:rsid w:val="398911C0"/>
    <w:rsid w:val="398E44D0"/>
    <w:rsid w:val="39931915"/>
    <w:rsid w:val="399973CE"/>
    <w:rsid w:val="39A22FEE"/>
    <w:rsid w:val="39A40E4C"/>
    <w:rsid w:val="39A500BC"/>
    <w:rsid w:val="39AF0E79"/>
    <w:rsid w:val="39B35E65"/>
    <w:rsid w:val="39C127C0"/>
    <w:rsid w:val="39C548D4"/>
    <w:rsid w:val="39CF3294"/>
    <w:rsid w:val="39D42A34"/>
    <w:rsid w:val="39D462A9"/>
    <w:rsid w:val="39E30486"/>
    <w:rsid w:val="39E5458A"/>
    <w:rsid w:val="39E803C9"/>
    <w:rsid w:val="39E85814"/>
    <w:rsid w:val="39EE39FB"/>
    <w:rsid w:val="39EE5863"/>
    <w:rsid w:val="39F262C6"/>
    <w:rsid w:val="39F85C7B"/>
    <w:rsid w:val="3A000F8B"/>
    <w:rsid w:val="3A057321"/>
    <w:rsid w:val="3A0C52ED"/>
    <w:rsid w:val="3A12784E"/>
    <w:rsid w:val="3A181342"/>
    <w:rsid w:val="3A1931FF"/>
    <w:rsid w:val="3A2025D7"/>
    <w:rsid w:val="3A217B9A"/>
    <w:rsid w:val="3A2B74A6"/>
    <w:rsid w:val="3A344630"/>
    <w:rsid w:val="3A3A7106"/>
    <w:rsid w:val="3A3C7AC7"/>
    <w:rsid w:val="3A3D613D"/>
    <w:rsid w:val="3A4516DC"/>
    <w:rsid w:val="3A47055C"/>
    <w:rsid w:val="3A4C7142"/>
    <w:rsid w:val="3A551654"/>
    <w:rsid w:val="3A5A7FB9"/>
    <w:rsid w:val="3A605185"/>
    <w:rsid w:val="3A606595"/>
    <w:rsid w:val="3A622537"/>
    <w:rsid w:val="3A6423B5"/>
    <w:rsid w:val="3A654AC7"/>
    <w:rsid w:val="3A673FF9"/>
    <w:rsid w:val="3A706BCD"/>
    <w:rsid w:val="3A784D83"/>
    <w:rsid w:val="3A79001B"/>
    <w:rsid w:val="3A8725EC"/>
    <w:rsid w:val="3A8871DF"/>
    <w:rsid w:val="3A8A3AC6"/>
    <w:rsid w:val="3A90204B"/>
    <w:rsid w:val="3AA872C7"/>
    <w:rsid w:val="3AAB6B74"/>
    <w:rsid w:val="3AB9235E"/>
    <w:rsid w:val="3AD92E46"/>
    <w:rsid w:val="3ADB02AD"/>
    <w:rsid w:val="3ADE0C2E"/>
    <w:rsid w:val="3ADE3732"/>
    <w:rsid w:val="3AE01AB1"/>
    <w:rsid w:val="3AE42E16"/>
    <w:rsid w:val="3AEB2506"/>
    <w:rsid w:val="3AF61538"/>
    <w:rsid w:val="3B043FB8"/>
    <w:rsid w:val="3B0A53DD"/>
    <w:rsid w:val="3B105331"/>
    <w:rsid w:val="3B177C54"/>
    <w:rsid w:val="3B220F0C"/>
    <w:rsid w:val="3B2410AB"/>
    <w:rsid w:val="3B2917CD"/>
    <w:rsid w:val="3B316823"/>
    <w:rsid w:val="3B354044"/>
    <w:rsid w:val="3B3A7574"/>
    <w:rsid w:val="3B3D0AD7"/>
    <w:rsid w:val="3B3D11D5"/>
    <w:rsid w:val="3B447935"/>
    <w:rsid w:val="3B4C67D3"/>
    <w:rsid w:val="3B5042E0"/>
    <w:rsid w:val="3B5B5F50"/>
    <w:rsid w:val="3B5E2383"/>
    <w:rsid w:val="3B5F766D"/>
    <w:rsid w:val="3B625A4D"/>
    <w:rsid w:val="3B6272A5"/>
    <w:rsid w:val="3B641090"/>
    <w:rsid w:val="3B6E11CC"/>
    <w:rsid w:val="3B845BAF"/>
    <w:rsid w:val="3B8638A7"/>
    <w:rsid w:val="3B8656DD"/>
    <w:rsid w:val="3B8C0DA3"/>
    <w:rsid w:val="3B8E6314"/>
    <w:rsid w:val="3B8F5034"/>
    <w:rsid w:val="3B9662D8"/>
    <w:rsid w:val="3BA20315"/>
    <w:rsid w:val="3BA967A9"/>
    <w:rsid w:val="3BB27425"/>
    <w:rsid w:val="3BB957DB"/>
    <w:rsid w:val="3BBF1D70"/>
    <w:rsid w:val="3BC427E7"/>
    <w:rsid w:val="3BCE1978"/>
    <w:rsid w:val="3BD06A0C"/>
    <w:rsid w:val="3BD30CAC"/>
    <w:rsid w:val="3BE06AFE"/>
    <w:rsid w:val="3BE55744"/>
    <w:rsid w:val="3BF038C8"/>
    <w:rsid w:val="3BF3036D"/>
    <w:rsid w:val="3BF438BD"/>
    <w:rsid w:val="3BF546EB"/>
    <w:rsid w:val="3BF6164B"/>
    <w:rsid w:val="3C0224CB"/>
    <w:rsid w:val="3C1B760F"/>
    <w:rsid w:val="3C214383"/>
    <w:rsid w:val="3C2B5D37"/>
    <w:rsid w:val="3C481BF5"/>
    <w:rsid w:val="3C4F1310"/>
    <w:rsid w:val="3C504962"/>
    <w:rsid w:val="3C5A6305"/>
    <w:rsid w:val="3C62274D"/>
    <w:rsid w:val="3C623E9F"/>
    <w:rsid w:val="3C673714"/>
    <w:rsid w:val="3C6762D0"/>
    <w:rsid w:val="3C687952"/>
    <w:rsid w:val="3C6D001F"/>
    <w:rsid w:val="3C726697"/>
    <w:rsid w:val="3C754BBE"/>
    <w:rsid w:val="3C7A512A"/>
    <w:rsid w:val="3C7D3B00"/>
    <w:rsid w:val="3C7F5AEB"/>
    <w:rsid w:val="3C7F7AAE"/>
    <w:rsid w:val="3C884437"/>
    <w:rsid w:val="3C8E73B2"/>
    <w:rsid w:val="3C970468"/>
    <w:rsid w:val="3C993064"/>
    <w:rsid w:val="3C9D343B"/>
    <w:rsid w:val="3CA01583"/>
    <w:rsid w:val="3CA24520"/>
    <w:rsid w:val="3CA2488E"/>
    <w:rsid w:val="3CAE4894"/>
    <w:rsid w:val="3CB826E8"/>
    <w:rsid w:val="3CB87777"/>
    <w:rsid w:val="3CB95051"/>
    <w:rsid w:val="3CC1479E"/>
    <w:rsid w:val="3CD87A4B"/>
    <w:rsid w:val="3CDB5CBB"/>
    <w:rsid w:val="3CE2616C"/>
    <w:rsid w:val="3CEA1B88"/>
    <w:rsid w:val="3CED054D"/>
    <w:rsid w:val="3CEE17E3"/>
    <w:rsid w:val="3CF433BE"/>
    <w:rsid w:val="3CF774CA"/>
    <w:rsid w:val="3CFB3AA5"/>
    <w:rsid w:val="3D011171"/>
    <w:rsid w:val="3D041DA8"/>
    <w:rsid w:val="3D1438CC"/>
    <w:rsid w:val="3D173CF2"/>
    <w:rsid w:val="3D1D0270"/>
    <w:rsid w:val="3D2944B8"/>
    <w:rsid w:val="3D2B2008"/>
    <w:rsid w:val="3D307FEF"/>
    <w:rsid w:val="3D337A8E"/>
    <w:rsid w:val="3D422683"/>
    <w:rsid w:val="3D4F18C3"/>
    <w:rsid w:val="3D531A76"/>
    <w:rsid w:val="3D554258"/>
    <w:rsid w:val="3D5F579D"/>
    <w:rsid w:val="3D6B1761"/>
    <w:rsid w:val="3D6C1A92"/>
    <w:rsid w:val="3D7231DB"/>
    <w:rsid w:val="3D735EE3"/>
    <w:rsid w:val="3D764443"/>
    <w:rsid w:val="3D7826FF"/>
    <w:rsid w:val="3D7B12A5"/>
    <w:rsid w:val="3D7C5EDB"/>
    <w:rsid w:val="3D8341CD"/>
    <w:rsid w:val="3D8A0910"/>
    <w:rsid w:val="3D9263BA"/>
    <w:rsid w:val="3D9409D9"/>
    <w:rsid w:val="3D9C5AC1"/>
    <w:rsid w:val="3D9F1945"/>
    <w:rsid w:val="3DA07463"/>
    <w:rsid w:val="3DA6123C"/>
    <w:rsid w:val="3DA62F2F"/>
    <w:rsid w:val="3DAF19FE"/>
    <w:rsid w:val="3DB11CAB"/>
    <w:rsid w:val="3DB426E5"/>
    <w:rsid w:val="3DC26219"/>
    <w:rsid w:val="3DC87681"/>
    <w:rsid w:val="3DC9172B"/>
    <w:rsid w:val="3DCC41F1"/>
    <w:rsid w:val="3DCE5691"/>
    <w:rsid w:val="3DD44C9C"/>
    <w:rsid w:val="3DDC766E"/>
    <w:rsid w:val="3DE13844"/>
    <w:rsid w:val="3DE80245"/>
    <w:rsid w:val="3DF74490"/>
    <w:rsid w:val="3E05519D"/>
    <w:rsid w:val="3E094429"/>
    <w:rsid w:val="3E0B46BF"/>
    <w:rsid w:val="3E0C411E"/>
    <w:rsid w:val="3E1001AC"/>
    <w:rsid w:val="3E174E2E"/>
    <w:rsid w:val="3E183006"/>
    <w:rsid w:val="3E1A0B59"/>
    <w:rsid w:val="3E207BE4"/>
    <w:rsid w:val="3E226468"/>
    <w:rsid w:val="3E2B38D6"/>
    <w:rsid w:val="3E2D4C11"/>
    <w:rsid w:val="3E3053A5"/>
    <w:rsid w:val="3E305868"/>
    <w:rsid w:val="3E3231F6"/>
    <w:rsid w:val="3E381B4A"/>
    <w:rsid w:val="3E382597"/>
    <w:rsid w:val="3E383E5B"/>
    <w:rsid w:val="3E3E1979"/>
    <w:rsid w:val="3E473734"/>
    <w:rsid w:val="3E4B3657"/>
    <w:rsid w:val="3E4E4F6D"/>
    <w:rsid w:val="3E501A83"/>
    <w:rsid w:val="3E530681"/>
    <w:rsid w:val="3E5F2B12"/>
    <w:rsid w:val="3E6722FA"/>
    <w:rsid w:val="3E6A438B"/>
    <w:rsid w:val="3E6A549D"/>
    <w:rsid w:val="3E6F2884"/>
    <w:rsid w:val="3E760E2E"/>
    <w:rsid w:val="3E7767E8"/>
    <w:rsid w:val="3E7F6B43"/>
    <w:rsid w:val="3E944393"/>
    <w:rsid w:val="3E993860"/>
    <w:rsid w:val="3E9A4A7C"/>
    <w:rsid w:val="3E9D3215"/>
    <w:rsid w:val="3EA13CDE"/>
    <w:rsid w:val="3EA311E2"/>
    <w:rsid w:val="3EA35752"/>
    <w:rsid w:val="3EAE6AF3"/>
    <w:rsid w:val="3EB333F8"/>
    <w:rsid w:val="3EB73F18"/>
    <w:rsid w:val="3EB81307"/>
    <w:rsid w:val="3EB8729B"/>
    <w:rsid w:val="3EBD683B"/>
    <w:rsid w:val="3ECA7961"/>
    <w:rsid w:val="3ECB5D49"/>
    <w:rsid w:val="3ECC058F"/>
    <w:rsid w:val="3EDA1493"/>
    <w:rsid w:val="3EDD754A"/>
    <w:rsid w:val="3EE73811"/>
    <w:rsid w:val="3EF23F30"/>
    <w:rsid w:val="3EF84D01"/>
    <w:rsid w:val="3EF909CA"/>
    <w:rsid w:val="3F04051D"/>
    <w:rsid w:val="3F0649D1"/>
    <w:rsid w:val="3F065325"/>
    <w:rsid w:val="3F066347"/>
    <w:rsid w:val="3F082649"/>
    <w:rsid w:val="3F1E5002"/>
    <w:rsid w:val="3F207FFE"/>
    <w:rsid w:val="3F261B95"/>
    <w:rsid w:val="3F2A12BD"/>
    <w:rsid w:val="3F303FDF"/>
    <w:rsid w:val="3F334850"/>
    <w:rsid w:val="3F413BEB"/>
    <w:rsid w:val="3F4E056E"/>
    <w:rsid w:val="3F4E3918"/>
    <w:rsid w:val="3F543FB5"/>
    <w:rsid w:val="3F593920"/>
    <w:rsid w:val="3F7634EE"/>
    <w:rsid w:val="3F763783"/>
    <w:rsid w:val="3F7D7BA1"/>
    <w:rsid w:val="3F7E7EBF"/>
    <w:rsid w:val="3F8060FF"/>
    <w:rsid w:val="3F884047"/>
    <w:rsid w:val="3F991258"/>
    <w:rsid w:val="3FAD7720"/>
    <w:rsid w:val="3FAE3869"/>
    <w:rsid w:val="3FAF4DB0"/>
    <w:rsid w:val="3FD06D97"/>
    <w:rsid w:val="3FD26A4D"/>
    <w:rsid w:val="3FD60015"/>
    <w:rsid w:val="3FD81F9F"/>
    <w:rsid w:val="3FEA5277"/>
    <w:rsid w:val="3FEB7CC5"/>
    <w:rsid w:val="3FF31199"/>
    <w:rsid w:val="3FF6503D"/>
    <w:rsid w:val="3FF67A19"/>
    <w:rsid w:val="40040F14"/>
    <w:rsid w:val="40057DD9"/>
    <w:rsid w:val="40070A99"/>
    <w:rsid w:val="40112A97"/>
    <w:rsid w:val="401F07D4"/>
    <w:rsid w:val="40206034"/>
    <w:rsid w:val="4025145F"/>
    <w:rsid w:val="40326D1C"/>
    <w:rsid w:val="40356461"/>
    <w:rsid w:val="40385B7C"/>
    <w:rsid w:val="40390A6D"/>
    <w:rsid w:val="4043207C"/>
    <w:rsid w:val="405036FE"/>
    <w:rsid w:val="40542815"/>
    <w:rsid w:val="40597F82"/>
    <w:rsid w:val="405B2BE1"/>
    <w:rsid w:val="405F1969"/>
    <w:rsid w:val="40684631"/>
    <w:rsid w:val="406905F7"/>
    <w:rsid w:val="406B3EEE"/>
    <w:rsid w:val="406E3F6C"/>
    <w:rsid w:val="40725301"/>
    <w:rsid w:val="40725BD5"/>
    <w:rsid w:val="40742633"/>
    <w:rsid w:val="40795228"/>
    <w:rsid w:val="407A5FC2"/>
    <w:rsid w:val="407B0FB9"/>
    <w:rsid w:val="40801362"/>
    <w:rsid w:val="408729F9"/>
    <w:rsid w:val="408B6272"/>
    <w:rsid w:val="40981CFD"/>
    <w:rsid w:val="40986531"/>
    <w:rsid w:val="409B5EAF"/>
    <w:rsid w:val="409C26A4"/>
    <w:rsid w:val="40A25530"/>
    <w:rsid w:val="40A62BE5"/>
    <w:rsid w:val="40AD26A0"/>
    <w:rsid w:val="40AE30E8"/>
    <w:rsid w:val="40B6716E"/>
    <w:rsid w:val="40BA7EDD"/>
    <w:rsid w:val="40C23B2E"/>
    <w:rsid w:val="40C50FCA"/>
    <w:rsid w:val="40CC1F3E"/>
    <w:rsid w:val="40CE0E29"/>
    <w:rsid w:val="40D47CD6"/>
    <w:rsid w:val="40DB71E8"/>
    <w:rsid w:val="40DD0C2B"/>
    <w:rsid w:val="40DD6573"/>
    <w:rsid w:val="40DE355A"/>
    <w:rsid w:val="40EC44C7"/>
    <w:rsid w:val="40F94244"/>
    <w:rsid w:val="40FC271B"/>
    <w:rsid w:val="40FD53F7"/>
    <w:rsid w:val="40FE6C1E"/>
    <w:rsid w:val="41185A15"/>
    <w:rsid w:val="411F1A8D"/>
    <w:rsid w:val="41302F37"/>
    <w:rsid w:val="41306361"/>
    <w:rsid w:val="41310517"/>
    <w:rsid w:val="41380519"/>
    <w:rsid w:val="4141220E"/>
    <w:rsid w:val="41622D61"/>
    <w:rsid w:val="416876AE"/>
    <w:rsid w:val="41706A7E"/>
    <w:rsid w:val="41736722"/>
    <w:rsid w:val="417B0278"/>
    <w:rsid w:val="417D31DA"/>
    <w:rsid w:val="41837BC1"/>
    <w:rsid w:val="41846F43"/>
    <w:rsid w:val="41891F5B"/>
    <w:rsid w:val="41896DA2"/>
    <w:rsid w:val="419F4393"/>
    <w:rsid w:val="41A07F05"/>
    <w:rsid w:val="41A2763E"/>
    <w:rsid w:val="41A6392B"/>
    <w:rsid w:val="41A82BC9"/>
    <w:rsid w:val="41B13001"/>
    <w:rsid w:val="41BA7D8C"/>
    <w:rsid w:val="41C53B58"/>
    <w:rsid w:val="41CD7B3E"/>
    <w:rsid w:val="41D32799"/>
    <w:rsid w:val="41D61D3A"/>
    <w:rsid w:val="41D85483"/>
    <w:rsid w:val="41E1456F"/>
    <w:rsid w:val="41E8700B"/>
    <w:rsid w:val="41E933AA"/>
    <w:rsid w:val="41EF0EB1"/>
    <w:rsid w:val="41F01A9E"/>
    <w:rsid w:val="41F73A11"/>
    <w:rsid w:val="4200153D"/>
    <w:rsid w:val="42045182"/>
    <w:rsid w:val="42065736"/>
    <w:rsid w:val="42134194"/>
    <w:rsid w:val="421A4979"/>
    <w:rsid w:val="421B0B46"/>
    <w:rsid w:val="421C1292"/>
    <w:rsid w:val="42270BEB"/>
    <w:rsid w:val="422B06D8"/>
    <w:rsid w:val="422E0E1C"/>
    <w:rsid w:val="422F515F"/>
    <w:rsid w:val="42321AF2"/>
    <w:rsid w:val="42342F1C"/>
    <w:rsid w:val="42401A0B"/>
    <w:rsid w:val="42423960"/>
    <w:rsid w:val="42424199"/>
    <w:rsid w:val="424B02AC"/>
    <w:rsid w:val="425B5D35"/>
    <w:rsid w:val="425C0070"/>
    <w:rsid w:val="425E1239"/>
    <w:rsid w:val="4262109F"/>
    <w:rsid w:val="42665C3A"/>
    <w:rsid w:val="42680E8E"/>
    <w:rsid w:val="42694576"/>
    <w:rsid w:val="426C7177"/>
    <w:rsid w:val="42743A87"/>
    <w:rsid w:val="42750E3A"/>
    <w:rsid w:val="42787A12"/>
    <w:rsid w:val="428446E8"/>
    <w:rsid w:val="42885B66"/>
    <w:rsid w:val="429333FB"/>
    <w:rsid w:val="42965560"/>
    <w:rsid w:val="429C6865"/>
    <w:rsid w:val="42A03D20"/>
    <w:rsid w:val="42A23FA9"/>
    <w:rsid w:val="42A4356B"/>
    <w:rsid w:val="42A76203"/>
    <w:rsid w:val="42A8354C"/>
    <w:rsid w:val="42BA2349"/>
    <w:rsid w:val="42C3474A"/>
    <w:rsid w:val="42C728D1"/>
    <w:rsid w:val="42C9142E"/>
    <w:rsid w:val="42CD7837"/>
    <w:rsid w:val="42CF46B3"/>
    <w:rsid w:val="42D35548"/>
    <w:rsid w:val="42D6606C"/>
    <w:rsid w:val="42DB2034"/>
    <w:rsid w:val="42EB1193"/>
    <w:rsid w:val="42EC6930"/>
    <w:rsid w:val="42F6318F"/>
    <w:rsid w:val="42FB670C"/>
    <w:rsid w:val="431524CD"/>
    <w:rsid w:val="431B32FA"/>
    <w:rsid w:val="43246F1F"/>
    <w:rsid w:val="43286C2E"/>
    <w:rsid w:val="433C7B77"/>
    <w:rsid w:val="433E2279"/>
    <w:rsid w:val="43412411"/>
    <w:rsid w:val="4343041B"/>
    <w:rsid w:val="434F0630"/>
    <w:rsid w:val="43523454"/>
    <w:rsid w:val="43544614"/>
    <w:rsid w:val="435930D2"/>
    <w:rsid w:val="436C0294"/>
    <w:rsid w:val="436D7B6F"/>
    <w:rsid w:val="43724FB6"/>
    <w:rsid w:val="43827700"/>
    <w:rsid w:val="439755CF"/>
    <w:rsid w:val="439B5376"/>
    <w:rsid w:val="439C0BC2"/>
    <w:rsid w:val="43A16731"/>
    <w:rsid w:val="43B91DE8"/>
    <w:rsid w:val="43BA145C"/>
    <w:rsid w:val="43BA60B0"/>
    <w:rsid w:val="43C33CEA"/>
    <w:rsid w:val="43C8150D"/>
    <w:rsid w:val="43CB35DB"/>
    <w:rsid w:val="43CD116D"/>
    <w:rsid w:val="43CD7952"/>
    <w:rsid w:val="43CE255E"/>
    <w:rsid w:val="43D214C1"/>
    <w:rsid w:val="43D5134D"/>
    <w:rsid w:val="43DC58BF"/>
    <w:rsid w:val="43E248DD"/>
    <w:rsid w:val="43EB33A6"/>
    <w:rsid w:val="43EB5138"/>
    <w:rsid w:val="43F03578"/>
    <w:rsid w:val="43FD3349"/>
    <w:rsid w:val="440472C8"/>
    <w:rsid w:val="44115D87"/>
    <w:rsid w:val="441E57FC"/>
    <w:rsid w:val="44273BCA"/>
    <w:rsid w:val="443142F2"/>
    <w:rsid w:val="44341A64"/>
    <w:rsid w:val="44352057"/>
    <w:rsid w:val="443D0F26"/>
    <w:rsid w:val="443E2A76"/>
    <w:rsid w:val="444126EB"/>
    <w:rsid w:val="44510A62"/>
    <w:rsid w:val="445267BB"/>
    <w:rsid w:val="44547C68"/>
    <w:rsid w:val="445F051B"/>
    <w:rsid w:val="446A4FDA"/>
    <w:rsid w:val="447B6F07"/>
    <w:rsid w:val="44823BF4"/>
    <w:rsid w:val="44830169"/>
    <w:rsid w:val="44833CC9"/>
    <w:rsid w:val="448C46DD"/>
    <w:rsid w:val="4497502C"/>
    <w:rsid w:val="449B349D"/>
    <w:rsid w:val="449C63E5"/>
    <w:rsid w:val="44A169A1"/>
    <w:rsid w:val="44A5688A"/>
    <w:rsid w:val="44AD074A"/>
    <w:rsid w:val="44AD7D68"/>
    <w:rsid w:val="44B557DA"/>
    <w:rsid w:val="44B6725A"/>
    <w:rsid w:val="44BB3137"/>
    <w:rsid w:val="44C132B6"/>
    <w:rsid w:val="44C5197C"/>
    <w:rsid w:val="44C856E6"/>
    <w:rsid w:val="44CE7A7B"/>
    <w:rsid w:val="44D14C46"/>
    <w:rsid w:val="44D60BAC"/>
    <w:rsid w:val="44E972C8"/>
    <w:rsid w:val="44ED0241"/>
    <w:rsid w:val="44EF3432"/>
    <w:rsid w:val="44EF4E8C"/>
    <w:rsid w:val="4505188E"/>
    <w:rsid w:val="45053994"/>
    <w:rsid w:val="450B054A"/>
    <w:rsid w:val="450C1A1B"/>
    <w:rsid w:val="45157074"/>
    <w:rsid w:val="451C3061"/>
    <w:rsid w:val="451D1605"/>
    <w:rsid w:val="452C77F9"/>
    <w:rsid w:val="452D7497"/>
    <w:rsid w:val="45343E2A"/>
    <w:rsid w:val="453B1036"/>
    <w:rsid w:val="453C09F6"/>
    <w:rsid w:val="453D3011"/>
    <w:rsid w:val="455C37B4"/>
    <w:rsid w:val="456323DE"/>
    <w:rsid w:val="457A7571"/>
    <w:rsid w:val="457C38D3"/>
    <w:rsid w:val="458104E1"/>
    <w:rsid w:val="458A5C90"/>
    <w:rsid w:val="459029E4"/>
    <w:rsid w:val="4592025D"/>
    <w:rsid w:val="4596636B"/>
    <w:rsid w:val="45980D66"/>
    <w:rsid w:val="45A33350"/>
    <w:rsid w:val="45A362A2"/>
    <w:rsid w:val="45C04B37"/>
    <w:rsid w:val="45C11F94"/>
    <w:rsid w:val="45C273F2"/>
    <w:rsid w:val="45CA2F44"/>
    <w:rsid w:val="45CD6289"/>
    <w:rsid w:val="45D36898"/>
    <w:rsid w:val="45DE6C5B"/>
    <w:rsid w:val="45E55093"/>
    <w:rsid w:val="460B1ED7"/>
    <w:rsid w:val="460F0431"/>
    <w:rsid w:val="46151B15"/>
    <w:rsid w:val="461B2637"/>
    <w:rsid w:val="46263163"/>
    <w:rsid w:val="4626326A"/>
    <w:rsid w:val="462A0D82"/>
    <w:rsid w:val="462A3278"/>
    <w:rsid w:val="462F4405"/>
    <w:rsid w:val="462F5E2A"/>
    <w:rsid w:val="46304C11"/>
    <w:rsid w:val="46400AD8"/>
    <w:rsid w:val="46400DC7"/>
    <w:rsid w:val="46493BE0"/>
    <w:rsid w:val="464B331E"/>
    <w:rsid w:val="4657347B"/>
    <w:rsid w:val="4659681F"/>
    <w:rsid w:val="465A1266"/>
    <w:rsid w:val="465D7446"/>
    <w:rsid w:val="46600F69"/>
    <w:rsid w:val="46645448"/>
    <w:rsid w:val="46675442"/>
    <w:rsid w:val="466771B3"/>
    <w:rsid w:val="466E2DDB"/>
    <w:rsid w:val="46725AEA"/>
    <w:rsid w:val="4676245B"/>
    <w:rsid w:val="46771B1A"/>
    <w:rsid w:val="46797866"/>
    <w:rsid w:val="467E51E4"/>
    <w:rsid w:val="467F65AB"/>
    <w:rsid w:val="468627A7"/>
    <w:rsid w:val="469423B9"/>
    <w:rsid w:val="469E1FB3"/>
    <w:rsid w:val="469F4470"/>
    <w:rsid w:val="46B302E6"/>
    <w:rsid w:val="46B525E9"/>
    <w:rsid w:val="46BA65D2"/>
    <w:rsid w:val="46C03565"/>
    <w:rsid w:val="46C300AE"/>
    <w:rsid w:val="46C70FDF"/>
    <w:rsid w:val="46D3322C"/>
    <w:rsid w:val="46DE014B"/>
    <w:rsid w:val="46DF11E7"/>
    <w:rsid w:val="46E8020D"/>
    <w:rsid w:val="46EB3103"/>
    <w:rsid w:val="46EF2666"/>
    <w:rsid w:val="46FC5410"/>
    <w:rsid w:val="47124700"/>
    <w:rsid w:val="47197C93"/>
    <w:rsid w:val="472620B2"/>
    <w:rsid w:val="473879CE"/>
    <w:rsid w:val="473B7DE2"/>
    <w:rsid w:val="4746431C"/>
    <w:rsid w:val="4748145A"/>
    <w:rsid w:val="474E1992"/>
    <w:rsid w:val="47526762"/>
    <w:rsid w:val="47531BF4"/>
    <w:rsid w:val="475405A8"/>
    <w:rsid w:val="47595075"/>
    <w:rsid w:val="475E5AE1"/>
    <w:rsid w:val="476C27C7"/>
    <w:rsid w:val="477115A9"/>
    <w:rsid w:val="4773183E"/>
    <w:rsid w:val="4776111B"/>
    <w:rsid w:val="477C4F33"/>
    <w:rsid w:val="477E2E13"/>
    <w:rsid w:val="47846C87"/>
    <w:rsid w:val="47880B1B"/>
    <w:rsid w:val="478A7F82"/>
    <w:rsid w:val="478F7C12"/>
    <w:rsid w:val="47930F6C"/>
    <w:rsid w:val="479A1572"/>
    <w:rsid w:val="479A5A6C"/>
    <w:rsid w:val="47A65159"/>
    <w:rsid w:val="47B71EF8"/>
    <w:rsid w:val="47B84DC1"/>
    <w:rsid w:val="47C16D34"/>
    <w:rsid w:val="47C8419B"/>
    <w:rsid w:val="47CA1B54"/>
    <w:rsid w:val="47CB7F8E"/>
    <w:rsid w:val="47D07291"/>
    <w:rsid w:val="47DA1775"/>
    <w:rsid w:val="47E07D95"/>
    <w:rsid w:val="47E16CA2"/>
    <w:rsid w:val="47E97DC7"/>
    <w:rsid w:val="47EB6AFD"/>
    <w:rsid w:val="47F4666E"/>
    <w:rsid w:val="47F666DD"/>
    <w:rsid w:val="47F821C8"/>
    <w:rsid w:val="47FE6F7A"/>
    <w:rsid w:val="481278F9"/>
    <w:rsid w:val="4816092E"/>
    <w:rsid w:val="48185CD6"/>
    <w:rsid w:val="48283F31"/>
    <w:rsid w:val="48293094"/>
    <w:rsid w:val="482A1F5D"/>
    <w:rsid w:val="48342A82"/>
    <w:rsid w:val="483D73E5"/>
    <w:rsid w:val="483E099D"/>
    <w:rsid w:val="483E4766"/>
    <w:rsid w:val="48482FCB"/>
    <w:rsid w:val="484A5CD9"/>
    <w:rsid w:val="48585095"/>
    <w:rsid w:val="485A44FD"/>
    <w:rsid w:val="485A4DAD"/>
    <w:rsid w:val="485B04F9"/>
    <w:rsid w:val="485F5AFA"/>
    <w:rsid w:val="48645756"/>
    <w:rsid w:val="48674349"/>
    <w:rsid w:val="4876327B"/>
    <w:rsid w:val="488D32F5"/>
    <w:rsid w:val="488F7B8A"/>
    <w:rsid w:val="4890268D"/>
    <w:rsid w:val="4891504E"/>
    <w:rsid w:val="4891515D"/>
    <w:rsid w:val="48940ABD"/>
    <w:rsid w:val="4895046C"/>
    <w:rsid w:val="48975DDC"/>
    <w:rsid w:val="48994188"/>
    <w:rsid w:val="489D6F6E"/>
    <w:rsid w:val="48A36D1E"/>
    <w:rsid w:val="48AA20DA"/>
    <w:rsid w:val="48BD767A"/>
    <w:rsid w:val="48C174BA"/>
    <w:rsid w:val="48CA0AB3"/>
    <w:rsid w:val="48CD2F6C"/>
    <w:rsid w:val="48D1156C"/>
    <w:rsid w:val="48E03B4E"/>
    <w:rsid w:val="48E10107"/>
    <w:rsid w:val="48E5689C"/>
    <w:rsid w:val="48E64B2F"/>
    <w:rsid w:val="48FD5915"/>
    <w:rsid w:val="4908131E"/>
    <w:rsid w:val="491F096F"/>
    <w:rsid w:val="4921531D"/>
    <w:rsid w:val="49225F96"/>
    <w:rsid w:val="492C7488"/>
    <w:rsid w:val="49490394"/>
    <w:rsid w:val="49534E45"/>
    <w:rsid w:val="49555422"/>
    <w:rsid w:val="496434C3"/>
    <w:rsid w:val="49652D68"/>
    <w:rsid w:val="49673C74"/>
    <w:rsid w:val="49782325"/>
    <w:rsid w:val="497D2BF0"/>
    <w:rsid w:val="49893C48"/>
    <w:rsid w:val="498A1F02"/>
    <w:rsid w:val="49927871"/>
    <w:rsid w:val="49965AFF"/>
    <w:rsid w:val="499B117D"/>
    <w:rsid w:val="49A00D5B"/>
    <w:rsid w:val="49A856B4"/>
    <w:rsid w:val="49AF4518"/>
    <w:rsid w:val="49B419F6"/>
    <w:rsid w:val="49B81B45"/>
    <w:rsid w:val="49BF1BA7"/>
    <w:rsid w:val="49C15E35"/>
    <w:rsid w:val="49C82D98"/>
    <w:rsid w:val="49CA6ADD"/>
    <w:rsid w:val="49D374AF"/>
    <w:rsid w:val="49D54A20"/>
    <w:rsid w:val="49D65541"/>
    <w:rsid w:val="49DB4AC2"/>
    <w:rsid w:val="49DF585B"/>
    <w:rsid w:val="49E20844"/>
    <w:rsid w:val="49E81B30"/>
    <w:rsid w:val="49E90278"/>
    <w:rsid w:val="49F22258"/>
    <w:rsid w:val="49F7036B"/>
    <w:rsid w:val="49F73E8F"/>
    <w:rsid w:val="4A125126"/>
    <w:rsid w:val="4A1672D1"/>
    <w:rsid w:val="4A332DBA"/>
    <w:rsid w:val="4A397215"/>
    <w:rsid w:val="4A3B35BA"/>
    <w:rsid w:val="4A3D12B8"/>
    <w:rsid w:val="4A415EDA"/>
    <w:rsid w:val="4A445795"/>
    <w:rsid w:val="4A455B2E"/>
    <w:rsid w:val="4A4B475E"/>
    <w:rsid w:val="4A501D58"/>
    <w:rsid w:val="4A520E09"/>
    <w:rsid w:val="4A531B42"/>
    <w:rsid w:val="4A544C7F"/>
    <w:rsid w:val="4A5B5D44"/>
    <w:rsid w:val="4A61194F"/>
    <w:rsid w:val="4A614438"/>
    <w:rsid w:val="4A625A53"/>
    <w:rsid w:val="4A6751BD"/>
    <w:rsid w:val="4A6F2211"/>
    <w:rsid w:val="4A737235"/>
    <w:rsid w:val="4A7564E1"/>
    <w:rsid w:val="4A7C13D3"/>
    <w:rsid w:val="4A805175"/>
    <w:rsid w:val="4A863372"/>
    <w:rsid w:val="4A916B5B"/>
    <w:rsid w:val="4A95031D"/>
    <w:rsid w:val="4A973178"/>
    <w:rsid w:val="4A9D02D1"/>
    <w:rsid w:val="4A9E22F8"/>
    <w:rsid w:val="4AA2162E"/>
    <w:rsid w:val="4AA73717"/>
    <w:rsid w:val="4AAC2A31"/>
    <w:rsid w:val="4AB47C4A"/>
    <w:rsid w:val="4AD6420A"/>
    <w:rsid w:val="4ADC6F5A"/>
    <w:rsid w:val="4ADD7E0E"/>
    <w:rsid w:val="4AE32B70"/>
    <w:rsid w:val="4AE9578A"/>
    <w:rsid w:val="4AF15915"/>
    <w:rsid w:val="4AF64286"/>
    <w:rsid w:val="4AF80866"/>
    <w:rsid w:val="4AF8137A"/>
    <w:rsid w:val="4AFA37D2"/>
    <w:rsid w:val="4B11015D"/>
    <w:rsid w:val="4B1602B7"/>
    <w:rsid w:val="4B184FED"/>
    <w:rsid w:val="4B1E2BEC"/>
    <w:rsid w:val="4B304259"/>
    <w:rsid w:val="4B386C7C"/>
    <w:rsid w:val="4B396D41"/>
    <w:rsid w:val="4B5278F4"/>
    <w:rsid w:val="4B5833A5"/>
    <w:rsid w:val="4B5A25F6"/>
    <w:rsid w:val="4B611DBD"/>
    <w:rsid w:val="4B63134F"/>
    <w:rsid w:val="4B652BA4"/>
    <w:rsid w:val="4B694EAA"/>
    <w:rsid w:val="4B775F5A"/>
    <w:rsid w:val="4B793BFE"/>
    <w:rsid w:val="4B79785E"/>
    <w:rsid w:val="4B860512"/>
    <w:rsid w:val="4B886B84"/>
    <w:rsid w:val="4B8A7EB2"/>
    <w:rsid w:val="4B914840"/>
    <w:rsid w:val="4B927F85"/>
    <w:rsid w:val="4BA54AA6"/>
    <w:rsid w:val="4BAA3939"/>
    <w:rsid w:val="4BAE6D30"/>
    <w:rsid w:val="4BB413F5"/>
    <w:rsid w:val="4BB862A0"/>
    <w:rsid w:val="4BBB5EA2"/>
    <w:rsid w:val="4BBB7264"/>
    <w:rsid w:val="4BC1434D"/>
    <w:rsid w:val="4BC34BA6"/>
    <w:rsid w:val="4BCE30A2"/>
    <w:rsid w:val="4BD10DBA"/>
    <w:rsid w:val="4BD10F24"/>
    <w:rsid w:val="4BE852B4"/>
    <w:rsid w:val="4BE93E5F"/>
    <w:rsid w:val="4BF17389"/>
    <w:rsid w:val="4C022E09"/>
    <w:rsid w:val="4C101006"/>
    <w:rsid w:val="4C150D9F"/>
    <w:rsid w:val="4C1C5669"/>
    <w:rsid w:val="4C214F86"/>
    <w:rsid w:val="4C2207F7"/>
    <w:rsid w:val="4C2606AD"/>
    <w:rsid w:val="4C360E38"/>
    <w:rsid w:val="4C412FBC"/>
    <w:rsid w:val="4C4164D3"/>
    <w:rsid w:val="4C45269F"/>
    <w:rsid w:val="4C4B0F04"/>
    <w:rsid w:val="4C4B65FF"/>
    <w:rsid w:val="4C57393E"/>
    <w:rsid w:val="4C57573F"/>
    <w:rsid w:val="4C680E2A"/>
    <w:rsid w:val="4C7364BF"/>
    <w:rsid w:val="4C7643F0"/>
    <w:rsid w:val="4C766883"/>
    <w:rsid w:val="4C7B2CB1"/>
    <w:rsid w:val="4C8031D0"/>
    <w:rsid w:val="4C825FD3"/>
    <w:rsid w:val="4C923421"/>
    <w:rsid w:val="4C923A34"/>
    <w:rsid w:val="4CA17918"/>
    <w:rsid w:val="4CA90AC6"/>
    <w:rsid w:val="4CBE2D78"/>
    <w:rsid w:val="4CBF2985"/>
    <w:rsid w:val="4CC42753"/>
    <w:rsid w:val="4CC7673F"/>
    <w:rsid w:val="4CD90AF2"/>
    <w:rsid w:val="4CD951A4"/>
    <w:rsid w:val="4CEC78FF"/>
    <w:rsid w:val="4CF03990"/>
    <w:rsid w:val="4CF0720D"/>
    <w:rsid w:val="4CF26ED2"/>
    <w:rsid w:val="4CFE6EC6"/>
    <w:rsid w:val="4D091B98"/>
    <w:rsid w:val="4D0D77D8"/>
    <w:rsid w:val="4D0E22A6"/>
    <w:rsid w:val="4D11707D"/>
    <w:rsid w:val="4D1F53D0"/>
    <w:rsid w:val="4D2937A0"/>
    <w:rsid w:val="4D2F5097"/>
    <w:rsid w:val="4D341443"/>
    <w:rsid w:val="4D3737EE"/>
    <w:rsid w:val="4D3B6B7A"/>
    <w:rsid w:val="4D3C3706"/>
    <w:rsid w:val="4D3D1DF2"/>
    <w:rsid w:val="4D3E573E"/>
    <w:rsid w:val="4D4A277A"/>
    <w:rsid w:val="4D511C06"/>
    <w:rsid w:val="4D5729C1"/>
    <w:rsid w:val="4D6E3069"/>
    <w:rsid w:val="4D96191A"/>
    <w:rsid w:val="4DA82D4F"/>
    <w:rsid w:val="4DAF0920"/>
    <w:rsid w:val="4DBF7715"/>
    <w:rsid w:val="4DC52BD2"/>
    <w:rsid w:val="4DC82CBE"/>
    <w:rsid w:val="4DCB4081"/>
    <w:rsid w:val="4DDD547F"/>
    <w:rsid w:val="4DDF7829"/>
    <w:rsid w:val="4DEB7FAC"/>
    <w:rsid w:val="4E133E1C"/>
    <w:rsid w:val="4E1462D5"/>
    <w:rsid w:val="4E1B1194"/>
    <w:rsid w:val="4E1B7317"/>
    <w:rsid w:val="4E2213D7"/>
    <w:rsid w:val="4E2B48D7"/>
    <w:rsid w:val="4E2D3FE8"/>
    <w:rsid w:val="4E3161C7"/>
    <w:rsid w:val="4E3C59A5"/>
    <w:rsid w:val="4E471D25"/>
    <w:rsid w:val="4E4746B2"/>
    <w:rsid w:val="4E5E1916"/>
    <w:rsid w:val="4E694EFF"/>
    <w:rsid w:val="4E730AB0"/>
    <w:rsid w:val="4E7C5B28"/>
    <w:rsid w:val="4E7E3787"/>
    <w:rsid w:val="4E927EDF"/>
    <w:rsid w:val="4E9A3C67"/>
    <w:rsid w:val="4E9D75AD"/>
    <w:rsid w:val="4EA50413"/>
    <w:rsid w:val="4EA66943"/>
    <w:rsid w:val="4EC14763"/>
    <w:rsid w:val="4ECB23BD"/>
    <w:rsid w:val="4ECD5AA0"/>
    <w:rsid w:val="4ED00096"/>
    <w:rsid w:val="4ED35DA1"/>
    <w:rsid w:val="4ED86C0B"/>
    <w:rsid w:val="4EDB7DEF"/>
    <w:rsid w:val="4EEE16E7"/>
    <w:rsid w:val="4EEE4111"/>
    <w:rsid w:val="4EF118F2"/>
    <w:rsid w:val="4EF13AFA"/>
    <w:rsid w:val="4EF44301"/>
    <w:rsid w:val="4EF65590"/>
    <w:rsid w:val="4F000102"/>
    <w:rsid w:val="4F0523E0"/>
    <w:rsid w:val="4F0579CF"/>
    <w:rsid w:val="4F093294"/>
    <w:rsid w:val="4F0B65F6"/>
    <w:rsid w:val="4F116234"/>
    <w:rsid w:val="4F126A68"/>
    <w:rsid w:val="4F143E87"/>
    <w:rsid w:val="4F176009"/>
    <w:rsid w:val="4F183106"/>
    <w:rsid w:val="4F2734A3"/>
    <w:rsid w:val="4F285368"/>
    <w:rsid w:val="4F350BB8"/>
    <w:rsid w:val="4F4203E5"/>
    <w:rsid w:val="4F554624"/>
    <w:rsid w:val="4F633B12"/>
    <w:rsid w:val="4F670261"/>
    <w:rsid w:val="4F6B5BE0"/>
    <w:rsid w:val="4F71211A"/>
    <w:rsid w:val="4F77789C"/>
    <w:rsid w:val="4F782AA9"/>
    <w:rsid w:val="4F7C2F5E"/>
    <w:rsid w:val="4F85314A"/>
    <w:rsid w:val="4F8C7248"/>
    <w:rsid w:val="4F962E85"/>
    <w:rsid w:val="4F973011"/>
    <w:rsid w:val="4F9A1E22"/>
    <w:rsid w:val="4F9C6A61"/>
    <w:rsid w:val="4FA763A3"/>
    <w:rsid w:val="4FAD34B9"/>
    <w:rsid w:val="4FB05992"/>
    <w:rsid w:val="4FB34CC7"/>
    <w:rsid w:val="4FB57158"/>
    <w:rsid w:val="4FB8594B"/>
    <w:rsid w:val="4FBB0AE6"/>
    <w:rsid w:val="4FCA3154"/>
    <w:rsid w:val="4FCC45A0"/>
    <w:rsid w:val="4FD31D4A"/>
    <w:rsid w:val="4FD806E0"/>
    <w:rsid w:val="4FE44D32"/>
    <w:rsid w:val="4FEC700F"/>
    <w:rsid w:val="4FEE06D9"/>
    <w:rsid w:val="4FF2350F"/>
    <w:rsid w:val="4FF6172A"/>
    <w:rsid w:val="4FFC570D"/>
    <w:rsid w:val="50073EA3"/>
    <w:rsid w:val="500E7F31"/>
    <w:rsid w:val="501F29C5"/>
    <w:rsid w:val="50210AC5"/>
    <w:rsid w:val="50245FE3"/>
    <w:rsid w:val="502F3A02"/>
    <w:rsid w:val="5042609E"/>
    <w:rsid w:val="504413D0"/>
    <w:rsid w:val="504A5877"/>
    <w:rsid w:val="504F6F05"/>
    <w:rsid w:val="505E0C34"/>
    <w:rsid w:val="50605504"/>
    <w:rsid w:val="50607AB0"/>
    <w:rsid w:val="50615FDF"/>
    <w:rsid w:val="5066736E"/>
    <w:rsid w:val="506846A5"/>
    <w:rsid w:val="506A01CA"/>
    <w:rsid w:val="50704BE9"/>
    <w:rsid w:val="50795368"/>
    <w:rsid w:val="50803FE9"/>
    <w:rsid w:val="508141E6"/>
    <w:rsid w:val="50836D3A"/>
    <w:rsid w:val="50844F8A"/>
    <w:rsid w:val="509857BC"/>
    <w:rsid w:val="50A3295D"/>
    <w:rsid w:val="50A41605"/>
    <w:rsid w:val="50A4472C"/>
    <w:rsid w:val="50B10489"/>
    <w:rsid w:val="50B21536"/>
    <w:rsid w:val="50BB0A63"/>
    <w:rsid w:val="50C020C2"/>
    <w:rsid w:val="50CB49E8"/>
    <w:rsid w:val="50CC1E2C"/>
    <w:rsid w:val="50DC2A3B"/>
    <w:rsid w:val="50E10BEA"/>
    <w:rsid w:val="50E43C66"/>
    <w:rsid w:val="50ED7EE3"/>
    <w:rsid w:val="50F8081F"/>
    <w:rsid w:val="50FB2FCD"/>
    <w:rsid w:val="50FE040A"/>
    <w:rsid w:val="511D11BA"/>
    <w:rsid w:val="511E3768"/>
    <w:rsid w:val="51214368"/>
    <w:rsid w:val="51235AB3"/>
    <w:rsid w:val="51306BFF"/>
    <w:rsid w:val="513B21DB"/>
    <w:rsid w:val="513D0F7C"/>
    <w:rsid w:val="51437DAC"/>
    <w:rsid w:val="51441CA4"/>
    <w:rsid w:val="514C40EB"/>
    <w:rsid w:val="51563C59"/>
    <w:rsid w:val="51574C7C"/>
    <w:rsid w:val="51641271"/>
    <w:rsid w:val="51656D5E"/>
    <w:rsid w:val="5169726F"/>
    <w:rsid w:val="516E3A0B"/>
    <w:rsid w:val="517A48F0"/>
    <w:rsid w:val="517E2902"/>
    <w:rsid w:val="51864766"/>
    <w:rsid w:val="518A37B2"/>
    <w:rsid w:val="518D6C30"/>
    <w:rsid w:val="5194175B"/>
    <w:rsid w:val="519A0390"/>
    <w:rsid w:val="519A7456"/>
    <w:rsid w:val="51A41EA4"/>
    <w:rsid w:val="51AF6FE9"/>
    <w:rsid w:val="51BA7B5C"/>
    <w:rsid w:val="51BD7820"/>
    <w:rsid w:val="51C719C4"/>
    <w:rsid w:val="51C85344"/>
    <w:rsid w:val="51CA50B2"/>
    <w:rsid w:val="51CF1583"/>
    <w:rsid w:val="51CF20D8"/>
    <w:rsid w:val="51D308F3"/>
    <w:rsid w:val="51D618D4"/>
    <w:rsid w:val="51F83A52"/>
    <w:rsid w:val="51FA171E"/>
    <w:rsid w:val="52227406"/>
    <w:rsid w:val="523818F5"/>
    <w:rsid w:val="523B4A66"/>
    <w:rsid w:val="523D08EC"/>
    <w:rsid w:val="52486E39"/>
    <w:rsid w:val="52501EDF"/>
    <w:rsid w:val="52541A7D"/>
    <w:rsid w:val="525A48A4"/>
    <w:rsid w:val="525E12B6"/>
    <w:rsid w:val="525E4824"/>
    <w:rsid w:val="52653AA4"/>
    <w:rsid w:val="526967B0"/>
    <w:rsid w:val="526A4EF1"/>
    <w:rsid w:val="526D4C45"/>
    <w:rsid w:val="526F5B67"/>
    <w:rsid w:val="5270232C"/>
    <w:rsid w:val="527132E0"/>
    <w:rsid w:val="527B363C"/>
    <w:rsid w:val="527C4333"/>
    <w:rsid w:val="527C770E"/>
    <w:rsid w:val="528F1A0C"/>
    <w:rsid w:val="529920CF"/>
    <w:rsid w:val="5299696D"/>
    <w:rsid w:val="52A523CA"/>
    <w:rsid w:val="52A65038"/>
    <w:rsid w:val="52AA1469"/>
    <w:rsid w:val="52AE6229"/>
    <w:rsid w:val="52B06712"/>
    <w:rsid w:val="52BF35A9"/>
    <w:rsid w:val="52C42DCB"/>
    <w:rsid w:val="52CD2CFA"/>
    <w:rsid w:val="52D11DC2"/>
    <w:rsid w:val="52DC138F"/>
    <w:rsid w:val="52DC5513"/>
    <w:rsid w:val="52DD747F"/>
    <w:rsid w:val="52DE27BB"/>
    <w:rsid w:val="52EF42A0"/>
    <w:rsid w:val="52F54327"/>
    <w:rsid w:val="52F86118"/>
    <w:rsid w:val="52FA0B7C"/>
    <w:rsid w:val="52FB4752"/>
    <w:rsid w:val="53065F45"/>
    <w:rsid w:val="530B41E8"/>
    <w:rsid w:val="530D0CBC"/>
    <w:rsid w:val="53136AD3"/>
    <w:rsid w:val="531A514A"/>
    <w:rsid w:val="53266402"/>
    <w:rsid w:val="532817F4"/>
    <w:rsid w:val="532C7306"/>
    <w:rsid w:val="53306C49"/>
    <w:rsid w:val="533602D6"/>
    <w:rsid w:val="533B4049"/>
    <w:rsid w:val="533C5039"/>
    <w:rsid w:val="53515418"/>
    <w:rsid w:val="535177AA"/>
    <w:rsid w:val="53532350"/>
    <w:rsid w:val="535606FF"/>
    <w:rsid w:val="53576F43"/>
    <w:rsid w:val="535C4ADB"/>
    <w:rsid w:val="535E0F5D"/>
    <w:rsid w:val="53663B63"/>
    <w:rsid w:val="536B12EB"/>
    <w:rsid w:val="536E261A"/>
    <w:rsid w:val="536E7EEA"/>
    <w:rsid w:val="536F2A02"/>
    <w:rsid w:val="53771AE4"/>
    <w:rsid w:val="537E5BB5"/>
    <w:rsid w:val="53803D32"/>
    <w:rsid w:val="53835A80"/>
    <w:rsid w:val="538719BB"/>
    <w:rsid w:val="538A6DFE"/>
    <w:rsid w:val="538C655D"/>
    <w:rsid w:val="538E1072"/>
    <w:rsid w:val="538E7546"/>
    <w:rsid w:val="538F73A0"/>
    <w:rsid w:val="53903CCD"/>
    <w:rsid w:val="53907C13"/>
    <w:rsid w:val="53A14343"/>
    <w:rsid w:val="53A1775F"/>
    <w:rsid w:val="53A25214"/>
    <w:rsid w:val="53AA1556"/>
    <w:rsid w:val="53AC2081"/>
    <w:rsid w:val="53B26CC7"/>
    <w:rsid w:val="53BB20A3"/>
    <w:rsid w:val="53BC4E33"/>
    <w:rsid w:val="53C11208"/>
    <w:rsid w:val="53C94955"/>
    <w:rsid w:val="53CD3F62"/>
    <w:rsid w:val="53D772B6"/>
    <w:rsid w:val="53DB1FB9"/>
    <w:rsid w:val="53DF633F"/>
    <w:rsid w:val="53F03414"/>
    <w:rsid w:val="53F12B2B"/>
    <w:rsid w:val="53F34BBA"/>
    <w:rsid w:val="53FC6671"/>
    <w:rsid w:val="54006DFA"/>
    <w:rsid w:val="54035213"/>
    <w:rsid w:val="54097FEE"/>
    <w:rsid w:val="540C3F6C"/>
    <w:rsid w:val="540D0A6E"/>
    <w:rsid w:val="54113B90"/>
    <w:rsid w:val="54176601"/>
    <w:rsid w:val="541C3999"/>
    <w:rsid w:val="542C35B0"/>
    <w:rsid w:val="54351444"/>
    <w:rsid w:val="54391698"/>
    <w:rsid w:val="543A4BF0"/>
    <w:rsid w:val="544B085C"/>
    <w:rsid w:val="545D49A7"/>
    <w:rsid w:val="54617FDF"/>
    <w:rsid w:val="547D16C2"/>
    <w:rsid w:val="5480055A"/>
    <w:rsid w:val="54800B36"/>
    <w:rsid w:val="548766C7"/>
    <w:rsid w:val="54895CEC"/>
    <w:rsid w:val="54916D09"/>
    <w:rsid w:val="54A26E92"/>
    <w:rsid w:val="54A37C1E"/>
    <w:rsid w:val="54A62FF6"/>
    <w:rsid w:val="54A93FED"/>
    <w:rsid w:val="54AA78FD"/>
    <w:rsid w:val="54AE45E8"/>
    <w:rsid w:val="54AF241A"/>
    <w:rsid w:val="54B60277"/>
    <w:rsid w:val="54BB49C4"/>
    <w:rsid w:val="54CD0BA0"/>
    <w:rsid w:val="54D84904"/>
    <w:rsid w:val="54DB055E"/>
    <w:rsid w:val="54DC06F2"/>
    <w:rsid w:val="54E763A6"/>
    <w:rsid w:val="54EF75AA"/>
    <w:rsid w:val="54F23699"/>
    <w:rsid w:val="54FB6E5A"/>
    <w:rsid w:val="55012CC5"/>
    <w:rsid w:val="55075BDD"/>
    <w:rsid w:val="5513567E"/>
    <w:rsid w:val="55181867"/>
    <w:rsid w:val="551B050F"/>
    <w:rsid w:val="55310722"/>
    <w:rsid w:val="553557F0"/>
    <w:rsid w:val="553D2099"/>
    <w:rsid w:val="5540570C"/>
    <w:rsid w:val="55440C3B"/>
    <w:rsid w:val="55486126"/>
    <w:rsid w:val="554F7493"/>
    <w:rsid w:val="555108CD"/>
    <w:rsid w:val="5553236C"/>
    <w:rsid w:val="5559150C"/>
    <w:rsid w:val="555D6659"/>
    <w:rsid w:val="5560504B"/>
    <w:rsid w:val="55647482"/>
    <w:rsid w:val="55804532"/>
    <w:rsid w:val="55820C3A"/>
    <w:rsid w:val="558642E5"/>
    <w:rsid w:val="5589779B"/>
    <w:rsid w:val="558F10AE"/>
    <w:rsid w:val="559C427F"/>
    <w:rsid w:val="55A33E2B"/>
    <w:rsid w:val="55AD0254"/>
    <w:rsid w:val="55AE4D18"/>
    <w:rsid w:val="55C711B0"/>
    <w:rsid w:val="55C951D4"/>
    <w:rsid w:val="55CD164B"/>
    <w:rsid w:val="55D77604"/>
    <w:rsid w:val="55E45F59"/>
    <w:rsid w:val="55E71332"/>
    <w:rsid w:val="55EA47C1"/>
    <w:rsid w:val="55EB4B4F"/>
    <w:rsid w:val="55EF39DE"/>
    <w:rsid w:val="56027054"/>
    <w:rsid w:val="561308BC"/>
    <w:rsid w:val="56197391"/>
    <w:rsid w:val="561E24FE"/>
    <w:rsid w:val="561F4762"/>
    <w:rsid w:val="56282FB8"/>
    <w:rsid w:val="562851EA"/>
    <w:rsid w:val="562A047C"/>
    <w:rsid w:val="562A7B5F"/>
    <w:rsid w:val="56405BA0"/>
    <w:rsid w:val="5641157D"/>
    <w:rsid w:val="564309DF"/>
    <w:rsid w:val="564D0D19"/>
    <w:rsid w:val="564E40AC"/>
    <w:rsid w:val="564F559E"/>
    <w:rsid w:val="56545115"/>
    <w:rsid w:val="565544C8"/>
    <w:rsid w:val="56554D35"/>
    <w:rsid w:val="5664663C"/>
    <w:rsid w:val="56674FF9"/>
    <w:rsid w:val="566856E0"/>
    <w:rsid w:val="56713779"/>
    <w:rsid w:val="5677156A"/>
    <w:rsid w:val="567B212B"/>
    <w:rsid w:val="567F08A7"/>
    <w:rsid w:val="56857023"/>
    <w:rsid w:val="568707E8"/>
    <w:rsid w:val="568C20EB"/>
    <w:rsid w:val="56983875"/>
    <w:rsid w:val="56A43D0E"/>
    <w:rsid w:val="56A97991"/>
    <w:rsid w:val="56AB47F4"/>
    <w:rsid w:val="56B25D77"/>
    <w:rsid w:val="56B42A17"/>
    <w:rsid w:val="56B85954"/>
    <w:rsid w:val="56C56491"/>
    <w:rsid w:val="56CC4888"/>
    <w:rsid w:val="56DA5E6A"/>
    <w:rsid w:val="56DC4ECE"/>
    <w:rsid w:val="56E12BA0"/>
    <w:rsid w:val="56EB23D9"/>
    <w:rsid w:val="56ED5EF6"/>
    <w:rsid w:val="56EE77A9"/>
    <w:rsid w:val="56EF0449"/>
    <w:rsid w:val="57035465"/>
    <w:rsid w:val="57054976"/>
    <w:rsid w:val="57122C2E"/>
    <w:rsid w:val="57181733"/>
    <w:rsid w:val="571B7126"/>
    <w:rsid w:val="571C255B"/>
    <w:rsid w:val="5720464D"/>
    <w:rsid w:val="572752BB"/>
    <w:rsid w:val="572C0F94"/>
    <w:rsid w:val="575471EF"/>
    <w:rsid w:val="575A0684"/>
    <w:rsid w:val="575C1CD4"/>
    <w:rsid w:val="57744A3A"/>
    <w:rsid w:val="577A2D63"/>
    <w:rsid w:val="578167A3"/>
    <w:rsid w:val="578A4EFD"/>
    <w:rsid w:val="579501F8"/>
    <w:rsid w:val="57952548"/>
    <w:rsid w:val="579527EB"/>
    <w:rsid w:val="5797395D"/>
    <w:rsid w:val="579B24F0"/>
    <w:rsid w:val="57A62845"/>
    <w:rsid w:val="57AF0611"/>
    <w:rsid w:val="57BD4FF0"/>
    <w:rsid w:val="57BE7A5A"/>
    <w:rsid w:val="57C05A9B"/>
    <w:rsid w:val="57C75A2D"/>
    <w:rsid w:val="57CB66AA"/>
    <w:rsid w:val="57CF6497"/>
    <w:rsid w:val="57D00595"/>
    <w:rsid w:val="57D06AEA"/>
    <w:rsid w:val="57D44AC3"/>
    <w:rsid w:val="57D921A8"/>
    <w:rsid w:val="57DA5B5C"/>
    <w:rsid w:val="57E0759D"/>
    <w:rsid w:val="57E44C0F"/>
    <w:rsid w:val="57E50F8F"/>
    <w:rsid w:val="57EE480D"/>
    <w:rsid w:val="57EE645F"/>
    <w:rsid w:val="57F0701C"/>
    <w:rsid w:val="57FF1423"/>
    <w:rsid w:val="5808264C"/>
    <w:rsid w:val="58090BC3"/>
    <w:rsid w:val="580F075A"/>
    <w:rsid w:val="580F4CEA"/>
    <w:rsid w:val="581476AF"/>
    <w:rsid w:val="581C6D44"/>
    <w:rsid w:val="581D635B"/>
    <w:rsid w:val="582743AE"/>
    <w:rsid w:val="582C6A53"/>
    <w:rsid w:val="58301F56"/>
    <w:rsid w:val="5830251D"/>
    <w:rsid w:val="583054E1"/>
    <w:rsid w:val="583855F5"/>
    <w:rsid w:val="58432E99"/>
    <w:rsid w:val="5853376C"/>
    <w:rsid w:val="585D6F91"/>
    <w:rsid w:val="585E686B"/>
    <w:rsid w:val="58644DA4"/>
    <w:rsid w:val="5864728D"/>
    <w:rsid w:val="586523E8"/>
    <w:rsid w:val="5875511B"/>
    <w:rsid w:val="58762096"/>
    <w:rsid w:val="58804B57"/>
    <w:rsid w:val="588267F9"/>
    <w:rsid w:val="589A7288"/>
    <w:rsid w:val="58A70FC9"/>
    <w:rsid w:val="58AC57BD"/>
    <w:rsid w:val="58B317BE"/>
    <w:rsid w:val="58C44F59"/>
    <w:rsid w:val="58C7076A"/>
    <w:rsid w:val="58D132BE"/>
    <w:rsid w:val="58D36D6D"/>
    <w:rsid w:val="58D74487"/>
    <w:rsid w:val="58DE13D5"/>
    <w:rsid w:val="58F61396"/>
    <w:rsid w:val="58FA6E35"/>
    <w:rsid w:val="58FB2745"/>
    <w:rsid w:val="58FD099D"/>
    <w:rsid w:val="59022B39"/>
    <w:rsid w:val="59046C82"/>
    <w:rsid w:val="590A6D3E"/>
    <w:rsid w:val="590E785A"/>
    <w:rsid w:val="591131F4"/>
    <w:rsid w:val="59141E47"/>
    <w:rsid w:val="591424B9"/>
    <w:rsid w:val="5914572C"/>
    <w:rsid w:val="59184B0F"/>
    <w:rsid w:val="59195D1F"/>
    <w:rsid w:val="591C2A47"/>
    <w:rsid w:val="591D129E"/>
    <w:rsid w:val="591D5B81"/>
    <w:rsid w:val="592560D3"/>
    <w:rsid w:val="592834B9"/>
    <w:rsid w:val="593711B4"/>
    <w:rsid w:val="593A2A72"/>
    <w:rsid w:val="593F7EFE"/>
    <w:rsid w:val="594317F1"/>
    <w:rsid w:val="5946241C"/>
    <w:rsid w:val="59490503"/>
    <w:rsid w:val="595C1D5A"/>
    <w:rsid w:val="595D67B5"/>
    <w:rsid w:val="596F4EF0"/>
    <w:rsid w:val="59773891"/>
    <w:rsid w:val="59794A75"/>
    <w:rsid w:val="59885019"/>
    <w:rsid w:val="59900AB4"/>
    <w:rsid w:val="59904B0F"/>
    <w:rsid w:val="59916C62"/>
    <w:rsid w:val="5994134A"/>
    <w:rsid w:val="5997012E"/>
    <w:rsid w:val="599A1C92"/>
    <w:rsid w:val="59A6602F"/>
    <w:rsid w:val="59AB05DF"/>
    <w:rsid w:val="59AE47AB"/>
    <w:rsid w:val="59BA76D1"/>
    <w:rsid w:val="59BC5E79"/>
    <w:rsid w:val="59BD115A"/>
    <w:rsid w:val="59BD3B77"/>
    <w:rsid w:val="59C07482"/>
    <w:rsid w:val="59D11583"/>
    <w:rsid w:val="59E14DF9"/>
    <w:rsid w:val="59E90047"/>
    <w:rsid w:val="59EE2983"/>
    <w:rsid w:val="59F056D1"/>
    <w:rsid w:val="59F24DF9"/>
    <w:rsid w:val="59F734A4"/>
    <w:rsid w:val="59F9460C"/>
    <w:rsid w:val="5A040CFC"/>
    <w:rsid w:val="5A0443D5"/>
    <w:rsid w:val="5A1B277A"/>
    <w:rsid w:val="5A232C46"/>
    <w:rsid w:val="5A235E16"/>
    <w:rsid w:val="5A2B4AFF"/>
    <w:rsid w:val="5A2B676C"/>
    <w:rsid w:val="5A2E26CF"/>
    <w:rsid w:val="5A3B015A"/>
    <w:rsid w:val="5A467479"/>
    <w:rsid w:val="5A5B3C60"/>
    <w:rsid w:val="5A5D415D"/>
    <w:rsid w:val="5A6635B7"/>
    <w:rsid w:val="5A68037E"/>
    <w:rsid w:val="5A683BAC"/>
    <w:rsid w:val="5A6C6A9D"/>
    <w:rsid w:val="5A6F4EE6"/>
    <w:rsid w:val="5A7A38BE"/>
    <w:rsid w:val="5A80594E"/>
    <w:rsid w:val="5A8345CE"/>
    <w:rsid w:val="5A8649EE"/>
    <w:rsid w:val="5A866F9B"/>
    <w:rsid w:val="5A883A74"/>
    <w:rsid w:val="5A884CB9"/>
    <w:rsid w:val="5A8A36DA"/>
    <w:rsid w:val="5A904812"/>
    <w:rsid w:val="5A923608"/>
    <w:rsid w:val="5A9313E4"/>
    <w:rsid w:val="5A954E9F"/>
    <w:rsid w:val="5A990065"/>
    <w:rsid w:val="5A9D6CB3"/>
    <w:rsid w:val="5AA003AA"/>
    <w:rsid w:val="5AA14488"/>
    <w:rsid w:val="5AAE39A2"/>
    <w:rsid w:val="5AB013FA"/>
    <w:rsid w:val="5ACF17F8"/>
    <w:rsid w:val="5AD22D94"/>
    <w:rsid w:val="5AD97EAF"/>
    <w:rsid w:val="5ADE17BC"/>
    <w:rsid w:val="5AE06CF4"/>
    <w:rsid w:val="5AE263B8"/>
    <w:rsid w:val="5AEA0B0C"/>
    <w:rsid w:val="5AFC07F0"/>
    <w:rsid w:val="5AFD49CD"/>
    <w:rsid w:val="5B0B386E"/>
    <w:rsid w:val="5B0C521F"/>
    <w:rsid w:val="5B0C7CCA"/>
    <w:rsid w:val="5B1977B7"/>
    <w:rsid w:val="5B1A6427"/>
    <w:rsid w:val="5B202C2C"/>
    <w:rsid w:val="5B2549CA"/>
    <w:rsid w:val="5B372A03"/>
    <w:rsid w:val="5B3843F5"/>
    <w:rsid w:val="5B3950B6"/>
    <w:rsid w:val="5B3A5043"/>
    <w:rsid w:val="5B3C4F2B"/>
    <w:rsid w:val="5B41063E"/>
    <w:rsid w:val="5B646569"/>
    <w:rsid w:val="5B702506"/>
    <w:rsid w:val="5B715B5A"/>
    <w:rsid w:val="5B754353"/>
    <w:rsid w:val="5B7733E4"/>
    <w:rsid w:val="5B7A13DF"/>
    <w:rsid w:val="5B9838B2"/>
    <w:rsid w:val="5BAD35C1"/>
    <w:rsid w:val="5BAD3750"/>
    <w:rsid w:val="5BAF10FB"/>
    <w:rsid w:val="5BB63FA7"/>
    <w:rsid w:val="5BB82EB6"/>
    <w:rsid w:val="5BB939BB"/>
    <w:rsid w:val="5BDD68F3"/>
    <w:rsid w:val="5BE34ADD"/>
    <w:rsid w:val="5BE85D27"/>
    <w:rsid w:val="5BEF1C55"/>
    <w:rsid w:val="5BF01368"/>
    <w:rsid w:val="5BF033B0"/>
    <w:rsid w:val="5BF27F38"/>
    <w:rsid w:val="5BF4261E"/>
    <w:rsid w:val="5BF458CE"/>
    <w:rsid w:val="5BF7312B"/>
    <w:rsid w:val="5BFD3866"/>
    <w:rsid w:val="5BFE7EF0"/>
    <w:rsid w:val="5C040497"/>
    <w:rsid w:val="5C150CAA"/>
    <w:rsid w:val="5C1520D6"/>
    <w:rsid w:val="5C1B40F7"/>
    <w:rsid w:val="5C1C02C4"/>
    <w:rsid w:val="5C1D5DF2"/>
    <w:rsid w:val="5C233D6D"/>
    <w:rsid w:val="5C234C97"/>
    <w:rsid w:val="5C2C4F5A"/>
    <w:rsid w:val="5C2E109B"/>
    <w:rsid w:val="5C3150E1"/>
    <w:rsid w:val="5C353207"/>
    <w:rsid w:val="5C3814F4"/>
    <w:rsid w:val="5C396C7E"/>
    <w:rsid w:val="5C3B64AF"/>
    <w:rsid w:val="5C472292"/>
    <w:rsid w:val="5C530273"/>
    <w:rsid w:val="5C574862"/>
    <w:rsid w:val="5C5A3AFA"/>
    <w:rsid w:val="5C5A544C"/>
    <w:rsid w:val="5C5A59A0"/>
    <w:rsid w:val="5C63083F"/>
    <w:rsid w:val="5C644C2A"/>
    <w:rsid w:val="5C66707E"/>
    <w:rsid w:val="5C691A6C"/>
    <w:rsid w:val="5C6D5B8D"/>
    <w:rsid w:val="5C754046"/>
    <w:rsid w:val="5C7C6A93"/>
    <w:rsid w:val="5C7E02C3"/>
    <w:rsid w:val="5C8F7875"/>
    <w:rsid w:val="5CA141E4"/>
    <w:rsid w:val="5CA32DF5"/>
    <w:rsid w:val="5CA77DF3"/>
    <w:rsid w:val="5CA960B0"/>
    <w:rsid w:val="5CAE3784"/>
    <w:rsid w:val="5CAF7C26"/>
    <w:rsid w:val="5CB57CA8"/>
    <w:rsid w:val="5CB721F1"/>
    <w:rsid w:val="5CBB3484"/>
    <w:rsid w:val="5CC0393A"/>
    <w:rsid w:val="5CC52429"/>
    <w:rsid w:val="5CD128EB"/>
    <w:rsid w:val="5CD76E58"/>
    <w:rsid w:val="5CD80220"/>
    <w:rsid w:val="5CD94481"/>
    <w:rsid w:val="5CDC4451"/>
    <w:rsid w:val="5CF318AB"/>
    <w:rsid w:val="5CF6249B"/>
    <w:rsid w:val="5CF9362D"/>
    <w:rsid w:val="5CFD7375"/>
    <w:rsid w:val="5CFE37DA"/>
    <w:rsid w:val="5D0755C1"/>
    <w:rsid w:val="5D0B29E7"/>
    <w:rsid w:val="5D0F29FE"/>
    <w:rsid w:val="5D101155"/>
    <w:rsid w:val="5D121A7C"/>
    <w:rsid w:val="5D173A24"/>
    <w:rsid w:val="5D182CDE"/>
    <w:rsid w:val="5D2C2C1F"/>
    <w:rsid w:val="5D300CEE"/>
    <w:rsid w:val="5D34039E"/>
    <w:rsid w:val="5D35122F"/>
    <w:rsid w:val="5D374582"/>
    <w:rsid w:val="5D40200C"/>
    <w:rsid w:val="5D4074AD"/>
    <w:rsid w:val="5D4B3A3B"/>
    <w:rsid w:val="5D4B6A18"/>
    <w:rsid w:val="5D4D72D8"/>
    <w:rsid w:val="5D4F6A91"/>
    <w:rsid w:val="5D517234"/>
    <w:rsid w:val="5D5305D1"/>
    <w:rsid w:val="5D5B05AD"/>
    <w:rsid w:val="5D5C7D5B"/>
    <w:rsid w:val="5D611543"/>
    <w:rsid w:val="5D621F54"/>
    <w:rsid w:val="5D6420F0"/>
    <w:rsid w:val="5D657544"/>
    <w:rsid w:val="5D673DEB"/>
    <w:rsid w:val="5D6F41FE"/>
    <w:rsid w:val="5D7A13A4"/>
    <w:rsid w:val="5D840EA3"/>
    <w:rsid w:val="5D8A4E7D"/>
    <w:rsid w:val="5D9D6E8E"/>
    <w:rsid w:val="5DA41D8D"/>
    <w:rsid w:val="5DA70196"/>
    <w:rsid w:val="5DA7203D"/>
    <w:rsid w:val="5DA85FCF"/>
    <w:rsid w:val="5DA86D7C"/>
    <w:rsid w:val="5DAB7278"/>
    <w:rsid w:val="5DAE39F6"/>
    <w:rsid w:val="5DB011D9"/>
    <w:rsid w:val="5DB91928"/>
    <w:rsid w:val="5DC43664"/>
    <w:rsid w:val="5DC523A2"/>
    <w:rsid w:val="5DC86701"/>
    <w:rsid w:val="5DC86ACC"/>
    <w:rsid w:val="5DCE27FC"/>
    <w:rsid w:val="5DCF2FBB"/>
    <w:rsid w:val="5DCF637E"/>
    <w:rsid w:val="5DE33B16"/>
    <w:rsid w:val="5DE620FA"/>
    <w:rsid w:val="5DEB1CE2"/>
    <w:rsid w:val="5DEB385E"/>
    <w:rsid w:val="5DF255F4"/>
    <w:rsid w:val="5E1A1F9F"/>
    <w:rsid w:val="5E20023A"/>
    <w:rsid w:val="5E224E8D"/>
    <w:rsid w:val="5E2717F4"/>
    <w:rsid w:val="5E285C72"/>
    <w:rsid w:val="5E2B325C"/>
    <w:rsid w:val="5E2E2523"/>
    <w:rsid w:val="5E330392"/>
    <w:rsid w:val="5E3C536B"/>
    <w:rsid w:val="5E4802CC"/>
    <w:rsid w:val="5E481613"/>
    <w:rsid w:val="5E5038B1"/>
    <w:rsid w:val="5E593EFE"/>
    <w:rsid w:val="5E594F7B"/>
    <w:rsid w:val="5E5E228C"/>
    <w:rsid w:val="5E5F20EB"/>
    <w:rsid w:val="5E664975"/>
    <w:rsid w:val="5E665DDC"/>
    <w:rsid w:val="5E6757C3"/>
    <w:rsid w:val="5E6D1EB0"/>
    <w:rsid w:val="5E750164"/>
    <w:rsid w:val="5E76574E"/>
    <w:rsid w:val="5E7C4DDF"/>
    <w:rsid w:val="5E862784"/>
    <w:rsid w:val="5E8B4B75"/>
    <w:rsid w:val="5E902140"/>
    <w:rsid w:val="5E922F44"/>
    <w:rsid w:val="5E94588B"/>
    <w:rsid w:val="5E977DFF"/>
    <w:rsid w:val="5EA23102"/>
    <w:rsid w:val="5EA6173A"/>
    <w:rsid w:val="5EA84329"/>
    <w:rsid w:val="5EAA5C98"/>
    <w:rsid w:val="5EB2335D"/>
    <w:rsid w:val="5EBE4E25"/>
    <w:rsid w:val="5EC369AF"/>
    <w:rsid w:val="5ECB6774"/>
    <w:rsid w:val="5ECC5C77"/>
    <w:rsid w:val="5ED949E6"/>
    <w:rsid w:val="5EDA0163"/>
    <w:rsid w:val="5EDD10B2"/>
    <w:rsid w:val="5EDD6378"/>
    <w:rsid w:val="5EDE4E17"/>
    <w:rsid w:val="5EDF1C6B"/>
    <w:rsid w:val="5EE53A7B"/>
    <w:rsid w:val="5EE8365E"/>
    <w:rsid w:val="5EEA36D8"/>
    <w:rsid w:val="5EEE14FB"/>
    <w:rsid w:val="5EF250E1"/>
    <w:rsid w:val="5EF5002A"/>
    <w:rsid w:val="5EF50DB4"/>
    <w:rsid w:val="5EFB6D8F"/>
    <w:rsid w:val="5EFD196D"/>
    <w:rsid w:val="5F0410E4"/>
    <w:rsid w:val="5F0E792E"/>
    <w:rsid w:val="5F1B0B7A"/>
    <w:rsid w:val="5F281955"/>
    <w:rsid w:val="5F293976"/>
    <w:rsid w:val="5F305AC5"/>
    <w:rsid w:val="5F34451F"/>
    <w:rsid w:val="5F371CEB"/>
    <w:rsid w:val="5F3811DE"/>
    <w:rsid w:val="5F3C3AF4"/>
    <w:rsid w:val="5F4901C2"/>
    <w:rsid w:val="5F4B443D"/>
    <w:rsid w:val="5F4E3340"/>
    <w:rsid w:val="5F5737A5"/>
    <w:rsid w:val="5F634799"/>
    <w:rsid w:val="5F646DFF"/>
    <w:rsid w:val="5F6635E1"/>
    <w:rsid w:val="5F743A8F"/>
    <w:rsid w:val="5F804E92"/>
    <w:rsid w:val="5F843060"/>
    <w:rsid w:val="5F9023FC"/>
    <w:rsid w:val="5F9620D6"/>
    <w:rsid w:val="5FA20378"/>
    <w:rsid w:val="5FA66F46"/>
    <w:rsid w:val="5FA8434A"/>
    <w:rsid w:val="5FA94953"/>
    <w:rsid w:val="5FAE12BE"/>
    <w:rsid w:val="5FB116FE"/>
    <w:rsid w:val="5FC0042E"/>
    <w:rsid w:val="5FC963C2"/>
    <w:rsid w:val="5FD102CA"/>
    <w:rsid w:val="5FD864F0"/>
    <w:rsid w:val="5FDB38B5"/>
    <w:rsid w:val="5FDD008C"/>
    <w:rsid w:val="5FDF74C5"/>
    <w:rsid w:val="5FDF7E7A"/>
    <w:rsid w:val="5FE17067"/>
    <w:rsid w:val="5FE27A3B"/>
    <w:rsid w:val="5FE311EB"/>
    <w:rsid w:val="5FE65905"/>
    <w:rsid w:val="5FEE555C"/>
    <w:rsid w:val="5FF62861"/>
    <w:rsid w:val="6001415E"/>
    <w:rsid w:val="600714C0"/>
    <w:rsid w:val="60072528"/>
    <w:rsid w:val="600C1DF6"/>
    <w:rsid w:val="600D6722"/>
    <w:rsid w:val="60111CAF"/>
    <w:rsid w:val="6016342E"/>
    <w:rsid w:val="601A0CA1"/>
    <w:rsid w:val="601B1A4F"/>
    <w:rsid w:val="602D2A16"/>
    <w:rsid w:val="602E3B85"/>
    <w:rsid w:val="603126C1"/>
    <w:rsid w:val="60314B6B"/>
    <w:rsid w:val="60434340"/>
    <w:rsid w:val="60452264"/>
    <w:rsid w:val="60490B69"/>
    <w:rsid w:val="60673FEB"/>
    <w:rsid w:val="6077287B"/>
    <w:rsid w:val="607D3DFA"/>
    <w:rsid w:val="607D5C64"/>
    <w:rsid w:val="60885AE4"/>
    <w:rsid w:val="608A5A08"/>
    <w:rsid w:val="608F198E"/>
    <w:rsid w:val="60914D42"/>
    <w:rsid w:val="60930785"/>
    <w:rsid w:val="609E134E"/>
    <w:rsid w:val="609F5F0E"/>
    <w:rsid w:val="60A96179"/>
    <w:rsid w:val="60AC25AC"/>
    <w:rsid w:val="60AC4F3E"/>
    <w:rsid w:val="60AD2A1D"/>
    <w:rsid w:val="60BC612F"/>
    <w:rsid w:val="60BE12DE"/>
    <w:rsid w:val="60BE5666"/>
    <w:rsid w:val="60C37B7A"/>
    <w:rsid w:val="60C5595E"/>
    <w:rsid w:val="60CA45F6"/>
    <w:rsid w:val="60DE2DCC"/>
    <w:rsid w:val="60E216FE"/>
    <w:rsid w:val="60E909FF"/>
    <w:rsid w:val="60EF123B"/>
    <w:rsid w:val="60F91596"/>
    <w:rsid w:val="6103398B"/>
    <w:rsid w:val="61037984"/>
    <w:rsid w:val="61040427"/>
    <w:rsid w:val="610507B4"/>
    <w:rsid w:val="61082007"/>
    <w:rsid w:val="610E1464"/>
    <w:rsid w:val="611C15ED"/>
    <w:rsid w:val="61205AC7"/>
    <w:rsid w:val="61225000"/>
    <w:rsid w:val="61261724"/>
    <w:rsid w:val="612A0A3D"/>
    <w:rsid w:val="612A50FE"/>
    <w:rsid w:val="612A73DC"/>
    <w:rsid w:val="612D285E"/>
    <w:rsid w:val="613D2C07"/>
    <w:rsid w:val="61416DB1"/>
    <w:rsid w:val="614453D3"/>
    <w:rsid w:val="6144696E"/>
    <w:rsid w:val="61451B63"/>
    <w:rsid w:val="61542278"/>
    <w:rsid w:val="615E7847"/>
    <w:rsid w:val="61601FF3"/>
    <w:rsid w:val="6160722A"/>
    <w:rsid w:val="61611BF8"/>
    <w:rsid w:val="616160BF"/>
    <w:rsid w:val="61622C4B"/>
    <w:rsid w:val="616E5326"/>
    <w:rsid w:val="61774E37"/>
    <w:rsid w:val="617756DB"/>
    <w:rsid w:val="61833BC8"/>
    <w:rsid w:val="618B1F87"/>
    <w:rsid w:val="619944DB"/>
    <w:rsid w:val="619B4A78"/>
    <w:rsid w:val="61A12AB0"/>
    <w:rsid w:val="61A67292"/>
    <w:rsid w:val="61A840EF"/>
    <w:rsid w:val="61B049AA"/>
    <w:rsid w:val="61BB1ED3"/>
    <w:rsid w:val="61BF6EE4"/>
    <w:rsid w:val="61C70EA6"/>
    <w:rsid w:val="61CB455E"/>
    <w:rsid w:val="61CD0BC6"/>
    <w:rsid w:val="61CD1F0C"/>
    <w:rsid w:val="61CE4AD5"/>
    <w:rsid w:val="61CF4E1E"/>
    <w:rsid w:val="61CF6245"/>
    <w:rsid w:val="61D067CC"/>
    <w:rsid w:val="61E546C7"/>
    <w:rsid w:val="61E63605"/>
    <w:rsid w:val="61E776EF"/>
    <w:rsid w:val="61EC3483"/>
    <w:rsid w:val="61ED3B93"/>
    <w:rsid w:val="61F95793"/>
    <w:rsid w:val="61FC7123"/>
    <w:rsid w:val="61FD266E"/>
    <w:rsid w:val="620D53AB"/>
    <w:rsid w:val="620F687F"/>
    <w:rsid w:val="621046F5"/>
    <w:rsid w:val="62127158"/>
    <w:rsid w:val="621B1795"/>
    <w:rsid w:val="6220750F"/>
    <w:rsid w:val="623C6BC3"/>
    <w:rsid w:val="62535D57"/>
    <w:rsid w:val="62584835"/>
    <w:rsid w:val="625C7924"/>
    <w:rsid w:val="62603AF6"/>
    <w:rsid w:val="62640CA8"/>
    <w:rsid w:val="626445D6"/>
    <w:rsid w:val="626D6B84"/>
    <w:rsid w:val="62882413"/>
    <w:rsid w:val="62893CE2"/>
    <w:rsid w:val="628A7A12"/>
    <w:rsid w:val="628D556E"/>
    <w:rsid w:val="62924D9B"/>
    <w:rsid w:val="62931DC6"/>
    <w:rsid w:val="629B07E4"/>
    <w:rsid w:val="629C461D"/>
    <w:rsid w:val="62A85861"/>
    <w:rsid w:val="62AC05FC"/>
    <w:rsid w:val="62B43999"/>
    <w:rsid w:val="62B616D2"/>
    <w:rsid w:val="62B70404"/>
    <w:rsid w:val="62BB01FB"/>
    <w:rsid w:val="62C86458"/>
    <w:rsid w:val="62D25DC7"/>
    <w:rsid w:val="62D371E2"/>
    <w:rsid w:val="62DA0F28"/>
    <w:rsid w:val="62DE46EB"/>
    <w:rsid w:val="62F37E95"/>
    <w:rsid w:val="62F761A0"/>
    <w:rsid w:val="62FB2B32"/>
    <w:rsid w:val="62FB4FB0"/>
    <w:rsid w:val="6300119A"/>
    <w:rsid w:val="63054554"/>
    <w:rsid w:val="6305503A"/>
    <w:rsid w:val="630924BE"/>
    <w:rsid w:val="630A1AC2"/>
    <w:rsid w:val="632A40DA"/>
    <w:rsid w:val="632C6E00"/>
    <w:rsid w:val="63356346"/>
    <w:rsid w:val="63411CED"/>
    <w:rsid w:val="634B3569"/>
    <w:rsid w:val="635018D7"/>
    <w:rsid w:val="63542419"/>
    <w:rsid w:val="63556837"/>
    <w:rsid w:val="635B4E64"/>
    <w:rsid w:val="635C5F74"/>
    <w:rsid w:val="635E7EE5"/>
    <w:rsid w:val="635F3B04"/>
    <w:rsid w:val="63625374"/>
    <w:rsid w:val="6365423A"/>
    <w:rsid w:val="636D6E04"/>
    <w:rsid w:val="636F1E65"/>
    <w:rsid w:val="63812358"/>
    <w:rsid w:val="638150C6"/>
    <w:rsid w:val="63875FEB"/>
    <w:rsid w:val="638A3CD2"/>
    <w:rsid w:val="638D6811"/>
    <w:rsid w:val="63914009"/>
    <w:rsid w:val="63947689"/>
    <w:rsid w:val="63977D6B"/>
    <w:rsid w:val="639A618F"/>
    <w:rsid w:val="639D1B15"/>
    <w:rsid w:val="63A54092"/>
    <w:rsid w:val="63A770E7"/>
    <w:rsid w:val="63AC5C53"/>
    <w:rsid w:val="63BF2C67"/>
    <w:rsid w:val="63C11D1C"/>
    <w:rsid w:val="63E27237"/>
    <w:rsid w:val="63E81DED"/>
    <w:rsid w:val="63F043AC"/>
    <w:rsid w:val="63FB5608"/>
    <w:rsid w:val="63FE38CE"/>
    <w:rsid w:val="63FE3C57"/>
    <w:rsid w:val="64004811"/>
    <w:rsid w:val="640715E0"/>
    <w:rsid w:val="640A4616"/>
    <w:rsid w:val="641576DA"/>
    <w:rsid w:val="641646AF"/>
    <w:rsid w:val="6418134F"/>
    <w:rsid w:val="642160E4"/>
    <w:rsid w:val="64257E60"/>
    <w:rsid w:val="642B5850"/>
    <w:rsid w:val="642E0222"/>
    <w:rsid w:val="642E6764"/>
    <w:rsid w:val="642F2E54"/>
    <w:rsid w:val="64472C39"/>
    <w:rsid w:val="644B737D"/>
    <w:rsid w:val="6454082D"/>
    <w:rsid w:val="646350C9"/>
    <w:rsid w:val="647358A2"/>
    <w:rsid w:val="647642CF"/>
    <w:rsid w:val="647976C1"/>
    <w:rsid w:val="647D1BD2"/>
    <w:rsid w:val="648733C4"/>
    <w:rsid w:val="648E1902"/>
    <w:rsid w:val="649103BE"/>
    <w:rsid w:val="64916408"/>
    <w:rsid w:val="64A51D44"/>
    <w:rsid w:val="64B5792D"/>
    <w:rsid w:val="64BA18EE"/>
    <w:rsid w:val="64BB758F"/>
    <w:rsid w:val="64CB6DC5"/>
    <w:rsid w:val="64CC2E9E"/>
    <w:rsid w:val="64D6084B"/>
    <w:rsid w:val="64D638B0"/>
    <w:rsid w:val="64D86C97"/>
    <w:rsid w:val="64DA63F8"/>
    <w:rsid w:val="64E2089A"/>
    <w:rsid w:val="64E57918"/>
    <w:rsid w:val="64FA067B"/>
    <w:rsid w:val="64FF3ACB"/>
    <w:rsid w:val="6506444D"/>
    <w:rsid w:val="650C3B63"/>
    <w:rsid w:val="65125962"/>
    <w:rsid w:val="651C73E0"/>
    <w:rsid w:val="652362A1"/>
    <w:rsid w:val="653411C7"/>
    <w:rsid w:val="65353F24"/>
    <w:rsid w:val="653D62F6"/>
    <w:rsid w:val="65402CB6"/>
    <w:rsid w:val="654279A8"/>
    <w:rsid w:val="65437560"/>
    <w:rsid w:val="6554336C"/>
    <w:rsid w:val="655505C0"/>
    <w:rsid w:val="65641BAA"/>
    <w:rsid w:val="6567369B"/>
    <w:rsid w:val="656B1702"/>
    <w:rsid w:val="657966F9"/>
    <w:rsid w:val="6581408D"/>
    <w:rsid w:val="658337B6"/>
    <w:rsid w:val="6589145C"/>
    <w:rsid w:val="658B58EC"/>
    <w:rsid w:val="659631AE"/>
    <w:rsid w:val="65966B02"/>
    <w:rsid w:val="659A3F52"/>
    <w:rsid w:val="659B2BFE"/>
    <w:rsid w:val="65A037F5"/>
    <w:rsid w:val="65A10EDA"/>
    <w:rsid w:val="65A25C2E"/>
    <w:rsid w:val="65A511DA"/>
    <w:rsid w:val="65B009C6"/>
    <w:rsid w:val="65B02FC5"/>
    <w:rsid w:val="65B40452"/>
    <w:rsid w:val="65C0301D"/>
    <w:rsid w:val="65CB4ED2"/>
    <w:rsid w:val="65CB6696"/>
    <w:rsid w:val="65CD6978"/>
    <w:rsid w:val="65D63F27"/>
    <w:rsid w:val="65D75790"/>
    <w:rsid w:val="65D90E5F"/>
    <w:rsid w:val="65DE5892"/>
    <w:rsid w:val="65E21C2E"/>
    <w:rsid w:val="65ED25AB"/>
    <w:rsid w:val="65EE5B2F"/>
    <w:rsid w:val="65F1281D"/>
    <w:rsid w:val="65FA40D4"/>
    <w:rsid w:val="65FA4815"/>
    <w:rsid w:val="65FE1B32"/>
    <w:rsid w:val="660C1621"/>
    <w:rsid w:val="661729F0"/>
    <w:rsid w:val="66193D12"/>
    <w:rsid w:val="661D31FB"/>
    <w:rsid w:val="66211F33"/>
    <w:rsid w:val="66224145"/>
    <w:rsid w:val="6624601B"/>
    <w:rsid w:val="662D0680"/>
    <w:rsid w:val="66351131"/>
    <w:rsid w:val="663E7142"/>
    <w:rsid w:val="66443DF4"/>
    <w:rsid w:val="66466E38"/>
    <w:rsid w:val="664A7E6F"/>
    <w:rsid w:val="664F1546"/>
    <w:rsid w:val="6651065D"/>
    <w:rsid w:val="665B04B8"/>
    <w:rsid w:val="665D14A2"/>
    <w:rsid w:val="6662688C"/>
    <w:rsid w:val="66642C6C"/>
    <w:rsid w:val="666574BB"/>
    <w:rsid w:val="666F1BD4"/>
    <w:rsid w:val="66724363"/>
    <w:rsid w:val="667B005C"/>
    <w:rsid w:val="66815D8F"/>
    <w:rsid w:val="669438E4"/>
    <w:rsid w:val="669C5634"/>
    <w:rsid w:val="66A633CA"/>
    <w:rsid w:val="66B15B7E"/>
    <w:rsid w:val="66B66749"/>
    <w:rsid w:val="66BC5E32"/>
    <w:rsid w:val="66BF1906"/>
    <w:rsid w:val="66C1372C"/>
    <w:rsid w:val="66C61ED8"/>
    <w:rsid w:val="66C626B9"/>
    <w:rsid w:val="66CA15EA"/>
    <w:rsid w:val="66CB09B0"/>
    <w:rsid w:val="66CF4614"/>
    <w:rsid w:val="66CF5256"/>
    <w:rsid w:val="66D55309"/>
    <w:rsid w:val="66EB1C67"/>
    <w:rsid w:val="66F36C1D"/>
    <w:rsid w:val="67034B85"/>
    <w:rsid w:val="670675AA"/>
    <w:rsid w:val="670A3622"/>
    <w:rsid w:val="670C57F9"/>
    <w:rsid w:val="670E65C9"/>
    <w:rsid w:val="672921D3"/>
    <w:rsid w:val="672A4E4E"/>
    <w:rsid w:val="673739BE"/>
    <w:rsid w:val="673D4C66"/>
    <w:rsid w:val="673F22F2"/>
    <w:rsid w:val="674C57B1"/>
    <w:rsid w:val="6756127A"/>
    <w:rsid w:val="6756675E"/>
    <w:rsid w:val="67574848"/>
    <w:rsid w:val="67680DDC"/>
    <w:rsid w:val="67763340"/>
    <w:rsid w:val="6778552D"/>
    <w:rsid w:val="67872ECC"/>
    <w:rsid w:val="678A2E2B"/>
    <w:rsid w:val="678B6963"/>
    <w:rsid w:val="678F1CFC"/>
    <w:rsid w:val="67964082"/>
    <w:rsid w:val="67966B9F"/>
    <w:rsid w:val="67A1161F"/>
    <w:rsid w:val="67A54882"/>
    <w:rsid w:val="67A72B39"/>
    <w:rsid w:val="67AD23D7"/>
    <w:rsid w:val="67B5530D"/>
    <w:rsid w:val="67BC633C"/>
    <w:rsid w:val="67BE42CE"/>
    <w:rsid w:val="67CA1DB7"/>
    <w:rsid w:val="67CB4A10"/>
    <w:rsid w:val="67E31B53"/>
    <w:rsid w:val="67EE1422"/>
    <w:rsid w:val="67F826C5"/>
    <w:rsid w:val="680D3753"/>
    <w:rsid w:val="68130308"/>
    <w:rsid w:val="68160161"/>
    <w:rsid w:val="681773C7"/>
    <w:rsid w:val="681F667C"/>
    <w:rsid w:val="682C1D4B"/>
    <w:rsid w:val="682D568E"/>
    <w:rsid w:val="68384701"/>
    <w:rsid w:val="68397D9B"/>
    <w:rsid w:val="683B1933"/>
    <w:rsid w:val="68440B6D"/>
    <w:rsid w:val="68462CDC"/>
    <w:rsid w:val="684D51A4"/>
    <w:rsid w:val="684F4373"/>
    <w:rsid w:val="68510119"/>
    <w:rsid w:val="68533569"/>
    <w:rsid w:val="685A0FF6"/>
    <w:rsid w:val="68607793"/>
    <w:rsid w:val="68635DA2"/>
    <w:rsid w:val="686A514A"/>
    <w:rsid w:val="686B67C0"/>
    <w:rsid w:val="68765B35"/>
    <w:rsid w:val="68790EF6"/>
    <w:rsid w:val="687D374F"/>
    <w:rsid w:val="688272E0"/>
    <w:rsid w:val="688843B3"/>
    <w:rsid w:val="68A220A2"/>
    <w:rsid w:val="68AF0FF9"/>
    <w:rsid w:val="68BA722D"/>
    <w:rsid w:val="68BE2A2B"/>
    <w:rsid w:val="68C2556B"/>
    <w:rsid w:val="68D1165A"/>
    <w:rsid w:val="68D57DBD"/>
    <w:rsid w:val="68D85B90"/>
    <w:rsid w:val="68D875AE"/>
    <w:rsid w:val="68E6735E"/>
    <w:rsid w:val="68EC7D64"/>
    <w:rsid w:val="68FA602F"/>
    <w:rsid w:val="69010411"/>
    <w:rsid w:val="690B5FFD"/>
    <w:rsid w:val="690D0AB3"/>
    <w:rsid w:val="690E5279"/>
    <w:rsid w:val="69132738"/>
    <w:rsid w:val="69155728"/>
    <w:rsid w:val="6917000D"/>
    <w:rsid w:val="691B3146"/>
    <w:rsid w:val="691B353E"/>
    <w:rsid w:val="692940B7"/>
    <w:rsid w:val="692C2E02"/>
    <w:rsid w:val="693F231C"/>
    <w:rsid w:val="694237EB"/>
    <w:rsid w:val="694369EE"/>
    <w:rsid w:val="69496A0D"/>
    <w:rsid w:val="69544EFD"/>
    <w:rsid w:val="6956670F"/>
    <w:rsid w:val="69572E3B"/>
    <w:rsid w:val="69573BC0"/>
    <w:rsid w:val="695747CC"/>
    <w:rsid w:val="69574AC5"/>
    <w:rsid w:val="695B7673"/>
    <w:rsid w:val="695B7784"/>
    <w:rsid w:val="695C1674"/>
    <w:rsid w:val="69641E62"/>
    <w:rsid w:val="696608E1"/>
    <w:rsid w:val="696645BB"/>
    <w:rsid w:val="69677FBC"/>
    <w:rsid w:val="696B668B"/>
    <w:rsid w:val="697448E3"/>
    <w:rsid w:val="69777309"/>
    <w:rsid w:val="697B7A26"/>
    <w:rsid w:val="697C632B"/>
    <w:rsid w:val="698008A9"/>
    <w:rsid w:val="69815E65"/>
    <w:rsid w:val="69823EA3"/>
    <w:rsid w:val="699A63E1"/>
    <w:rsid w:val="69A07D19"/>
    <w:rsid w:val="69A407F9"/>
    <w:rsid w:val="69A44102"/>
    <w:rsid w:val="69B27BBA"/>
    <w:rsid w:val="69B5724E"/>
    <w:rsid w:val="69BD2B1F"/>
    <w:rsid w:val="69BE6CB9"/>
    <w:rsid w:val="69BF0AD7"/>
    <w:rsid w:val="69C550E8"/>
    <w:rsid w:val="69CF02C3"/>
    <w:rsid w:val="69D57930"/>
    <w:rsid w:val="69D66B86"/>
    <w:rsid w:val="69DC645C"/>
    <w:rsid w:val="69E233F0"/>
    <w:rsid w:val="69E3502C"/>
    <w:rsid w:val="69E35CCD"/>
    <w:rsid w:val="69E6086B"/>
    <w:rsid w:val="69E95076"/>
    <w:rsid w:val="69F04014"/>
    <w:rsid w:val="6A06295A"/>
    <w:rsid w:val="6A0B66ED"/>
    <w:rsid w:val="6A0D67EC"/>
    <w:rsid w:val="6A144736"/>
    <w:rsid w:val="6A161712"/>
    <w:rsid w:val="6A1D63B7"/>
    <w:rsid w:val="6A2213B8"/>
    <w:rsid w:val="6A261559"/>
    <w:rsid w:val="6A284495"/>
    <w:rsid w:val="6A2E0ED5"/>
    <w:rsid w:val="6A344C03"/>
    <w:rsid w:val="6A37156F"/>
    <w:rsid w:val="6A3F4EDC"/>
    <w:rsid w:val="6A4651CB"/>
    <w:rsid w:val="6A4A12EF"/>
    <w:rsid w:val="6A590DBE"/>
    <w:rsid w:val="6A5B690A"/>
    <w:rsid w:val="6A630581"/>
    <w:rsid w:val="6A7336F2"/>
    <w:rsid w:val="6A7A58A1"/>
    <w:rsid w:val="6A854214"/>
    <w:rsid w:val="6A8E410E"/>
    <w:rsid w:val="6A993822"/>
    <w:rsid w:val="6A99416B"/>
    <w:rsid w:val="6AA5076D"/>
    <w:rsid w:val="6AB461F4"/>
    <w:rsid w:val="6AB77E37"/>
    <w:rsid w:val="6ABE13D8"/>
    <w:rsid w:val="6AC81CAD"/>
    <w:rsid w:val="6ACB5A5E"/>
    <w:rsid w:val="6AD24E40"/>
    <w:rsid w:val="6AD86DA2"/>
    <w:rsid w:val="6AE444BF"/>
    <w:rsid w:val="6AEC0C69"/>
    <w:rsid w:val="6AEC7F7F"/>
    <w:rsid w:val="6AF0485C"/>
    <w:rsid w:val="6AF1669F"/>
    <w:rsid w:val="6AF41AD7"/>
    <w:rsid w:val="6AF728D9"/>
    <w:rsid w:val="6B007FC1"/>
    <w:rsid w:val="6B020EF6"/>
    <w:rsid w:val="6B0576CA"/>
    <w:rsid w:val="6B195515"/>
    <w:rsid w:val="6B1C34C8"/>
    <w:rsid w:val="6B241665"/>
    <w:rsid w:val="6B292803"/>
    <w:rsid w:val="6B400763"/>
    <w:rsid w:val="6B442FFF"/>
    <w:rsid w:val="6B5505B9"/>
    <w:rsid w:val="6B630D7A"/>
    <w:rsid w:val="6B6D7BC4"/>
    <w:rsid w:val="6B6F61B5"/>
    <w:rsid w:val="6B702D51"/>
    <w:rsid w:val="6B7D264D"/>
    <w:rsid w:val="6B7D336B"/>
    <w:rsid w:val="6B7E0C82"/>
    <w:rsid w:val="6B8256AC"/>
    <w:rsid w:val="6B8306A9"/>
    <w:rsid w:val="6B847F8B"/>
    <w:rsid w:val="6B8E01CD"/>
    <w:rsid w:val="6B8F3328"/>
    <w:rsid w:val="6B906F6C"/>
    <w:rsid w:val="6BA112EA"/>
    <w:rsid w:val="6BA1778C"/>
    <w:rsid w:val="6BA538F8"/>
    <w:rsid w:val="6BBB39A9"/>
    <w:rsid w:val="6BC52778"/>
    <w:rsid w:val="6BCB429A"/>
    <w:rsid w:val="6BD23281"/>
    <w:rsid w:val="6BD874B9"/>
    <w:rsid w:val="6BE145ED"/>
    <w:rsid w:val="6BE20FE8"/>
    <w:rsid w:val="6BED73B8"/>
    <w:rsid w:val="6BEE3D41"/>
    <w:rsid w:val="6BF77584"/>
    <w:rsid w:val="6BFD34BD"/>
    <w:rsid w:val="6BFE5A3C"/>
    <w:rsid w:val="6C0247FF"/>
    <w:rsid w:val="6C056A99"/>
    <w:rsid w:val="6C074A6B"/>
    <w:rsid w:val="6C0D4420"/>
    <w:rsid w:val="6C144F36"/>
    <w:rsid w:val="6C184878"/>
    <w:rsid w:val="6C186731"/>
    <w:rsid w:val="6C1A1CBF"/>
    <w:rsid w:val="6C1E2014"/>
    <w:rsid w:val="6C206634"/>
    <w:rsid w:val="6C3010BC"/>
    <w:rsid w:val="6C340D6E"/>
    <w:rsid w:val="6C3C3E55"/>
    <w:rsid w:val="6C431313"/>
    <w:rsid w:val="6C515C1B"/>
    <w:rsid w:val="6C5552CE"/>
    <w:rsid w:val="6C571709"/>
    <w:rsid w:val="6C594C5F"/>
    <w:rsid w:val="6C596F0B"/>
    <w:rsid w:val="6C5A3597"/>
    <w:rsid w:val="6C6056B7"/>
    <w:rsid w:val="6C6079FD"/>
    <w:rsid w:val="6C6300CB"/>
    <w:rsid w:val="6C642D05"/>
    <w:rsid w:val="6C6708A0"/>
    <w:rsid w:val="6C676FDC"/>
    <w:rsid w:val="6C683594"/>
    <w:rsid w:val="6C6F6EF6"/>
    <w:rsid w:val="6C700785"/>
    <w:rsid w:val="6C767246"/>
    <w:rsid w:val="6C7D59AB"/>
    <w:rsid w:val="6C891900"/>
    <w:rsid w:val="6C8E1852"/>
    <w:rsid w:val="6CA17D7A"/>
    <w:rsid w:val="6CA875C1"/>
    <w:rsid w:val="6CC063E4"/>
    <w:rsid w:val="6CCA03F9"/>
    <w:rsid w:val="6CCF590C"/>
    <w:rsid w:val="6CD15BC5"/>
    <w:rsid w:val="6CD354F3"/>
    <w:rsid w:val="6CD53D86"/>
    <w:rsid w:val="6CD574D0"/>
    <w:rsid w:val="6CD64FF1"/>
    <w:rsid w:val="6CDE5971"/>
    <w:rsid w:val="6CEC4B5B"/>
    <w:rsid w:val="6CEF4FE7"/>
    <w:rsid w:val="6CF26A97"/>
    <w:rsid w:val="6CF82C12"/>
    <w:rsid w:val="6D004C66"/>
    <w:rsid w:val="6D034151"/>
    <w:rsid w:val="6D0451DF"/>
    <w:rsid w:val="6D072485"/>
    <w:rsid w:val="6D087614"/>
    <w:rsid w:val="6D0B286B"/>
    <w:rsid w:val="6D0E49D6"/>
    <w:rsid w:val="6D0F2680"/>
    <w:rsid w:val="6D120117"/>
    <w:rsid w:val="6D1940D9"/>
    <w:rsid w:val="6D223C21"/>
    <w:rsid w:val="6D24183D"/>
    <w:rsid w:val="6D313B8D"/>
    <w:rsid w:val="6D3356FC"/>
    <w:rsid w:val="6D363CEF"/>
    <w:rsid w:val="6D377BA4"/>
    <w:rsid w:val="6D3D6B33"/>
    <w:rsid w:val="6D494ADF"/>
    <w:rsid w:val="6D4C051F"/>
    <w:rsid w:val="6D4C3E99"/>
    <w:rsid w:val="6D4E2EF7"/>
    <w:rsid w:val="6D525318"/>
    <w:rsid w:val="6D574ED6"/>
    <w:rsid w:val="6D663C3D"/>
    <w:rsid w:val="6D696A14"/>
    <w:rsid w:val="6D701D60"/>
    <w:rsid w:val="6D805187"/>
    <w:rsid w:val="6D8C4570"/>
    <w:rsid w:val="6D8D198E"/>
    <w:rsid w:val="6D9E4BE5"/>
    <w:rsid w:val="6D9F7570"/>
    <w:rsid w:val="6DA05616"/>
    <w:rsid w:val="6DA20ED8"/>
    <w:rsid w:val="6DA221C6"/>
    <w:rsid w:val="6DB1178A"/>
    <w:rsid w:val="6DC239C8"/>
    <w:rsid w:val="6DC66C47"/>
    <w:rsid w:val="6DCF7524"/>
    <w:rsid w:val="6DD10EA4"/>
    <w:rsid w:val="6DDE564A"/>
    <w:rsid w:val="6DE01FFA"/>
    <w:rsid w:val="6DE0576B"/>
    <w:rsid w:val="6DE56445"/>
    <w:rsid w:val="6DFA7092"/>
    <w:rsid w:val="6DFF1111"/>
    <w:rsid w:val="6E057C9C"/>
    <w:rsid w:val="6E076D6D"/>
    <w:rsid w:val="6E0C69DF"/>
    <w:rsid w:val="6E1071C4"/>
    <w:rsid w:val="6E202BAE"/>
    <w:rsid w:val="6E2B750A"/>
    <w:rsid w:val="6E2D0C67"/>
    <w:rsid w:val="6E3B009C"/>
    <w:rsid w:val="6E3D1A9F"/>
    <w:rsid w:val="6E3E08BA"/>
    <w:rsid w:val="6E3E4395"/>
    <w:rsid w:val="6E3F6A8C"/>
    <w:rsid w:val="6E5129A7"/>
    <w:rsid w:val="6E5666A3"/>
    <w:rsid w:val="6E57392A"/>
    <w:rsid w:val="6E5A1CB1"/>
    <w:rsid w:val="6E5B27C1"/>
    <w:rsid w:val="6E6802FD"/>
    <w:rsid w:val="6E723840"/>
    <w:rsid w:val="6E773B6A"/>
    <w:rsid w:val="6E7B75C7"/>
    <w:rsid w:val="6E837C90"/>
    <w:rsid w:val="6E8F4248"/>
    <w:rsid w:val="6E905C13"/>
    <w:rsid w:val="6E924BA4"/>
    <w:rsid w:val="6E995E24"/>
    <w:rsid w:val="6E9C6C87"/>
    <w:rsid w:val="6E9E2B6F"/>
    <w:rsid w:val="6EAF08E9"/>
    <w:rsid w:val="6EB21AA1"/>
    <w:rsid w:val="6EB27299"/>
    <w:rsid w:val="6EC34A32"/>
    <w:rsid w:val="6EC66052"/>
    <w:rsid w:val="6ECE2CFF"/>
    <w:rsid w:val="6ECE2F65"/>
    <w:rsid w:val="6ED01D1D"/>
    <w:rsid w:val="6ED7087E"/>
    <w:rsid w:val="6EDF67EC"/>
    <w:rsid w:val="6EEC3149"/>
    <w:rsid w:val="6EF252AF"/>
    <w:rsid w:val="6EF7149E"/>
    <w:rsid w:val="6F050F11"/>
    <w:rsid w:val="6F13338E"/>
    <w:rsid w:val="6F137635"/>
    <w:rsid w:val="6F187CA2"/>
    <w:rsid w:val="6F21509D"/>
    <w:rsid w:val="6F272A6C"/>
    <w:rsid w:val="6F2C2A1B"/>
    <w:rsid w:val="6F3331E4"/>
    <w:rsid w:val="6F33546A"/>
    <w:rsid w:val="6F3642D4"/>
    <w:rsid w:val="6F440240"/>
    <w:rsid w:val="6F452112"/>
    <w:rsid w:val="6F4B3E20"/>
    <w:rsid w:val="6F4F0BC9"/>
    <w:rsid w:val="6F5457DA"/>
    <w:rsid w:val="6F5C5060"/>
    <w:rsid w:val="6F5D4520"/>
    <w:rsid w:val="6F5F3CB3"/>
    <w:rsid w:val="6F742C81"/>
    <w:rsid w:val="6F764ABE"/>
    <w:rsid w:val="6F7A1342"/>
    <w:rsid w:val="6F8113FE"/>
    <w:rsid w:val="6F841412"/>
    <w:rsid w:val="6F8C7D8C"/>
    <w:rsid w:val="6F9172A2"/>
    <w:rsid w:val="6F97605C"/>
    <w:rsid w:val="6FA05870"/>
    <w:rsid w:val="6FA253FC"/>
    <w:rsid w:val="6FA55A65"/>
    <w:rsid w:val="6FA61DF3"/>
    <w:rsid w:val="6FA95B2C"/>
    <w:rsid w:val="6FB04C1C"/>
    <w:rsid w:val="6FC46E39"/>
    <w:rsid w:val="6FCC374E"/>
    <w:rsid w:val="6FCD3D57"/>
    <w:rsid w:val="6FD4052F"/>
    <w:rsid w:val="6FD958AB"/>
    <w:rsid w:val="6FE4069D"/>
    <w:rsid w:val="6FEB1AE1"/>
    <w:rsid w:val="6FFA54F2"/>
    <w:rsid w:val="7001526D"/>
    <w:rsid w:val="700833FC"/>
    <w:rsid w:val="700A7CCE"/>
    <w:rsid w:val="700E53BA"/>
    <w:rsid w:val="700F1E7E"/>
    <w:rsid w:val="70177B2B"/>
    <w:rsid w:val="70293F41"/>
    <w:rsid w:val="70380B1B"/>
    <w:rsid w:val="703C4945"/>
    <w:rsid w:val="70471A15"/>
    <w:rsid w:val="704879E1"/>
    <w:rsid w:val="7051717C"/>
    <w:rsid w:val="70540D74"/>
    <w:rsid w:val="70592B3B"/>
    <w:rsid w:val="705B7908"/>
    <w:rsid w:val="705E46E1"/>
    <w:rsid w:val="70674809"/>
    <w:rsid w:val="70674A24"/>
    <w:rsid w:val="70701ED9"/>
    <w:rsid w:val="707B5EBF"/>
    <w:rsid w:val="707E1069"/>
    <w:rsid w:val="70935773"/>
    <w:rsid w:val="70961151"/>
    <w:rsid w:val="70995B7A"/>
    <w:rsid w:val="70B5531F"/>
    <w:rsid w:val="70BD2DE2"/>
    <w:rsid w:val="70DA3416"/>
    <w:rsid w:val="70E00627"/>
    <w:rsid w:val="70EC5E44"/>
    <w:rsid w:val="70FF4E6E"/>
    <w:rsid w:val="71064794"/>
    <w:rsid w:val="710914DA"/>
    <w:rsid w:val="710E3D1A"/>
    <w:rsid w:val="710F4247"/>
    <w:rsid w:val="71101C42"/>
    <w:rsid w:val="71133C66"/>
    <w:rsid w:val="711643BF"/>
    <w:rsid w:val="71173F1F"/>
    <w:rsid w:val="71186025"/>
    <w:rsid w:val="711917F2"/>
    <w:rsid w:val="712B130C"/>
    <w:rsid w:val="713346F2"/>
    <w:rsid w:val="71336EA0"/>
    <w:rsid w:val="71367A54"/>
    <w:rsid w:val="71443F30"/>
    <w:rsid w:val="7145097B"/>
    <w:rsid w:val="714E3833"/>
    <w:rsid w:val="71564342"/>
    <w:rsid w:val="715A2581"/>
    <w:rsid w:val="71606D79"/>
    <w:rsid w:val="71710498"/>
    <w:rsid w:val="718247B2"/>
    <w:rsid w:val="718B18A7"/>
    <w:rsid w:val="718D0D4D"/>
    <w:rsid w:val="718E2B5D"/>
    <w:rsid w:val="718E7C7A"/>
    <w:rsid w:val="719273D2"/>
    <w:rsid w:val="71964F59"/>
    <w:rsid w:val="719A2632"/>
    <w:rsid w:val="71A05978"/>
    <w:rsid w:val="71A9534D"/>
    <w:rsid w:val="71B435AE"/>
    <w:rsid w:val="71B810E7"/>
    <w:rsid w:val="71C76FAB"/>
    <w:rsid w:val="71CB642E"/>
    <w:rsid w:val="71CD1409"/>
    <w:rsid w:val="71CF4FB2"/>
    <w:rsid w:val="71D171FE"/>
    <w:rsid w:val="71D32430"/>
    <w:rsid w:val="71E73FE9"/>
    <w:rsid w:val="71E83DCA"/>
    <w:rsid w:val="71EA0076"/>
    <w:rsid w:val="71EE6355"/>
    <w:rsid w:val="71F538F3"/>
    <w:rsid w:val="71F955C7"/>
    <w:rsid w:val="71FE0697"/>
    <w:rsid w:val="72026BC5"/>
    <w:rsid w:val="721076A1"/>
    <w:rsid w:val="722A1AE0"/>
    <w:rsid w:val="722C15A0"/>
    <w:rsid w:val="72395F8C"/>
    <w:rsid w:val="72407A74"/>
    <w:rsid w:val="72434F05"/>
    <w:rsid w:val="72511AE6"/>
    <w:rsid w:val="7251629B"/>
    <w:rsid w:val="7255717C"/>
    <w:rsid w:val="725E5E8C"/>
    <w:rsid w:val="726A0D0F"/>
    <w:rsid w:val="7271032A"/>
    <w:rsid w:val="727A12AA"/>
    <w:rsid w:val="72805DCE"/>
    <w:rsid w:val="72874A41"/>
    <w:rsid w:val="728C7D8E"/>
    <w:rsid w:val="72A845B0"/>
    <w:rsid w:val="72B76799"/>
    <w:rsid w:val="72BB2562"/>
    <w:rsid w:val="72BC1FD0"/>
    <w:rsid w:val="72C63438"/>
    <w:rsid w:val="72C86F01"/>
    <w:rsid w:val="72CF7014"/>
    <w:rsid w:val="72D27120"/>
    <w:rsid w:val="72D5255E"/>
    <w:rsid w:val="72DB4E5F"/>
    <w:rsid w:val="72DE453A"/>
    <w:rsid w:val="72DF2B84"/>
    <w:rsid w:val="72E67A5A"/>
    <w:rsid w:val="72F27A52"/>
    <w:rsid w:val="72F4358D"/>
    <w:rsid w:val="72FE6209"/>
    <w:rsid w:val="73136386"/>
    <w:rsid w:val="731470A3"/>
    <w:rsid w:val="73147631"/>
    <w:rsid w:val="73181E68"/>
    <w:rsid w:val="731E0B77"/>
    <w:rsid w:val="732049F3"/>
    <w:rsid w:val="732738C2"/>
    <w:rsid w:val="73284798"/>
    <w:rsid w:val="73344418"/>
    <w:rsid w:val="73413287"/>
    <w:rsid w:val="73420F0E"/>
    <w:rsid w:val="73451051"/>
    <w:rsid w:val="73460890"/>
    <w:rsid w:val="73466DF8"/>
    <w:rsid w:val="734C622D"/>
    <w:rsid w:val="734D4F8E"/>
    <w:rsid w:val="734E1FB2"/>
    <w:rsid w:val="73545C01"/>
    <w:rsid w:val="73586E24"/>
    <w:rsid w:val="735A49B3"/>
    <w:rsid w:val="73640015"/>
    <w:rsid w:val="736602B7"/>
    <w:rsid w:val="73763B5A"/>
    <w:rsid w:val="737E7FF8"/>
    <w:rsid w:val="737F70E6"/>
    <w:rsid w:val="738440A0"/>
    <w:rsid w:val="738B69B1"/>
    <w:rsid w:val="73902062"/>
    <w:rsid w:val="739C50E7"/>
    <w:rsid w:val="739F7CB8"/>
    <w:rsid w:val="73A95434"/>
    <w:rsid w:val="73AE10E5"/>
    <w:rsid w:val="73B370A6"/>
    <w:rsid w:val="73B56F52"/>
    <w:rsid w:val="73B9421D"/>
    <w:rsid w:val="73BF7E2A"/>
    <w:rsid w:val="73C72D35"/>
    <w:rsid w:val="73D714EF"/>
    <w:rsid w:val="73D81C46"/>
    <w:rsid w:val="73D8511E"/>
    <w:rsid w:val="73DD08B2"/>
    <w:rsid w:val="73DF1728"/>
    <w:rsid w:val="73EF7A74"/>
    <w:rsid w:val="73F35275"/>
    <w:rsid w:val="73F72A70"/>
    <w:rsid w:val="73FA0F47"/>
    <w:rsid w:val="73FC58D2"/>
    <w:rsid w:val="74003263"/>
    <w:rsid w:val="740064A3"/>
    <w:rsid w:val="740714E1"/>
    <w:rsid w:val="740B0166"/>
    <w:rsid w:val="741206B2"/>
    <w:rsid w:val="74124659"/>
    <w:rsid w:val="74143145"/>
    <w:rsid w:val="74172A74"/>
    <w:rsid w:val="74194D90"/>
    <w:rsid w:val="741C19BD"/>
    <w:rsid w:val="741F5B5B"/>
    <w:rsid w:val="74220193"/>
    <w:rsid w:val="742D6DA5"/>
    <w:rsid w:val="74323239"/>
    <w:rsid w:val="743A7D9D"/>
    <w:rsid w:val="743E08E9"/>
    <w:rsid w:val="743F1B7C"/>
    <w:rsid w:val="74444014"/>
    <w:rsid w:val="74657D2E"/>
    <w:rsid w:val="746803C9"/>
    <w:rsid w:val="74697581"/>
    <w:rsid w:val="746B62C6"/>
    <w:rsid w:val="746E62A2"/>
    <w:rsid w:val="74737C3D"/>
    <w:rsid w:val="74756538"/>
    <w:rsid w:val="747B11FC"/>
    <w:rsid w:val="747E5198"/>
    <w:rsid w:val="748242EC"/>
    <w:rsid w:val="74886286"/>
    <w:rsid w:val="748F3764"/>
    <w:rsid w:val="74A31329"/>
    <w:rsid w:val="74AB18EC"/>
    <w:rsid w:val="74B52580"/>
    <w:rsid w:val="74BF0433"/>
    <w:rsid w:val="74BF056D"/>
    <w:rsid w:val="74C827EE"/>
    <w:rsid w:val="74CC2553"/>
    <w:rsid w:val="74D363D0"/>
    <w:rsid w:val="74D54225"/>
    <w:rsid w:val="74D70D34"/>
    <w:rsid w:val="74D75732"/>
    <w:rsid w:val="74E3048F"/>
    <w:rsid w:val="74EE058D"/>
    <w:rsid w:val="74EF6C76"/>
    <w:rsid w:val="74F33BA5"/>
    <w:rsid w:val="74FB765E"/>
    <w:rsid w:val="7501019B"/>
    <w:rsid w:val="75045707"/>
    <w:rsid w:val="75072741"/>
    <w:rsid w:val="75092A71"/>
    <w:rsid w:val="75097159"/>
    <w:rsid w:val="751277F4"/>
    <w:rsid w:val="75184211"/>
    <w:rsid w:val="751D7212"/>
    <w:rsid w:val="752370F2"/>
    <w:rsid w:val="75354FBB"/>
    <w:rsid w:val="754A22B7"/>
    <w:rsid w:val="754B4EFE"/>
    <w:rsid w:val="754C7201"/>
    <w:rsid w:val="75524A99"/>
    <w:rsid w:val="75544248"/>
    <w:rsid w:val="75583D35"/>
    <w:rsid w:val="755D09C9"/>
    <w:rsid w:val="7561015F"/>
    <w:rsid w:val="7567739C"/>
    <w:rsid w:val="756A64CB"/>
    <w:rsid w:val="757114AB"/>
    <w:rsid w:val="75714003"/>
    <w:rsid w:val="75743F17"/>
    <w:rsid w:val="75744AD6"/>
    <w:rsid w:val="757E61B8"/>
    <w:rsid w:val="758132D9"/>
    <w:rsid w:val="75850FF1"/>
    <w:rsid w:val="7588724B"/>
    <w:rsid w:val="75893467"/>
    <w:rsid w:val="759372CF"/>
    <w:rsid w:val="7597121E"/>
    <w:rsid w:val="7598319C"/>
    <w:rsid w:val="75AB1D42"/>
    <w:rsid w:val="75AF5E12"/>
    <w:rsid w:val="75BB013B"/>
    <w:rsid w:val="75BB68B8"/>
    <w:rsid w:val="75C36BC5"/>
    <w:rsid w:val="75D23488"/>
    <w:rsid w:val="75E7386B"/>
    <w:rsid w:val="75E93FED"/>
    <w:rsid w:val="75F92011"/>
    <w:rsid w:val="76075483"/>
    <w:rsid w:val="76122DAB"/>
    <w:rsid w:val="7617088E"/>
    <w:rsid w:val="76175EAC"/>
    <w:rsid w:val="76181393"/>
    <w:rsid w:val="761965D0"/>
    <w:rsid w:val="761B7721"/>
    <w:rsid w:val="761C6CC8"/>
    <w:rsid w:val="762C6D79"/>
    <w:rsid w:val="76336CEB"/>
    <w:rsid w:val="763B3F14"/>
    <w:rsid w:val="7641349C"/>
    <w:rsid w:val="76557A0B"/>
    <w:rsid w:val="76584AA4"/>
    <w:rsid w:val="76643E76"/>
    <w:rsid w:val="76652D5D"/>
    <w:rsid w:val="76661B47"/>
    <w:rsid w:val="76700839"/>
    <w:rsid w:val="767A2DB7"/>
    <w:rsid w:val="76923E7F"/>
    <w:rsid w:val="769F4AF9"/>
    <w:rsid w:val="76A44404"/>
    <w:rsid w:val="76B15F7B"/>
    <w:rsid w:val="76B33CDD"/>
    <w:rsid w:val="76BA65C9"/>
    <w:rsid w:val="76C111CB"/>
    <w:rsid w:val="76C621D6"/>
    <w:rsid w:val="76C67235"/>
    <w:rsid w:val="76C7611C"/>
    <w:rsid w:val="76CA10C6"/>
    <w:rsid w:val="76CC033B"/>
    <w:rsid w:val="76CC4094"/>
    <w:rsid w:val="76D32C52"/>
    <w:rsid w:val="76D52575"/>
    <w:rsid w:val="76D94FC0"/>
    <w:rsid w:val="76DF7D1A"/>
    <w:rsid w:val="76E04125"/>
    <w:rsid w:val="76E26750"/>
    <w:rsid w:val="76E469A8"/>
    <w:rsid w:val="76E84683"/>
    <w:rsid w:val="76EE3318"/>
    <w:rsid w:val="76F66674"/>
    <w:rsid w:val="76FA48C7"/>
    <w:rsid w:val="76FE098A"/>
    <w:rsid w:val="7700293E"/>
    <w:rsid w:val="77006C9C"/>
    <w:rsid w:val="7706053B"/>
    <w:rsid w:val="77063B01"/>
    <w:rsid w:val="7708289D"/>
    <w:rsid w:val="770F4E14"/>
    <w:rsid w:val="77107FAF"/>
    <w:rsid w:val="771C0933"/>
    <w:rsid w:val="77321FFB"/>
    <w:rsid w:val="7736544B"/>
    <w:rsid w:val="7738317D"/>
    <w:rsid w:val="773E520F"/>
    <w:rsid w:val="77453953"/>
    <w:rsid w:val="7747375D"/>
    <w:rsid w:val="774C7373"/>
    <w:rsid w:val="774E19F3"/>
    <w:rsid w:val="77500339"/>
    <w:rsid w:val="77585379"/>
    <w:rsid w:val="776312E0"/>
    <w:rsid w:val="77667A60"/>
    <w:rsid w:val="776C65BC"/>
    <w:rsid w:val="77717B91"/>
    <w:rsid w:val="77790B5C"/>
    <w:rsid w:val="7781449D"/>
    <w:rsid w:val="77844CAC"/>
    <w:rsid w:val="77861A90"/>
    <w:rsid w:val="779871D9"/>
    <w:rsid w:val="779D5C3A"/>
    <w:rsid w:val="779E28F6"/>
    <w:rsid w:val="779E4D23"/>
    <w:rsid w:val="77A115D9"/>
    <w:rsid w:val="77A73B2B"/>
    <w:rsid w:val="77AE6154"/>
    <w:rsid w:val="77AE70D2"/>
    <w:rsid w:val="77AF3D49"/>
    <w:rsid w:val="77B0598F"/>
    <w:rsid w:val="77B05A80"/>
    <w:rsid w:val="77B86D8A"/>
    <w:rsid w:val="77BA42C4"/>
    <w:rsid w:val="77BF616A"/>
    <w:rsid w:val="77C018D6"/>
    <w:rsid w:val="77C34B31"/>
    <w:rsid w:val="77C84EFA"/>
    <w:rsid w:val="77C930D0"/>
    <w:rsid w:val="77C95F01"/>
    <w:rsid w:val="77D757A9"/>
    <w:rsid w:val="77DD22B1"/>
    <w:rsid w:val="77DE242C"/>
    <w:rsid w:val="77E73FD6"/>
    <w:rsid w:val="77F1361D"/>
    <w:rsid w:val="77F56F57"/>
    <w:rsid w:val="77FE4C0C"/>
    <w:rsid w:val="780D26FD"/>
    <w:rsid w:val="781543F6"/>
    <w:rsid w:val="781C258B"/>
    <w:rsid w:val="782021F6"/>
    <w:rsid w:val="78226AED"/>
    <w:rsid w:val="78260230"/>
    <w:rsid w:val="7826744D"/>
    <w:rsid w:val="78401080"/>
    <w:rsid w:val="78464A3B"/>
    <w:rsid w:val="78547D50"/>
    <w:rsid w:val="78567209"/>
    <w:rsid w:val="785D3F0B"/>
    <w:rsid w:val="786830F1"/>
    <w:rsid w:val="786B1527"/>
    <w:rsid w:val="787F0A16"/>
    <w:rsid w:val="78807726"/>
    <w:rsid w:val="78915765"/>
    <w:rsid w:val="78945DF0"/>
    <w:rsid w:val="78983447"/>
    <w:rsid w:val="789B5729"/>
    <w:rsid w:val="789B6F4F"/>
    <w:rsid w:val="78A808E5"/>
    <w:rsid w:val="78AC0C6C"/>
    <w:rsid w:val="78B65F14"/>
    <w:rsid w:val="78B73EF7"/>
    <w:rsid w:val="78C435C4"/>
    <w:rsid w:val="78CD02F8"/>
    <w:rsid w:val="78CD3521"/>
    <w:rsid w:val="78CE7993"/>
    <w:rsid w:val="78CF0FB0"/>
    <w:rsid w:val="78D24BAD"/>
    <w:rsid w:val="78D536D3"/>
    <w:rsid w:val="78D70941"/>
    <w:rsid w:val="78E37C5C"/>
    <w:rsid w:val="78EB017D"/>
    <w:rsid w:val="78EC0CA3"/>
    <w:rsid w:val="78EC595D"/>
    <w:rsid w:val="79000C3F"/>
    <w:rsid w:val="790900B4"/>
    <w:rsid w:val="790C77C8"/>
    <w:rsid w:val="79111A7D"/>
    <w:rsid w:val="79181D2D"/>
    <w:rsid w:val="79222D0C"/>
    <w:rsid w:val="79241CC6"/>
    <w:rsid w:val="79441AF0"/>
    <w:rsid w:val="79476E42"/>
    <w:rsid w:val="79490E7A"/>
    <w:rsid w:val="794E0C22"/>
    <w:rsid w:val="794F6D5F"/>
    <w:rsid w:val="795A30A5"/>
    <w:rsid w:val="79686A28"/>
    <w:rsid w:val="796F48C2"/>
    <w:rsid w:val="79710CAF"/>
    <w:rsid w:val="7973548A"/>
    <w:rsid w:val="79745E72"/>
    <w:rsid w:val="79763C57"/>
    <w:rsid w:val="79764EE5"/>
    <w:rsid w:val="797B1D16"/>
    <w:rsid w:val="7981534C"/>
    <w:rsid w:val="7982513E"/>
    <w:rsid w:val="798B407B"/>
    <w:rsid w:val="799003BD"/>
    <w:rsid w:val="79905E6C"/>
    <w:rsid w:val="7993567B"/>
    <w:rsid w:val="79961C83"/>
    <w:rsid w:val="799F388F"/>
    <w:rsid w:val="79A22BD8"/>
    <w:rsid w:val="79AC0314"/>
    <w:rsid w:val="79BB6AB6"/>
    <w:rsid w:val="79C162C5"/>
    <w:rsid w:val="79DD02C5"/>
    <w:rsid w:val="79DD116D"/>
    <w:rsid w:val="79E02EDE"/>
    <w:rsid w:val="79EF4295"/>
    <w:rsid w:val="79F07F0E"/>
    <w:rsid w:val="79F95557"/>
    <w:rsid w:val="7A012112"/>
    <w:rsid w:val="7A023D92"/>
    <w:rsid w:val="7A036A04"/>
    <w:rsid w:val="7A05122F"/>
    <w:rsid w:val="7A0C33CF"/>
    <w:rsid w:val="7A1D620E"/>
    <w:rsid w:val="7A204470"/>
    <w:rsid w:val="7A220E40"/>
    <w:rsid w:val="7A2842C5"/>
    <w:rsid w:val="7A2971C4"/>
    <w:rsid w:val="7A365459"/>
    <w:rsid w:val="7A3D2379"/>
    <w:rsid w:val="7A4648DA"/>
    <w:rsid w:val="7A5C34C0"/>
    <w:rsid w:val="7A5D0631"/>
    <w:rsid w:val="7A677267"/>
    <w:rsid w:val="7A782E77"/>
    <w:rsid w:val="7A792542"/>
    <w:rsid w:val="7A7C5D7C"/>
    <w:rsid w:val="7A7D7676"/>
    <w:rsid w:val="7A8121C4"/>
    <w:rsid w:val="7A856411"/>
    <w:rsid w:val="7A874C37"/>
    <w:rsid w:val="7A8A2848"/>
    <w:rsid w:val="7A967776"/>
    <w:rsid w:val="7A9A076E"/>
    <w:rsid w:val="7A9D28B8"/>
    <w:rsid w:val="7AA0720A"/>
    <w:rsid w:val="7AA17F49"/>
    <w:rsid w:val="7AA24317"/>
    <w:rsid w:val="7AA50E10"/>
    <w:rsid w:val="7AA70303"/>
    <w:rsid w:val="7AA85AAE"/>
    <w:rsid w:val="7AA9320C"/>
    <w:rsid w:val="7ABA4A87"/>
    <w:rsid w:val="7ACA1961"/>
    <w:rsid w:val="7ACB772C"/>
    <w:rsid w:val="7ACF3063"/>
    <w:rsid w:val="7AD06B7F"/>
    <w:rsid w:val="7AD133E7"/>
    <w:rsid w:val="7AD3798F"/>
    <w:rsid w:val="7ADC0051"/>
    <w:rsid w:val="7ADE2689"/>
    <w:rsid w:val="7AE25139"/>
    <w:rsid w:val="7AF72D42"/>
    <w:rsid w:val="7AF87A1A"/>
    <w:rsid w:val="7B007178"/>
    <w:rsid w:val="7B014DF3"/>
    <w:rsid w:val="7B023585"/>
    <w:rsid w:val="7B064FF8"/>
    <w:rsid w:val="7B07541C"/>
    <w:rsid w:val="7B0E30F7"/>
    <w:rsid w:val="7B1227D1"/>
    <w:rsid w:val="7B1E228F"/>
    <w:rsid w:val="7B24737B"/>
    <w:rsid w:val="7B2D3EBB"/>
    <w:rsid w:val="7B2D670F"/>
    <w:rsid w:val="7B2F5D44"/>
    <w:rsid w:val="7B3657A5"/>
    <w:rsid w:val="7B3946FF"/>
    <w:rsid w:val="7B3B477F"/>
    <w:rsid w:val="7B3C4AB7"/>
    <w:rsid w:val="7B41687B"/>
    <w:rsid w:val="7B431EA0"/>
    <w:rsid w:val="7B51409A"/>
    <w:rsid w:val="7B5848C2"/>
    <w:rsid w:val="7B5A3B98"/>
    <w:rsid w:val="7B5D40F2"/>
    <w:rsid w:val="7B5F12BF"/>
    <w:rsid w:val="7B615CA3"/>
    <w:rsid w:val="7B684253"/>
    <w:rsid w:val="7B756E3F"/>
    <w:rsid w:val="7B762E20"/>
    <w:rsid w:val="7B77624D"/>
    <w:rsid w:val="7B893280"/>
    <w:rsid w:val="7B912AB3"/>
    <w:rsid w:val="7B98434B"/>
    <w:rsid w:val="7BAC4644"/>
    <w:rsid w:val="7BB144AE"/>
    <w:rsid w:val="7BBD559F"/>
    <w:rsid w:val="7BBF03F3"/>
    <w:rsid w:val="7BCF04EB"/>
    <w:rsid w:val="7BCF18CD"/>
    <w:rsid w:val="7BD522D8"/>
    <w:rsid w:val="7BD61B29"/>
    <w:rsid w:val="7BD91A66"/>
    <w:rsid w:val="7BDB1C96"/>
    <w:rsid w:val="7BE403C3"/>
    <w:rsid w:val="7BF270AC"/>
    <w:rsid w:val="7BF37118"/>
    <w:rsid w:val="7BFE342F"/>
    <w:rsid w:val="7C0109BA"/>
    <w:rsid w:val="7C0C3F55"/>
    <w:rsid w:val="7C0E1A95"/>
    <w:rsid w:val="7C1B01EE"/>
    <w:rsid w:val="7C20300C"/>
    <w:rsid w:val="7C2B7DC9"/>
    <w:rsid w:val="7C2E55E3"/>
    <w:rsid w:val="7C31732E"/>
    <w:rsid w:val="7C320145"/>
    <w:rsid w:val="7C321A7C"/>
    <w:rsid w:val="7C344FE5"/>
    <w:rsid w:val="7C420363"/>
    <w:rsid w:val="7C420A8A"/>
    <w:rsid w:val="7C4C16AA"/>
    <w:rsid w:val="7C4D37D9"/>
    <w:rsid w:val="7C52291B"/>
    <w:rsid w:val="7C624AF2"/>
    <w:rsid w:val="7C7D204C"/>
    <w:rsid w:val="7C7E2585"/>
    <w:rsid w:val="7C7E2F34"/>
    <w:rsid w:val="7C811877"/>
    <w:rsid w:val="7C831F74"/>
    <w:rsid w:val="7C8577DD"/>
    <w:rsid w:val="7C95016A"/>
    <w:rsid w:val="7C95028A"/>
    <w:rsid w:val="7C96353D"/>
    <w:rsid w:val="7C986850"/>
    <w:rsid w:val="7C9A09F2"/>
    <w:rsid w:val="7CB84368"/>
    <w:rsid w:val="7CBC3E21"/>
    <w:rsid w:val="7CBE7507"/>
    <w:rsid w:val="7CC770DC"/>
    <w:rsid w:val="7CD935D8"/>
    <w:rsid w:val="7CD93E07"/>
    <w:rsid w:val="7CE44E2E"/>
    <w:rsid w:val="7CE8645C"/>
    <w:rsid w:val="7CEB7A2D"/>
    <w:rsid w:val="7CEC1C3B"/>
    <w:rsid w:val="7CED1A2C"/>
    <w:rsid w:val="7D05460D"/>
    <w:rsid w:val="7D0A6F53"/>
    <w:rsid w:val="7D10704B"/>
    <w:rsid w:val="7D1100CF"/>
    <w:rsid w:val="7D160806"/>
    <w:rsid w:val="7D2512AF"/>
    <w:rsid w:val="7D2E37DF"/>
    <w:rsid w:val="7D3555B2"/>
    <w:rsid w:val="7D3A2890"/>
    <w:rsid w:val="7D3F0445"/>
    <w:rsid w:val="7D453854"/>
    <w:rsid w:val="7D487385"/>
    <w:rsid w:val="7D4E0707"/>
    <w:rsid w:val="7D56213A"/>
    <w:rsid w:val="7D5C6E89"/>
    <w:rsid w:val="7D5F6ECC"/>
    <w:rsid w:val="7D62769F"/>
    <w:rsid w:val="7D712DC1"/>
    <w:rsid w:val="7D725ECD"/>
    <w:rsid w:val="7D781A44"/>
    <w:rsid w:val="7D881B33"/>
    <w:rsid w:val="7D8B707A"/>
    <w:rsid w:val="7D944BAB"/>
    <w:rsid w:val="7D9968D0"/>
    <w:rsid w:val="7D9C3985"/>
    <w:rsid w:val="7DA377D2"/>
    <w:rsid w:val="7DA639C8"/>
    <w:rsid w:val="7DAA5DF8"/>
    <w:rsid w:val="7DB97BA5"/>
    <w:rsid w:val="7DC65562"/>
    <w:rsid w:val="7DC8613D"/>
    <w:rsid w:val="7DDE52EE"/>
    <w:rsid w:val="7DE154F4"/>
    <w:rsid w:val="7DEA1B2E"/>
    <w:rsid w:val="7DEE65A7"/>
    <w:rsid w:val="7DF76BBE"/>
    <w:rsid w:val="7DFA21DC"/>
    <w:rsid w:val="7E047EAD"/>
    <w:rsid w:val="7E0512AE"/>
    <w:rsid w:val="7E0A3541"/>
    <w:rsid w:val="7E0A3B05"/>
    <w:rsid w:val="7E0A5FD3"/>
    <w:rsid w:val="7E1742DB"/>
    <w:rsid w:val="7E1A62EB"/>
    <w:rsid w:val="7E1F002F"/>
    <w:rsid w:val="7E225F1D"/>
    <w:rsid w:val="7E23559E"/>
    <w:rsid w:val="7E2709DF"/>
    <w:rsid w:val="7E2A6238"/>
    <w:rsid w:val="7E2D7870"/>
    <w:rsid w:val="7E2D79DA"/>
    <w:rsid w:val="7E36518F"/>
    <w:rsid w:val="7E3C023B"/>
    <w:rsid w:val="7E4016A7"/>
    <w:rsid w:val="7E43797D"/>
    <w:rsid w:val="7E4472E2"/>
    <w:rsid w:val="7E4E7247"/>
    <w:rsid w:val="7E5117E1"/>
    <w:rsid w:val="7E542C4A"/>
    <w:rsid w:val="7E593CFA"/>
    <w:rsid w:val="7E5C2FD8"/>
    <w:rsid w:val="7E5F31D4"/>
    <w:rsid w:val="7E602DF7"/>
    <w:rsid w:val="7E6558D8"/>
    <w:rsid w:val="7E7F0E39"/>
    <w:rsid w:val="7E8772E4"/>
    <w:rsid w:val="7E8C1992"/>
    <w:rsid w:val="7E93304B"/>
    <w:rsid w:val="7EA6322A"/>
    <w:rsid w:val="7EAD47C3"/>
    <w:rsid w:val="7EC11C87"/>
    <w:rsid w:val="7EC529B7"/>
    <w:rsid w:val="7ED81EFD"/>
    <w:rsid w:val="7EDC5C2F"/>
    <w:rsid w:val="7EDE655C"/>
    <w:rsid w:val="7EDF6D65"/>
    <w:rsid w:val="7EE5049C"/>
    <w:rsid w:val="7EE64C87"/>
    <w:rsid w:val="7EEB3E3D"/>
    <w:rsid w:val="7EEC2862"/>
    <w:rsid w:val="7EF51BAB"/>
    <w:rsid w:val="7EF93B15"/>
    <w:rsid w:val="7EFA353B"/>
    <w:rsid w:val="7EFA374E"/>
    <w:rsid w:val="7F011E18"/>
    <w:rsid w:val="7F052B8F"/>
    <w:rsid w:val="7F110F84"/>
    <w:rsid w:val="7F137A50"/>
    <w:rsid w:val="7F155521"/>
    <w:rsid w:val="7F2125D5"/>
    <w:rsid w:val="7F377149"/>
    <w:rsid w:val="7F42222D"/>
    <w:rsid w:val="7F4A0896"/>
    <w:rsid w:val="7F4E5600"/>
    <w:rsid w:val="7F507571"/>
    <w:rsid w:val="7F5820F5"/>
    <w:rsid w:val="7F586BA0"/>
    <w:rsid w:val="7F664697"/>
    <w:rsid w:val="7F6760F1"/>
    <w:rsid w:val="7F6820A6"/>
    <w:rsid w:val="7F685EC1"/>
    <w:rsid w:val="7F6A0FB9"/>
    <w:rsid w:val="7F6A559E"/>
    <w:rsid w:val="7F6B4722"/>
    <w:rsid w:val="7F6C24E2"/>
    <w:rsid w:val="7F79047F"/>
    <w:rsid w:val="7F7B7250"/>
    <w:rsid w:val="7F7E7B7A"/>
    <w:rsid w:val="7F7F2050"/>
    <w:rsid w:val="7F862B88"/>
    <w:rsid w:val="7F8F7D57"/>
    <w:rsid w:val="7F90231C"/>
    <w:rsid w:val="7FA11580"/>
    <w:rsid w:val="7FA738EA"/>
    <w:rsid w:val="7FB478C6"/>
    <w:rsid w:val="7FB839D2"/>
    <w:rsid w:val="7FBC4960"/>
    <w:rsid w:val="7FD161A5"/>
    <w:rsid w:val="7FD44F99"/>
    <w:rsid w:val="7FD94003"/>
    <w:rsid w:val="7FDB6280"/>
    <w:rsid w:val="7FE06786"/>
    <w:rsid w:val="7FEB12AE"/>
    <w:rsid w:val="7FF60CAC"/>
    <w:rsid w:val="7FF723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PMingLiU"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name="toc 7"/>
    <w:lsdException w:qFormat="1" w:unhideWhenUsed="0" w:uiPriority="0" w:semiHidden="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MS Mincho" w:cs="Times New Roman"/>
      <w:sz w:val="36"/>
      <w:lang w:val="en-GB" w:eastAsia="en-US" w:bidi="ar-SA"/>
    </w:rPr>
  </w:style>
  <w:style w:type="paragraph" w:styleId="3">
    <w:name w:val="heading 2"/>
    <w:basedOn w:val="2"/>
    <w:next w:val="1"/>
    <w:link w:val="116"/>
    <w:qFormat/>
    <w:uiPriority w:val="0"/>
    <w:pPr>
      <w:pBdr>
        <w:top w:val="none" w:color="auto" w:sz="0" w:space="0"/>
      </w:pBdr>
      <w:spacing w:before="180"/>
      <w:outlineLvl w:val="1"/>
    </w:pPr>
    <w:rPr>
      <w:sz w:val="32"/>
    </w:rPr>
  </w:style>
  <w:style w:type="paragraph" w:styleId="4">
    <w:name w:val="heading 3"/>
    <w:basedOn w:val="3"/>
    <w:next w:val="1"/>
    <w:link w:val="102"/>
    <w:qFormat/>
    <w:uiPriority w:val="0"/>
    <w:pPr>
      <w:spacing w:before="120"/>
      <w:outlineLvl w:val="2"/>
    </w:pPr>
    <w:rPr>
      <w:sz w:val="28"/>
    </w:rPr>
  </w:style>
  <w:style w:type="paragraph" w:styleId="5">
    <w:name w:val="heading 4"/>
    <w:basedOn w:val="4"/>
    <w:next w:val="1"/>
    <w:link w:val="109"/>
    <w:qFormat/>
    <w:uiPriority w:val="0"/>
    <w:pPr>
      <w:ind w:left="1418" w:hanging="1418"/>
      <w:outlineLvl w:val="3"/>
    </w:pPr>
    <w:rPr>
      <w:sz w:val="24"/>
    </w:rPr>
  </w:style>
  <w:style w:type="paragraph" w:styleId="6">
    <w:name w:val="heading 5"/>
    <w:basedOn w:val="5"/>
    <w:next w:val="1"/>
    <w:link w:val="105"/>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Document Map"/>
    <w:basedOn w:val="1"/>
    <w:link w:val="120"/>
    <w:qFormat/>
    <w:uiPriority w:val="0"/>
    <w:pPr>
      <w:shd w:val="clear" w:color="auto" w:fill="000080"/>
    </w:pPr>
    <w:rPr>
      <w:rFonts w:ascii="Tahoma" w:hAnsi="Tahoma"/>
    </w:rPr>
  </w:style>
  <w:style w:type="paragraph" w:styleId="29">
    <w:name w:val="annotation text"/>
    <w:basedOn w:val="1"/>
    <w:link w:val="112"/>
    <w:qFormat/>
    <w:uiPriority w:val="99"/>
  </w:style>
  <w:style w:type="paragraph" w:styleId="30">
    <w:name w:val="Body Text"/>
    <w:basedOn w:val="1"/>
    <w:qFormat/>
    <w:uiPriority w:val="0"/>
    <w:rPr>
      <w:rFonts w:ascii="CG Times (WN)" w:hAnsi="CG Times (WN)"/>
    </w:rPr>
  </w:style>
  <w:style w:type="paragraph" w:styleId="31">
    <w:name w:val="Body Text Indent"/>
    <w:basedOn w:val="1"/>
    <w:link w:val="114"/>
    <w:qFormat/>
    <w:uiPriority w:val="0"/>
    <w:pPr>
      <w:overflowPunct w:val="0"/>
      <w:autoSpaceDE w:val="0"/>
      <w:autoSpaceDN w:val="0"/>
      <w:adjustRightInd w:val="0"/>
      <w:spacing w:after="120"/>
      <w:ind w:left="360"/>
      <w:textAlignment w:val="baseline"/>
    </w:pPr>
  </w:style>
  <w:style w:type="paragraph" w:styleId="32">
    <w:name w:val="List Bullet 5"/>
    <w:basedOn w:val="24"/>
    <w:qFormat/>
    <w:uiPriority w:val="0"/>
    <w:pPr>
      <w:ind w:left="1702"/>
    </w:pPr>
  </w:style>
  <w:style w:type="paragraph" w:styleId="33">
    <w:name w:val="toc 8"/>
    <w:basedOn w:val="21"/>
    <w:next w:val="1"/>
    <w:qFormat/>
    <w:uiPriority w:val="0"/>
    <w:pPr>
      <w:spacing w:before="180"/>
      <w:ind w:left="2693" w:hanging="2693"/>
    </w:pPr>
    <w:rPr>
      <w:b/>
    </w:rPr>
  </w:style>
  <w:style w:type="paragraph" w:styleId="34">
    <w:name w:val="Balloon Text"/>
    <w:basedOn w:val="1"/>
    <w:link w:val="104"/>
    <w:qFormat/>
    <w:uiPriority w:val="0"/>
    <w:rPr>
      <w:rFonts w:ascii="Tahoma" w:hAnsi="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rPr>
  </w:style>
  <w:style w:type="paragraph" w:styleId="37">
    <w:name w:val="footnote text"/>
    <w:basedOn w:val="1"/>
    <w:link w:val="108"/>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Normal (Web)"/>
    <w:basedOn w:val="1"/>
    <w:qFormat/>
    <w:uiPriority w:val="0"/>
    <w:pPr>
      <w:spacing w:before="100" w:beforeAutospacing="1" w:after="100" w:afterAutospacing="1"/>
    </w:pPr>
    <w:rPr>
      <w:rFonts w:eastAsia="Arial Unicode MS"/>
    </w:rPr>
  </w:style>
  <w:style w:type="paragraph" w:styleId="42">
    <w:name w:val="index 1"/>
    <w:basedOn w:val="1"/>
    <w:next w:val="1"/>
    <w:qFormat/>
    <w:uiPriority w:val="0"/>
    <w:pPr>
      <w:keepLines/>
      <w:spacing w:after="0"/>
    </w:pPr>
  </w:style>
  <w:style w:type="paragraph" w:styleId="43">
    <w:name w:val="index 2"/>
    <w:basedOn w:val="42"/>
    <w:next w:val="1"/>
    <w:qFormat/>
    <w:uiPriority w:val="0"/>
    <w:pPr>
      <w:ind w:left="284"/>
    </w:pPr>
  </w:style>
  <w:style w:type="paragraph" w:styleId="44">
    <w:name w:val="annotation subject"/>
    <w:basedOn w:val="29"/>
    <w:next w:val="29"/>
    <w:link w:val="115"/>
    <w:qFormat/>
    <w:uiPriority w:val="0"/>
    <w:rPr>
      <w:rFonts w:eastAsia="宋体"/>
      <w:b/>
      <w:bCs/>
    </w:rPr>
  </w:style>
  <w:style w:type="table" w:styleId="46">
    <w:name w:val="Table Grid"/>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0"/>
    <w:rPr>
      <w:b/>
    </w:rPr>
  </w:style>
  <w:style w:type="character" w:styleId="49">
    <w:name w:val="FollowedHyperlink"/>
    <w:qFormat/>
    <w:uiPriority w:val="0"/>
    <w:rPr>
      <w:color w:val="800080"/>
      <w:u w:val="single"/>
    </w:rPr>
  </w:style>
  <w:style w:type="character" w:styleId="50">
    <w:name w:val="Hyperlink"/>
    <w:qFormat/>
    <w:uiPriority w:val="0"/>
    <w:rPr>
      <w:color w:val="0000FF"/>
      <w:u w:val="single"/>
    </w:rPr>
  </w:style>
  <w:style w:type="character" w:styleId="51">
    <w:name w:val="annotation reference"/>
    <w:qFormat/>
    <w:uiPriority w:val="99"/>
    <w:rPr>
      <w:sz w:val="16"/>
    </w:rPr>
  </w:style>
  <w:style w:type="character" w:styleId="52">
    <w:name w:val="footnote reference"/>
    <w:qFormat/>
    <w:uiPriority w:val="0"/>
    <w:rPr>
      <w:b/>
      <w:position w:val="6"/>
      <w:sz w:val="16"/>
    </w:rPr>
  </w:style>
  <w:style w:type="paragraph" w:customStyle="1" w:styleId="53">
    <w:name w:val="ZTD"/>
    <w:basedOn w:val="54"/>
    <w:qFormat/>
    <w:uiPriority w:val="0"/>
    <w:pPr>
      <w:framePr w:hRule="auto" w:y="852"/>
    </w:pPr>
    <w:rPr>
      <w:i w:val="0"/>
      <w:sz w:val="40"/>
    </w:rPr>
  </w:style>
  <w:style w:type="paragraph" w:customStyle="1" w:styleId="54">
    <w:name w:val="ZB"/>
    <w:qFormat/>
    <w:uiPriority w:val="0"/>
    <w:pPr>
      <w:framePr w:w="10206" w:h="284" w:hRule="exact" w:wrap="notBeside" w:vAnchor="page" w:hAnchor="margin" w:y="1986"/>
      <w:widowControl w:val="0"/>
      <w:spacing w:after="160" w:line="259" w:lineRule="auto"/>
      <w:ind w:right="28"/>
      <w:jc w:val="right"/>
    </w:pPr>
    <w:rPr>
      <w:rFonts w:ascii="Arial" w:hAnsi="Arial" w:eastAsia="MS Mincho" w:cs="Times New Roman"/>
      <w:i/>
      <w:lang w:val="en-GB" w:eastAsia="en-US" w:bidi="ar-SA"/>
    </w:rPr>
  </w:style>
  <w:style w:type="paragraph" w:customStyle="1" w:styleId="55">
    <w:name w:val="TAR"/>
    <w:basedOn w:val="56"/>
    <w:qFormat/>
    <w:uiPriority w:val="0"/>
    <w:pPr>
      <w:jc w:val="right"/>
    </w:pPr>
  </w:style>
  <w:style w:type="paragraph" w:customStyle="1" w:styleId="56">
    <w:name w:val="TAL"/>
    <w:basedOn w:val="1"/>
    <w:link w:val="106"/>
    <w:qFormat/>
    <w:uiPriority w:val="0"/>
    <w:pPr>
      <w:keepNext/>
      <w:keepLines/>
      <w:spacing w:after="0"/>
    </w:pPr>
    <w:rPr>
      <w:rFonts w:ascii="Arial" w:hAnsi="Arial"/>
      <w:sz w:val="18"/>
    </w:rPr>
  </w:style>
  <w:style w:type="paragraph" w:customStyle="1" w:styleId="5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MS Mincho" w:cs="Times New Roman"/>
      <w:sz w:val="16"/>
      <w:lang w:val="en-GB" w:eastAsia="en-US" w:bidi="ar-SA"/>
    </w:rPr>
  </w:style>
  <w:style w:type="paragraph" w:customStyle="1" w:styleId="58">
    <w:name w:val="NF"/>
    <w:basedOn w:val="59"/>
    <w:qFormat/>
    <w:uiPriority w:val="0"/>
    <w:pPr>
      <w:keepNext/>
      <w:spacing w:after="0"/>
    </w:pPr>
    <w:rPr>
      <w:rFonts w:ascii="Arial" w:hAnsi="Arial"/>
      <w:sz w:val="18"/>
    </w:rPr>
  </w:style>
  <w:style w:type="paragraph" w:customStyle="1" w:styleId="59">
    <w:name w:val="NO"/>
    <w:basedOn w:val="1"/>
    <w:link w:val="119"/>
    <w:qFormat/>
    <w:uiPriority w:val="0"/>
    <w:pPr>
      <w:keepLines/>
      <w:ind w:left="1135" w:hanging="851"/>
    </w:pPr>
  </w:style>
  <w:style w:type="paragraph" w:customStyle="1" w:styleId="60">
    <w:name w:val="Default"/>
    <w:qFormat/>
    <w:uiPriority w:val="0"/>
    <w:pPr>
      <w:autoSpaceDE w:val="0"/>
      <w:autoSpaceDN w:val="0"/>
      <w:adjustRightInd w:val="0"/>
      <w:spacing w:after="160" w:line="259" w:lineRule="auto"/>
    </w:pPr>
    <w:rPr>
      <w:rFonts w:ascii="Arial" w:hAnsi="Arial" w:eastAsia="MS Mincho" w:cs="Arial"/>
      <w:color w:val="000000"/>
      <w:sz w:val="24"/>
      <w:szCs w:val="24"/>
      <w:lang w:val="en-GB" w:eastAsia="en-GB" w:bidi="ar-SA"/>
    </w:rPr>
  </w:style>
  <w:style w:type="paragraph" w:customStyle="1" w:styleId="61">
    <w:name w:val="FP"/>
    <w:basedOn w:val="1"/>
    <w:qFormat/>
    <w:uiPriority w:val="0"/>
    <w:pPr>
      <w:spacing w:after="0"/>
    </w:pPr>
  </w:style>
  <w:style w:type="paragraph" w:customStyle="1" w:styleId="62">
    <w:name w:val="LD"/>
    <w:qFormat/>
    <w:uiPriority w:val="0"/>
    <w:pPr>
      <w:keepNext/>
      <w:keepLines/>
      <w:spacing w:after="160" w:line="180" w:lineRule="exact"/>
    </w:pPr>
    <w:rPr>
      <w:rFonts w:ascii="MS LineDraw" w:hAnsi="MS LineDraw" w:eastAsia="MS Mincho" w:cs="Times New Roman"/>
      <w:lang w:val="en-GB" w:eastAsia="en-US" w:bidi="ar-SA"/>
    </w:rPr>
  </w:style>
  <w:style w:type="paragraph" w:customStyle="1" w:styleId="63">
    <w:name w:val="B1+"/>
    <w:basedOn w:val="64"/>
    <w:qFormat/>
    <w:uiPriority w:val="0"/>
    <w:pPr>
      <w:numPr>
        <w:ilvl w:val="0"/>
        <w:numId w:val="1"/>
      </w:numPr>
      <w:overflowPunct w:val="0"/>
      <w:autoSpaceDE w:val="0"/>
      <w:autoSpaceDN w:val="0"/>
      <w:adjustRightInd w:val="0"/>
      <w:textAlignment w:val="baseline"/>
    </w:pPr>
  </w:style>
  <w:style w:type="paragraph" w:customStyle="1" w:styleId="64">
    <w:name w:val="B1"/>
    <w:basedOn w:val="14"/>
    <w:link w:val="117"/>
    <w:qFormat/>
    <w:uiPriority w:val="0"/>
  </w:style>
  <w:style w:type="paragraph" w:customStyle="1" w:styleId="65">
    <w:name w:val="B4"/>
    <w:basedOn w:val="39"/>
    <w:qFormat/>
    <w:uiPriority w:val="0"/>
  </w:style>
  <w:style w:type="paragraph" w:customStyle="1" w:styleId="66">
    <w:name w:val="CR Cover Page"/>
    <w:link w:val="110"/>
    <w:qFormat/>
    <w:uiPriority w:val="0"/>
    <w:pPr>
      <w:spacing w:after="120" w:line="259" w:lineRule="auto"/>
    </w:pPr>
    <w:rPr>
      <w:rFonts w:ascii="Arial" w:hAnsi="Arial" w:eastAsia="MS Mincho" w:cs="Times New Roman"/>
      <w:lang w:val="en-GB" w:eastAsia="en-US" w:bidi="ar-SA"/>
    </w:rPr>
  </w:style>
  <w:style w:type="paragraph" w:customStyle="1" w:styleId="67">
    <w:name w:val="tdoc-header"/>
    <w:qFormat/>
    <w:uiPriority w:val="0"/>
    <w:pPr>
      <w:spacing w:after="160" w:line="259" w:lineRule="auto"/>
    </w:pPr>
    <w:rPr>
      <w:rFonts w:ascii="Arial" w:hAnsi="Arial" w:eastAsia="MS Mincho" w:cs="Times New Roman"/>
      <w:sz w:val="24"/>
      <w:lang w:val="en-GB" w:eastAsia="en-US" w:bidi="ar-SA"/>
    </w:rPr>
  </w:style>
  <w:style w:type="paragraph" w:customStyle="1" w:styleId="68">
    <w:name w:val="B2+"/>
    <w:basedOn w:val="69"/>
    <w:qFormat/>
    <w:uiPriority w:val="0"/>
    <w:pPr>
      <w:numPr>
        <w:ilvl w:val="0"/>
        <w:numId w:val="2"/>
      </w:numPr>
      <w:overflowPunct w:val="0"/>
      <w:autoSpaceDE w:val="0"/>
      <w:autoSpaceDN w:val="0"/>
      <w:adjustRightInd w:val="0"/>
      <w:textAlignment w:val="baseline"/>
    </w:pPr>
  </w:style>
  <w:style w:type="paragraph" w:customStyle="1" w:styleId="69">
    <w:name w:val="B2"/>
    <w:basedOn w:val="13"/>
    <w:link w:val="122"/>
    <w:qFormat/>
    <w:uiPriority w:val="0"/>
  </w:style>
  <w:style w:type="paragraph" w:customStyle="1" w:styleId="70">
    <w:name w:val="TAJ"/>
    <w:basedOn w:val="71"/>
    <w:qFormat/>
    <w:uiPriority w:val="0"/>
    <w:pPr>
      <w:spacing w:after="0"/>
      <w:jc w:val="both"/>
    </w:pPr>
    <w:rPr>
      <w:sz w:val="18"/>
    </w:rPr>
  </w:style>
  <w:style w:type="paragraph" w:customStyle="1" w:styleId="71">
    <w:name w:val="TH"/>
    <w:basedOn w:val="72"/>
    <w:next w:val="72"/>
    <w:link w:val="99"/>
    <w:qFormat/>
    <w:uiPriority w:val="0"/>
  </w:style>
  <w:style w:type="paragraph" w:customStyle="1" w:styleId="72">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73">
    <w:name w:val="Editor's Note"/>
    <w:basedOn w:val="59"/>
    <w:qFormat/>
    <w:uiPriority w:val="0"/>
    <w:rPr>
      <w:color w:val="FF0000"/>
    </w:rPr>
  </w:style>
  <w:style w:type="paragraph" w:customStyle="1" w:styleId="74">
    <w:name w:val="BN"/>
    <w:basedOn w:val="1"/>
    <w:qFormat/>
    <w:uiPriority w:val="0"/>
    <w:pPr>
      <w:numPr>
        <w:ilvl w:val="0"/>
        <w:numId w:val="3"/>
      </w:numPr>
      <w:overflowPunct w:val="0"/>
      <w:autoSpaceDE w:val="0"/>
      <w:autoSpaceDN w:val="0"/>
      <w:adjustRightInd w:val="0"/>
      <w:textAlignment w:val="baseline"/>
    </w:pPr>
  </w:style>
  <w:style w:type="paragraph" w:customStyle="1" w:styleId="75">
    <w:name w:val="TableText"/>
    <w:basedOn w:val="31"/>
    <w:qFormat/>
    <w:uiPriority w:val="0"/>
    <w:pPr>
      <w:keepNext/>
      <w:keepLines/>
      <w:snapToGrid w:val="0"/>
      <w:spacing w:after="180"/>
      <w:ind w:left="0"/>
      <w:jc w:val="center"/>
    </w:pPr>
    <w:rPr>
      <w:kern w:val="2"/>
    </w:rPr>
  </w:style>
  <w:style w:type="paragraph" w:customStyle="1" w:styleId="76">
    <w:name w:val="ZG"/>
    <w:qFormat/>
    <w:uiPriority w:val="0"/>
    <w:pPr>
      <w:framePr w:wrap="notBeside" w:vAnchor="page" w:hAnchor="margin" w:xAlign="right" w:y="6805"/>
      <w:widowControl w:val="0"/>
      <w:spacing w:after="160" w:line="259" w:lineRule="auto"/>
      <w:jc w:val="right"/>
    </w:pPr>
    <w:rPr>
      <w:rFonts w:ascii="Arial" w:hAnsi="Arial" w:eastAsia="MS Mincho" w:cs="Times New Roman"/>
      <w:lang w:val="en-GB" w:eastAsia="en-US" w:bidi="ar-SA"/>
    </w:rPr>
  </w:style>
  <w:style w:type="paragraph" w:customStyle="1" w:styleId="77">
    <w:name w:val="TT"/>
    <w:basedOn w:val="2"/>
    <w:next w:val="1"/>
    <w:qFormat/>
    <w:uiPriority w:val="0"/>
    <w:pPr>
      <w:outlineLvl w:val="9"/>
    </w:pPr>
  </w:style>
  <w:style w:type="paragraph" w:customStyle="1" w:styleId="78">
    <w:name w:val="ZD"/>
    <w:qFormat/>
    <w:uiPriority w:val="0"/>
    <w:pPr>
      <w:framePr w:wrap="notBeside" w:vAnchor="page" w:hAnchor="margin" w:y="15764"/>
      <w:widowControl w:val="0"/>
      <w:spacing w:after="160" w:line="259" w:lineRule="auto"/>
    </w:pPr>
    <w:rPr>
      <w:rFonts w:ascii="Arial" w:hAnsi="Arial" w:eastAsia="MS Mincho" w:cs="Times New Roman"/>
      <w:sz w:val="32"/>
      <w:lang w:val="en-GB" w:eastAsia="en-US" w:bidi="ar-SA"/>
    </w:rPr>
  </w:style>
  <w:style w:type="paragraph" w:customStyle="1" w:styleId="79">
    <w:name w:val="ZV"/>
    <w:basedOn w:val="80"/>
    <w:qFormat/>
    <w:uiPriority w:val="0"/>
    <w:pPr>
      <w:framePr w:y="16161"/>
    </w:pPr>
  </w:style>
  <w:style w:type="paragraph" w:customStyle="1" w:styleId="8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MS Mincho" w:cs="Times New Roman"/>
      <w:lang w:val="en-GB" w:eastAsia="en-US" w:bidi="ar-SA"/>
    </w:rPr>
  </w:style>
  <w:style w:type="paragraph" w:customStyle="1" w:styleId="81">
    <w:name w:val="B5"/>
    <w:basedOn w:val="38"/>
    <w:qFormat/>
    <w:uiPriority w:val="0"/>
  </w:style>
  <w:style w:type="paragraph" w:customStyle="1" w:styleId="82">
    <w:name w:val="ZT"/>
    <w:qFormat/>
    <w:uiPriority w:val="0"/>
    <w:pPr>
      <w:framePr w:wrap="notBeside" w:vAnchor="margin" w:hAnchor="margin" w:yAlign="center"/>
      <w:widowControl w:val="0"/>
      <w:spacing w:after="160" w:line="240" w:lineRule="atLeast"/>
      <w:jc w:val="right"/>
    </w:pPr>
    <w:rPr>
      <w:rFonts w:ascii="Arial" w:hAnsi="Arial" w:eastAsia="MS Mincho" w:cs="Times New Roman"/>
      <w:b/>
      <w:sz w:val="34"/>
      <w:lang w:val="en-GB" w:eastAsia="en-US" w:bidi="ar-SA"/>
    </w:rPr>
  </w:style>
  <w:style w:type="paragraph" w:customStyle="1" w:styleId="83">
    <w:name w:val="BL"/>
    <w:basedOn w:val="1"/>
    <w:qFormat/>
    <w:uiPriority w:val="0"/>
    <w:pPr>
      <w:numPr>
        <w:ilvl w:val="0"/>
        <w:numId w:val="4"/>
      </w:numPr>
      <w:tabs>
        <w:tab w:val="left" w:pos="851"/>
      </w:tabs>
      <w:overflowPunct w:val="0"/>
      <w:autoSpaceDE w:val="0"/>
      <w:autoSpaceDN w:val="0"/>
      <w:adjustRightInd w:val="0"/>
      <w:textAlignment w:val="baseline"/>
    </w:pPr>
  </w:style>
  <w:style w:type="paragraph" w:customStyle="1" w:styleId="84">
    <w:name w:val="TAN"/>
    <w:basedOn w:val="56"/>
    <w:link w:val="100"/>
    <w:qFormat/>
    <w:uiPriority w:val="0"/>
    <w:pPr>
      <w:ind w:left="851" w:hanging="851"/>
    </w:pPr>
  </w:style>
  <w:style w:type="paragraph" w:customStyle="1" w:styleId="85">
    <w:name w:val="TB1"/>
    <w:basedOn w:val="1"/>
    <w:qFormat/>
    <w:uiPriority w:val="0"/>
    <w:pPr>
      <w:keepNext/>
      <w:keepLines/>
      <w:numPr>
        <w:ilvl w:val="0"/>
        <w:numId w:val="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86">
    <w:name w:val="TB2"/>
    <w:basedOn w:val="1"/>
    <w:qFormat/>
    <w:uiPriority w:val="0"/>
    <w:pPr>
      <w:keepNext/>
      <w:keepLines/>
      <w:numPr>
        <w:ilvl w:val="0"/>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87">
    <w:name w:val="B3"/>
    <w:basedOn w:val="12"/>
    <w:qFormat/>
    <w:uiPriority w:val="0"/>
  </w:style>
  <w:style w:type="paragraph" w:customStyle="1" w:styleId="88">
    <w:name w:val="TAH"/>
    <w:basedOn w:val="89"/>
    <w:link w:val="121"/>
    <w:qFormat/>
    <w:uiPriority w:val="0"/>
    <w:rPr>
      <w:b/>
    </w:rPr>
  </w:style>
  <w:style w:type="paragraph" w:customStyle="1" w:styleId="89">
    <w:name w:val="TAC"/>
    <w:basedOn w:val="56"/>
    <w:link w:val="123"/>
    <w:qFormat/>
    <w:uiPriority w:val="0"/>
    <w:pPr>
      <w:jc w:val="center"/>
    </w:pPr>
    <w:rPr>
      <w:rFonts w:eastAsia="宋体"/>
    </w:rPr>
  </w:style>
  <w:style w:type="paragraph" w:customStyle="1" w:styleId="90">
    <w:name w:val="_Style 88"/>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91">
    <w:name w:val="EX"/>
    <w:basedOn w:val="1"/>
    <w:link w:val="124"/>
    <w:qFormat/>
    <w:uiPriority w:val="0"/>
    <w:pPr>
      <w:keepLines/>
      <w:ind w:left="1702" w:hanging="1418"/>
    </w:pPr>
  </w:style>
  <w:style w:type="paragraph" w:customStyle="1" w:styleId="92">
    <w:name w:val="EQ"/>
    <w:basedOn w:val="1"/>
    <w:next w:val="1"/>
    <w:qFormat/>
    <w:uiPriority w:val="0"/>
    <w:pPr>
      <w:keepLines/>
      <w:tabs>
        <w:tab w:val="center" w:pos="4536"/>
        <w:tab w:val="right" w:pos="9072"/>
      </w:tabs>
    </w:pPr>
  </w:style>
  <w:style w:type="paragraph" w:customStyle="1" w:styleId="93">
    <w:name w:val="ZH"/>
    <w:qFormat/>
    <w:uiPriority w:val="0"/>
    <w:pPr>
      <w:framePr w:wrap="notBeside" w:vAnchor="page" w:hAnchor="margin" w:xAlign="center" w:y="6805"/>
      <w:widowControl w:val="0"/>
      <w:spacing w:after="160" w:line="259" w:lineRule="auto"/>
    </w:pPr>
    <w:rPr>
      <w:rFonts w:ascii="Arial" w:hAnsi="Arial" w:eastAsia="MS Mincho" w:cs="Times New Roman"/>
      <w:lang w:val="en-GB" w:eastAsia="en-US" w:bidi="ar-SA"/>
    </w:rPr>
  </w:style>
  <w:style w:type="paragraph" w:customStyle="1" w:styleId="94">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MS Mincho" w:cs="Times New Roman"/>
      <w:sz w:val="40"/>
      <w:lang w:val="en-GB" w:eastAsia="en-US" w:bidi="ar-SA"/>
    </w:rPr>
  </w:style>
  <w:style w:type="paragraph" w:customStyle="1" w:styleId="95">
    <w:name w:val="TF"/>
    <w:basedOn w:val="71"/>
    <w:link w:val="101"/>
    <w:qFormat/>
    <w:uiPriority w:val="0"/>
    <w:pPr>
      <w:keepNext w:val="0"/>
      <w:spacing w:before="0" w:after="240"/>
    </w:pPr>
  </w:style>
  <w:style w:type="paragraph" w:customStyle="1" w:styleId="96">
    <w:name w:val="EW"/>
    <w:basedOn w:val="91"/>
    <w:qFormat/>
    <w:uiPriority w:val="0"/>
    <w:pPr>
      <w:spacing w:after="0"/>
    </w:pPr>
  </w:style>
  <w:style w:type="paragraph" w:customStyle="1" w:styleId="97">
    <w:name w:val="NW"/>
    <w:basedOn w:val="59"/>
    <w:qFormat/>
    <w:uiPriority w:val="0"/>
    <w:pPr>
      <w:spacing w:after="0"/>
    </w:pPr>
  </w:style>
  <w:style w:type="paragraph" w:customStyle="1" w:styleId="98">
    <w:name w:val="B3+"/>
    <w:basedOn w:val="87"/>
    <w:qFormat/>
    <w:uiPriority w:val="0"/>
    <w:pPr>
      <w:numPr>
        <w:ilvl w:val="0"/>
        <w:numId w:val="7"/>
      </w:numPr>
      <w:tabs>
        <w:tab w:val="left" w:pos="1134"/>
      </w:tabs>
      <w:overflowPunct w:val="0"/>
      <w:autoSpaceDE w:val="0"/>
      <w:autoSpaceDN w:val="0"/>
      <w:adjustRightInd w:val="0"/>
      <w:textAlignment w:val="baseline"/>
    </w:pPr>
  </w:style>
  <w:style w:type="character" w:customStyle="1" w:styleId="99">
    <w:name w:val="TH Char"/>
    <w:link w:val="71"/>
    <w:qFormat/>
    <w:uiPriority w:val="0"/>
    <w:rPr>
      <w:rFonts w:ascii="Arial" w:hAnsi="Arial"/>
      <w:b/>
      <w:lang w:val="en-GB"/>
    </w:rPr>
  </w:style>
  <w:style w:type="character" w:customStyle="1" w:styleId="100">
    <w:name w:val="TAN Char"/>
    <w:link w:val="84"/>
    <w:qFormat/>
    <w:uiPriority w:val="0"/>
    <w:rPr>
      <w:rFonts w:ascii="Arial" w:hAnsi="Arial"/>
      <w:sz w:val="18"/>
      <w:lang w:val="en-GB"/>
    </w:rPr>
  </w:style>
  <w:style w:type="character" w:customStyle="1" w:styleId="101">
    <w:name w:val="TF Char"/>
    <w:link w:val="95"/>
    <w:qFormat/>
    <w:uiPriority w:val="0"/>
    <w:rPr>
      <w:rFonts w:ascii="Arial" w:hAnsi="Arial"/>
      <w:b/>
      <w:lang w:val="en-GB"/>
    </w:rPr>
  </w:style>
  <w:style w:type="character" w:customStyle="1" w:styleId="102">
    <w:name w:val="Heading 3 Char"/>
    <w:link w:val="4"/>
    <w:qFormat/>
    <w:uiPriority w:val="0"/>
    <w:rPr>
      <w:rFonts w:ascii="Arial" w:hAnsi="Arial"/>
      <w:sz w:val="28"/>
      <w:lang w:val="en-GB"/>
    </w:rPr>
  </w:style>
  <w:style w:type="character" w:customStyle="1" w:styleId="103">
    <w:name w:val="TAL Char"/>
    <w:qFormat/>
    <w:locked/>
    <w:uiPriority w:val="0"/>
    <w:rPr>
      <w:rFonts w:ascii="Arial" w:hAnsi="Arial" w:cs="Arial"/>
      <w:sz w:val="18"/>
      <w:lang w:val="en-GB"/>
    </w:rPr>
  </w:style>
  <w:style w:type="character" w:customStyle="1" w:styleId="104">
    <w:name w:val="Balloon Text Char"/>
    <w:link w:val="34"/>
    <w:qFormat/>
    <w:uiPriority w:val="0"/>
    <w:rPr>
      <w:rFonts w:ascii="Tahoma" w:hAnsi="Tahoma" w:cs="Tahoma"/>
      <w:sz w:val="16"/>
      <w:szCs w:val="16"/>
      <w:lang w:val="en-GB"/>
    </w:rPr>
  </w:style>
  <w:style w:type="character" w:customStyle="1" w:styleId="105">
    <w:name w:val="Heading 5 Char"/>
    <w:link w:val="6"/>
    <w:qFormat/>
    <w:uiPriority w:val="0"/>
    <w:rPr>
      <w:rFonts w:ascii="Arial" w:hAnsi="Arial"/>
      <w:sz w:val="22"/>
      <w:lang w:val="en-GB"/>
    </w:rPr>
  </w:style>
  <w:style w:type="character" w:customStyle="1" w:styleId="106">
    <w:name w:val="TAL Car"/>
    <w:link w:val="56"/>
    <w:qFormat/>
    <w:uiPriority w:val="0"/>
    <w:rPr>
      <w:rFonts w:ascii="Arial" w:hAnsi="Arial"/>
      <w:sz w:val="18"/>
      <w:lang w:val="en-GB"/>
    </w:rPr>
  </w:style>
  <w:style w:type="character" w:customStyle="1" w:styleId="107">
    <w:name w:val="_Style 105"/>
    <w:qFormat/>
    <w:uiPriority w:val="31"/>
    <w:rPr>
      <w:smallCaps/>
      <w:color w:val="5A5A5A"/>
    </w:rPr>
  </w:style>
  <w:style w:type="character" w:customStyle="1" w:styleId="108">
    <w:name w:val="Footnote Text Char"/>
    <w:link w:val="37"/>
    <w:qFormat/>
    <w:uiPriority w:val="0"/>
    <w:rPr>
      <w:rFonts w:ascii="Times New Roman" w:hAnsi="Times New Roman"/>
      <w:sz w:val="16"/>
      <w:lang w:val="en-GB"/>
    </w:rPr>
  </w:style>
  <w:style w:type="character" w:customStyle="1" w:styleId="109">
    <w:name w:val="Heading 4 Char"/>
    <w:link w:val="5"/>
    <w:qFormat/>
    <w:uiPriority w:val="0"/>
    <w:rPr>
      <w:rFonts w:ascii="Arial" w:hAnsi="Arial"/>
      <w:sz w:val="24"/>
      <w:lang w:val="en-GB"/>
    </w:rPr>
  </w:style>
  <w:style w:type="character" w:customStyle="1" w:styleId="110">
    <w:name w:val="CR Cover Page Char"/>
    <w:link w:val="66"/>
    <w:qFormat/>
    <w:uiPriority w:val="0"/>
    <w:rPr>
      <w:rFonts w:ascii="Arial" w:hAnsi="Arial"/>
      <w:lang w:val="en-GB" w:eastAsia="en-US" w:bidi="ar-SA"/>
    </w:rPr>
  </w:style>
  <w:style w:type="character" w:customStyle="1" w:styleId="111">
    <w:name w:val="ZGSM"/>
    <w:qFormat/>
    <w:uiPriority w:val="0"/>
  </w:style>
  <w:style w:type="character" w:customStyle="1" w:styleId="112">
    <w:name w:val="Comment Text Char"/>
    <w:link w:val="29"/>
    <w:qFormat/>
    <w:uiPriority w:val="99"/>
    <w:rPr>
      <w:rFonts w:ascii="Times New Roman" w:hAnsi="Times New Roman"/>
      <w:lang w:val="en-GB"/>
    </w:rPr>
  </w:style>
  <w:style w:type="character" w:customStyle="1" w:styleId="113">
    <w:name w:val="font4"/>
    <w:basedOn w:val="47"/>
    <w:qFormat/>
    <w:uiPriority w:val="0"/>
  </w:style>
  <w:style w:type="character" w:customStyle="1" w:styleId="114">
    <w:name w:val="Body Text Indent Char"/>
    <w:link w:val="31"/>
    <w:qFormat/>
    <w:uiPriority w:val="0"/>
    <w:rPr>
      <w:rFonts w:ascii="Times New Roman" w:hAnsi="Times New Roman"/>
      <w:lang w:val="en-GB"/>
    </w:rPr>
  </w:style>
  <w:style w:type="character" w:customStyle="1" w:styleId="115">
    <w:name w:val="Comment Subject Char"/>
    <w:link w:val="44"/>
    <w:qFormat/>
    <w:uiPriority w:val="0"/>
    <w:rPr>
      <w:rFonts w:ascii="Times New Roman" w:hAnsi="Times New Roman"/>
      <w:b/>
      <w:bCs/>
      <w:lang w:val="en-GB"/>
    </w:rPr>
  </w:style>
  <w:style w:type="character" w:customStyle="1" w:styleId="116">
    <w:name w:val="Heading 2 Char"/>
    <w:link w:val="3"/>
    <w:qFormat/>
    <w:uiPriority w:val="0"/>
    <w:rPr>
      <w:rFonts w:ascii="Arial" w:hAnsi="Arial"/>
      <w:sz w:val="32"/>
      <w:lang w:val="en-GB"/>
    </w:rPr>
  </w:style>
  <w:style w:type="character" w:customStyle="1" w:styleId="117">
    <w:name w:val="B1 Char"/>
    <w:link w:val="64"/>
    <w:qFormat/>
    <w:locked/>
    <w:uiPriority w:val="0"/>
    <w:rPr>
      <w:rFonts w:ascii="Times New Roman" w:hAnsi="Times New Roman"/>
      <w:lang w:val="en-GB"/>
    </w:rPr>
  </w:style>
  <w:style w:type="character" w:customStyle="1" w:styleId="118">
    <w:name w:val="Unresolved Mention1"/>
    <w:unhideWhenUsed/>
    <w:qFormat/>
    <w:uiPriority w:val="99"/>
    <w:rPr>
      <w:color w:val="808080"/>
      <w:shd w:val="clear" w:color="auto" w:fill="E6E6E6"/>
    </w:rPr>
  </w:style>
  <w:style w:type="character" w:customStyle="1" w:styleId="119">
    <w:name w:val="NO Char"/>
    <w:link w:val="59"/>
    <w:qFormat/>
    <w:uiPriority w:val="0"/>
    <w:rPr>
      <w:rFonts w:ascii="Times New Roman" w:hAnsi="Times New Roman"/>
      <w:lang w:val="en-GB"/>
    </w:rPr>
  </w:style>
  <w:style w:type="character" w:customStyle="1" w:styleId="120">
    <w:name w:val="Document Map Char"/>
    <w:link w:val="28"/>
    <w:qFormat/>
    <w:uiPriority w:val="0"/>
    <w:rPr>
      <w:rFonts w:ascii="Tahoma" w:hAnsi="Tahoma" w:cs="Tahoma"/>
      <w:shd w:val="clear" w:color="auto" w:fill="000080"/>
      <w:lang w:val="en-GB"/>
    </w:rPr>
  </w:style>
  <w:style w:type="character" w:customStyle="1" w:styleId="121">
    <w:name w:val="TAH Car"/>
    <w:link w:val="88"/>
    <w:qFormat/>
    <w:uiPriority w:val="0"/>
    <w:rPr>
      <w:rFonts w:ascii="Arial" w:hAnsi="Arial"/>
      <w:b/>
      <w:sz w:val="18"/>
      <w:lang w:val="en-GB"/>
    </w:rPr>
  </w:style>
  <w:style w:type="character" w:customStyle="1" w:styleId="122">
    <w:name w:val="B2 Char"/>
    <w:link w:val="69"/>
    <w:qFormat/>
    <w:locked/>
    <w:uiPriority w:val="0"/>
    <w:rPr>
      <w:rFonts w:ascii="Times New Roman" w:hAnsi="Times New Roman"/>
      <w:lang w:val="en-GB"/>
    </w:rPr>
  </w:style>
  <w:style w:type="character" w:customStyle="1" w:styleId="123">
    <w:name w:val="TAC Char"/>
    <w:link w:val="89"/>
    <w:qFormat/>
    <w:uiPriority w:val="0"/>
    <w:rPr>
      <w:rFonts w:ascii="Arial" w:hAnsi="Arial"/>
      <w:sz w:val="18"/>
      <w:lang w:val="en-GB"/>
    </w:rPr>
  </w:style>
  <w:style w:type="character" w:customStyle="1" w:styleId="124">
    <w:name w:val="EX Char"/>
    <w:link w:val="91"/>
    <w:qFormat/>
    <w:locked/>
    <w:uiPriority w:val="0"/>
    <w:rPr>
      <w:rFonts w:ascii="Times New Roman" w:hAnsi="Times New Roman"/>
      <w:lang w:val="en-GB"/>
    </w:rPr>
  </w:style>
  <w:style w:type="character" w:customStyle="1" w:styleId="125">
    <w:name w:val="font11"/>
    <w:basedOn w:val="47"/>
    <w:qFormat/>
    <w:uiPriority w:val="0"/>
    <w:rPr>
      <w:rFonts w:hint="default" w:ascii="Arial" w:hAnsi="Arial" w:cs="Arial"/>
      <w:color w:val="000000"/>
      <w:sz w:val="18"/>
      <w:szCs w:val="18"/>
      <w:u w:val="none"/>
      <w:vertAlign w:val="superscript"/>
    </w:rPr>
  </w:style>
  <w:style w:type="character" w:customStyle="1" w:styleId="126">
    <w:name w:val="font31"/>
    <w:basedOn w:val="47"/>
    <w:qFormat/>
    <w:uiPriority w:val="0"/>
    <w:rPr>
      <w:rFonts w:hint="default" w:ascii="Arial" w:hAnsi="Arial" w:cs="Arial"/>
      <w:color w:val="000000"/>
      <w:sz w:val="18"/>
      <w:szCs w:val="18"/>
      <w:u w:val="none"/>
    </w:rPr>
  </w:style>
  <w:style w:type="character" w:customStyle="1" w:styleId="127">
    <w:name w:val="font21"/>
    <w:basedOn w:val="47"/>
    <w:qFormat/>
    <w:uiPriority w:val="0"/>
    <w:rPr>
      <w:rFonts w:hint="default" w:ascii="Arial" w:hAnsi="Arial" w:cs="Arial"/>
      <w:color w:val="000000"/>
      <w:sz w:val="18"/>
      <w:szCs w:val="18"/>
      <w:u w:val="none"/>
    </w:rPr>
  </w:style>
  <w:style w:type="paragraph" w:styleId="128">
    <w:name w:val="List Paragraph"/>
    <w:basedOn w:val="1"/>
    <w:qFormat/>
    <w:uiPriority w:val="34"/>
    <w:pPr>
      <w:overflowPunct w:val="0"/>
      <w:autoSpaceDE w:val="0"/>
      <w:autoSpaceDN w:val="0"/>
      <w:adjustRightInd w:val="0"/>
      <w:ind w:left="720"/>
      <w:contextualSpacing/>
      <w:textAlignment w:val="baseline"/>
    </w:pPr>
    <w:rPr>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8" Type="http://schemas.microsoft.com/office/2011/relationships/people" Target="people.xml"/><Relationship Id="rId37" Type="http://schemas.openxmlformats.org/officeDocument/2006/relationships/fontTable" Target="fontTable.xml"/><Relationship Id="rId36" Type="http://schemas.microsoft.com/office/2006/relationships/keyMapCustomizations" Target="customizations.xml"/><Relationship Id="rId35" Type="http://schemas.openxmlformats.org/officeDocument/2006/relationships/numbering" Target="numbering.xml"/><Relationship Id="rId34" Type="http://schemas.openxmlformats.org/officeDocument/2006/relationships/oleObject" Target="embeddings/oleObject13.bin"/><Relationship Id="rId33" Type="http://schemas.openxmlformats.org/officeDocument/2006/relationships/image" Target="media/image13.wmf"/><Relationship Id="rId32" Type="http://schemas.openxmlformats.org/officeDocument/2006/relationships/oleObject" Target="embeddings/oleObject12.bin"/><Relationship Id="rId31" Type="http://schemas.openxmlformats.org/officeDocument/2006/relationships/image" Target="media/image12.wmf"/><Relationship Id="rId30" Type="http://schemas.openxmlformats.org/officeDocument/2006/relationships/image" Target="media/image11.wmf"/><Relationship Id="rId3" Type="http://schemas.openxmlformats.org/officeDocument/2006/relationships/footnotes" Target="footnotes.xml"/><Relationship Id="rId29" Type="http://schemas.openxmlformats.org/officeDocument/2006/relationships/oleObject" Target="embeddings/oleObject11.bin"/><Relationship Id="rId28" Type="http://schemas.openxmlformats.org/officeDocument/2006/relationships/image" Target="media/image10.wmf"/><Relationship Id="rId27" Type="http://schemas.openxmlformats.org/officeDocument/2006/relationships/oleObject" Target="embeddings/oleObject10.bin"/><Relationship Id="rId26" Type="http://schemas.openxmlformats.org/officeDocument/2006/relationships/oleObject" Target="embeddings/oleObject9.bin"/><Relationship Id="rId25" Type="http://schemas.openxmlformats.org/officeDocument/2006/relationships/image" Target="media/image9.wmf"/><Relationship Id="rId24" Type="http://schemas.openxmlformats.org/officeDocument/2006/relationships/oleObject" Target="embeddings/oleObject8.bin"/><Relationship Id="rId23" Type="http://schemas.openxmlformats.org/officeDocument/2006/relationships/oleObject" Target="embeddings/oleObject7.bin"/><Relationship Id="rId22" Type="http://schemas.openxmlformats.org/officeDocument/2006/relationships/image" Target="media/image8.wmf"/><Relationship Id="rId21" Type="http://schemas.openxmlformats.org/officeDocument/2006/relationships/oleObject" Target="embeddings/oleObject6.bin"/><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6.wmf"/><Relationship Id="rId17" Type="http://schemas.openxmlformats.org/officeDocument/2006/relationships/oleObject" Target="embeddings/oleObject4.bin"/><Relationship Id="rId16" Type="http://schemas.openxmlformats.org/officeDocument/2006/relationships/image" Target="media/image5.wmf"/><Relationship Id="rId15" Type="http://schemas.openxmlformats.org/officeDocument/2006/relationships/image" Target="media/image4.wmf"/><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ZTE</Company>
  <Pages>118</Pages>
  <Words>30087</Words>
  <Characters>171497</Characters>
  <Lines>1429</Lines>
  <Paragraphs>402</Paragraphs>
  <TotalTime>0</TotalTime>
  <ScaleCrop>false</ScaleCrop>
  <LinksUpToDate>false</LinksUpToDate>
  <CharactersWithSpaces>201182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2022-11-30T09:48:00Z</dcterms:created>
  <dc:creator>ZTE</dc:creator>
  <cp:keywords>ZTE Corporation</cp:keywords>
  <cp:lastModifiedBy>ZTE_Wubin</cp:lastModifiedBy>
  <dcterms:modified xsi:type="dcterms:W3CDTF">2024-03-07T03:10:37Z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1669798381</vt:lpwstr>
  </property>
  <property fmtid="{D5CDD505-2E9C-101B-9397-08002B2CF9AE}" pid="8" name="ICV">
    <vt:lpwstr>3CE1F04534004AE3B576A44BCEDFF9B9</vt:lpwstr>
  </property>
</Properties>
</file>